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35E00" w14:textId="4B836CFA" w:rsidR="001E41F3" w:rsidRDefault="00780009">
      <w:pPr>
        <w:pStyle w:val="CRCoverPage"/>
        <w:tabs>
          <w:tab w:val="right" w:pos="9639"/>
        </w:tabs>
        <w:spacing w:after="0"/>
        <w:rPr>
          <w:b/>
          <w:i/>
          <w:noProof/>
          <w:sz w:val="28"/>
        </w:rPr>
      </w:pPr>
      <w:r>
        <w:rPr>
          <w:b/>
          <w:noProof/>
          <w:sz w:val="24"/>
        </w:rPr>
        <w:t xml:space="preserve">3GPP TSG-RAN WG4 Meeting </w:t>
      </w:r>
      <w:r w:rsidR="004A6F79">
        <w:rPr>
          <w:b/>
          <w:noProof/>
          <w:sz w:val="24"/>
        </w:rPr>
        <w:t>#</w:t>
      </w:r>
      <w:r>
        <w:rPr>
          <w:b/>
          <w:noProof/>
          <w:sz w:val="24"/>
        </w:rPr>
        <w:t>8</w:t>
      </w:r>
      <w:r w:rsidR="00404580">
        <w:rPr>
          <w:b/>
          <w:noProof/>
          <w:sz w:val="24"/>
        </w:rPr>
        <w:t>7</w:t>
      </w:r>
      <w:r w:rsidR="001E41F3">
        <w:rPr>
          <w:b/>
          <w:i/>
          <w:noProof/>
          <w:sz w:val="24"/>
        </w:rPr>
        <w:t xml:space="preserve"> </w:t>
      </w:r>
      <w:r w:rsidR="001E41F3">
        <w:rPr>
          <w:b/>
          <w:i/>
          <w:noProof/>
          <w:sz w:val="28"/>
        </w:rPr>
        <w:tab/>
      </w:r>
      <w:r w:rsidR="00BC77FB" w:rsidRPr="00532A31">
        <w:rPr>
          <w:b/>
          <w:noProof/>
          <w:sz w:val="28"/>
        </w:rPr>
        <w:t>R4-180</w:t>
      </w:r>
      <w:r w:rsidR="00532A31" w:rsidRPr="00532A31">
        <w:rPr>
          <w:b/>
          <w:noProof/>
          <w:sz w:val="28"/>
        </w:rPr>
        <w:t>7811</w:t>
      </w:r>
    </w:p>
    <w:p w14:paraId="7D99EA42" w14:textId="77777777" w:rsidR="001E41F3" w:rsidRDefault="006E043A" w:rsidP="005E2C44">
      <w:pPr>
        <w:pStyle w:val="CRCoverPage"/>
        <w:outlineLvl w:val="0"/>
        <w:rPr>
          <w:b/>
          <w:noProof/>
          <w:sz w:val="24"/>
        </w:rPr>
      </w:pPr>
      <w:r>
        <w:rPr>
          <w:b/>
          <w:noProof/>
          <w:sz w:val="24"/>
        </w:rPr>
        <w:t>Busan, Korea</w:t>
      </w:r>
      <w:r w:rsidR="00404580">
        <w:rPr>
          <w:b/>
          <w:noProof/>
          <w:sz w:val="24"/>
        </w:rPr>
        <w:t>, 21st – 25th May</w:t>
      </w:r>
      <w:r w:rsidR="004A6F79" w:rsidRPr="004A6F79">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AD20753" w14:textId="77777777">
        <w:tc>
          <w:tcPr>
            <w:tcW w:w="9641" w:type="dxa"/>
            <w:gridSpan w:val="9"/>
            <w:tcBorders>
              <w:top w:val="single" w:sz="4" w:space="0" w:color="auto"/>
              <w:left w:val="single" w:sz="4" w:space="0" w:color="auto"/>
              <w:right w:val="single" w:sz="4" w:space="0" w:color="auto"/>
            </w:tcBorders>
          </w:tcPr>
          <w:p w14:paraId="14BCD20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6F837BD" w14:textId="77777777">
        <w:tc>
          <w:tcPr>
            <w:tcW w:w="9641" w:type="dxa"/>
            <w:gridSpan w:val="9"/>
            <w:tcBorders>
              <w:left w:val="single" w:sz="4" w:space="0" w:color="auto"/>
              <w:right w:val="single" w:sz="4" w:space="0" w:color="auto"/>
            </w:tcBorders>
          </w:tcPr>
          <w:p w14:paraId="566FB825" w14:textId="77777777" w:rsidR="001E41F3" w:rsidRDefault="001E41F3">
            <w:pPr>
              <w:pStyle w:val="CRCoverPage"/>
              <w:spacing w:after="0"/>
              <w:jc w:val="center"/>
              <w:rPr>
                <w:noProof/>
              </w:rPr>
            </w:pPr>
            <w:r>
              <w:rPr>
                <w:b/>
                <w:noProof/>
                <w:sz w:val="32"/>
              </w:rPr>
              <w:t>CHANGE REQUEST</w:t>
            </w:r>
          </w:p>
        </w:tc>
      </w:tr>
      <w:tr w:rsidR="001E41F3" w14:paraId="6458367E" w14:textId="77777777">
        <w:tc>
          <w:tcPr>
            <w:tcW w:w="9641" w:type="dxa"/>
            <w:gridSpan w:val="9"/>
            <w:tcBorders>
              <w:left w:val="single" w:sz="4" w:space="0" w:color="auto"/>
              <w:right w:val="single" w:sz="4" w:space="0" w:color="auto"/>
            </w:tcBorders>
          </w:tcPr>
          <w:p w14:paraId="4B7F0E66" w14:textId="77777777" w:rsidR="001E41F3" w:rsidRDefault="001E41F3">
            <w:pPr>
              <w:pStyle w:val="CRCoverPage"/>
              <w:spacing w:after="0"/>
              <w:rPr>
                <w:noProof/>
                <w:sz w:val="8"/>
                <w:szCs w:val="8"/>
              </w:rPr>
            </w:pPr>
          </w:p>
        </w:tc>
      </w:tr>
      <w:tr w:rsidR="001E41F3" w14:paraId="1FC7228D" w14:textId="77777777" w:rsidTr="0051580D">
        <w:tc>
          <w:tcPr>
            <w:tcW w:w="142" w:type="dxa"/>
            <w:tcBorders>
              <w:left w:val="single" w:sz="4" w:space="0" w:color="auto"/>
            </w:tcBorders>
          </w:tcPr>
          <w:p w14:paraId="272F7F01" w14:textId="77777777" w:rsidR="001E41F3" w:rsidRDefault="001E41F3">
            <w:pPr>
              <w:pStyle w:val="CRCoverPage"/>
              <w:spacing w:after="0"/>
              <w:jc w:val="right"/>
              <w:rPr>
                <w:noProof/>
              </w:rPr>
            </w:pPr>
          </w:p>
        </w:tc>
        <w:tc>
          <w:tcPr>
            <w:tcW w:w="2126" w:type="dxa"/>
            <w:shd w:val="pct30" w:color="FFFF00" w:fill="auto"/>
          </w:tcPr>
          <w:p w14:paraId="64280D2C" w14:textId="77777777" w:rsidR="001E41F3" w:rsidRDefault="00BC77FB" w:rsidP="0051580D">
            <w:pPr>
              <w:pStyle w:val="CRCoverPage"/>
              <w:spacing w:after="0"/>
              <w:rPr>
                <w:b/>
                <w:noProof/>
                <w:sz w:val="28"/>
              </w:rPr>
            </w:pPr>
            <w:r>
              <w:rPr>
                <w:b/>
                <w:noProof/>
                <w:sz w:val="28"/>
              </w:rPr>
              <w:t>37</w:t>
            </w:r>
            <w:r w:rsidR="00404580">
              <w:rPr>
                <w:b/>
                <w:noProof/>
                <w:sz w:val="28"/>
              </w:rPr>
              <w:t>.145-2</w:t>
            </w:r>
          </w:p>
        </w:tc>
        <w:tc>
          <w:tcPr>
            <w:tcW w:w="709" w:type="dxa"/>
          </w:tcPr>
          <w:p w14:paraId="6F8E39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43F8D9" w14:textId="77777777" w:rsidR="001E41F3" w:rsidRPr="00404580" w:rsidRDefault="00404580">
            <w:pPr>
              <w:pStyle w:val="CRCoverPage"/>
              <w:spacing w:after="0"/>
              <w:rPr>
                <w:b/>
                <w:noProof/>
                <w:sz w:val="28"/>
                <w:szCs w:val="28"/>
              </w:rPr>
            </w:pPr>
            <w:r w:rsidRPr="00404580">
              <w:rPr>
                <w:b/>
                <w:noProof/>
                <w:sz w:val="28"/>
                <w:szCs w:val="28"/>
              </w:rPr>
              <w:t>CRNum</w:t>
            </w:r>
          </w:p>
        </w:tc>
        <w:tc>
          <w:tcPr>
            <w:tcW w:w="709" w:type="dxa"/>
          </w:tcPr>
          <w:p w14:paraId="50AE7014"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0E8189" w14:textId="77777777" w:rsidR="001E41F3" w:rsidRDefault="001E41F3">
            <w:pPr>
              <w:pStyle w:val="CRCoverPage"/>
              <w:spacing w:after="0"/>
              <w:jc w:val="center"/>
              <w:rPr>
                <w:b/>
                <w:noProof/>
              </w:rPr>
            </w:pPr>
            <w:r>
              <w:rPr>
                <w:b/>
                <w:noProof/>
                <w:sz w:val="32"/>
              </w:rPr>
              <w:t>-</w:t>
            </w:r>
          </w:p>
        </w:tc>
        <w:tc>
          <w:tcPr>
            <w:tcW w:w="2693" w:type="dxa"/>
          </w:tcPr>
          <w:p w14:paraId="7A8C4F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3D45B1D" w14:textId="77777777" w:rsidR="001E41F3" w:rsidRDefault="004A6F79">
            <w:pPr>
              <w:pStyle w:val="CRCoverPage"/>
              <w:spacing w:after="0"/>
              <w:jc w:val="center"/>
              <w:rPr>
                <w:noProof/>
              </w:rPr>
            </w:pPr>
            <w:r>
              <w:rPr>
                <w:b/>
                <w:noProof/>
                <w:sz w:val="32"/>
              </w:rPr>
              <w:t>1</w:t>
            </w:r>
            <w:r w:rsidR="00404580">
              <w:rPr>
                <w:b/>
                <w:noProof/>
                <w:sz w:val="32"/>
              </w:rPr>
              <w:t>4.4</w:t>
            </w:r>
            <w:r>
              <w:rPr>
                <w:b/>
                <w:noProof/>
                <w:sz w:val="32"/>
              </w:rPr>
              <w:t>.0</w:t>
            </w:r>
          </w:p>
        </w:tc>
        <w:tc>
          <w:tcPr>
            <w:tcW w:w="143" w:type="dxa"/>
            <w:tcBorders>
              <w:right w:val="single" w:sz="4" w:space="0" w:color="auto"/>
            </w:tcBorders>
          </w:tcPr>
          <w:p w14:paraId="34B85CA6" w14:textId="77777777" w:rsidR="001E41F3" w:rsidRDefault="001E41F3">
            <w:pPr>
              <w:pStyle w:val="CRCoverPage"/>
              <w:spacing w:after="0"/>
              <w:rPr>
                <w:noProof/>
              </w:rPr>
            </w:pPr>
          </w:p>
        </w:tc>
      </w:tr>
      <w:tr w:rsidR="001E41F3" w14:paraId="51C1F62C" w14:textId="77777777">
        <w:tc>
          <w:tcPr>
            <w:tcW w:w="9641" w:type="dxa"/>
            <w:gridSpan w:val="9"/>
            <w:tcBorders>
              <w:left w:val="single" w:sz="4" w:space="0" w:color="auto"/>
              <w:right w:val="single" w:sz="4" w:space="0" w:color="auto"/>
            </w:tcBorders>
          </w:tcPr>
          <w:p w14:paraId="35853152" w14:textId="77777777" w:rsidR="001E41F3" w:rsidRDefault="001E41F3">
            <w:pPr>
              <w:pStyle w:val="CRCoverPage"/>
              <w:spacing w:after="0"/>
              <w:rPr>
                <w:noProof/>
              </w:rPr>
            </w:pPr>
          </w:p>
        </w:tc>
      </w:tr>
      <w:tr w:rsidR="001E41F3" w14:paraId="433AF431" w14:textId="77777777">
        <w:tc>
          <w:tcPr>
            <w:tcW w:w="9641" w:type="dxa"/>
            <w:gridSpan w:val="9"/>
            <w:tcBorders>
              <w:top w:val="single" w:sz="4" w:space="0" w:color="auto"/>
            </w:tcBorders>
          </w:tcPr>
          <w:p w14:paraId="190DD8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98CA72" w14:textId="77777777">
        <w:tc>
          <w:tcPr>
            <w:tcW w:w="9641" w:type="dxa"/>
            <w:gridSpan w:val="9"/>
          </w:tcPr>
          <w:p w14:paraId="47B6E5C0" w14:textId="77777777" w:rsidR="001E41F3" w:rsidRDefault="001E41F3">
            <w:pPr>
              <w:pStyle w:val="CRCoverPage"/>
              <w:spacing w:after="0"/>
              <w:rPr>
                <w:noProof/>
                <w:sz w:val="8"/>
                <w:szCs w:val="8"/>
              </w:rPr>
            </w:pPr>
          </w:p>
        </w:tc>
      </w:tr>
    </w:tbl>
    <w:p w14:paraId="569B4D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083229" w14:textId="77777777" w:rsidTr="00A7671C">
        <w:tc>
          <w:tcPr>
            <w:tcW w:w="2835" w:type="dxa"/>
          </w:tcPr>
          <w:p w14:paraId="1EEAE3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2295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E5EB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E4867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78A53" w14:textId="77777777" w:rsidR="00F25D98" w:rsidRDefault="00F25D98" w:rsidP="001E41F3">
            <w:pPr>
              <w:pStyle w:val="CRCoverPage"/>
              <w:spacing w:after="0"/>
              <w:jc w:val="center"/>
              <w:rPr>
                <w:b/>
                <w:caps/>
                <w:noProof/>
              </w:rPr>
            </w:pPr>
          </w:p>
        </w:tc>
        <w:tc>
          <w:tcPr>
            <w:tcW w:w="2126" w:type="dxa"/>
          </w:tcPr>
          <w:p w14:paraId="64527F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2BFF7" w14:textId="77777777" w:rsidR="00F25D98" w:rsidRDefault="004A6F79" w:rsidP="001E41F3">
            <w:pPr>
              <w:pStyle w:val="CRCoverPage"/>
              <w:spacing w:after="0"/>
              <w:jc w:val="center"/>
              <w:rPr>
                <w:b/>
                <w:caps/>
                <w:noProof/>
              </w:rPr>
            </w:pPr>
            <w:r>
              <w:rPr>
                <w:b/>
                <w:caps/>
                <w:noProof/>
              </w:rPr>
              <w:t>X</w:t>
            </w:r>
          </w:p>
        </w:tc>
        <w:tc>
          <w:tcPr>
            <w:tcW w:w="1418" w:type="dxa"/>
            <w:tcBorders>
              <w:left w:val="nil"/>
            </w:tcBorders>
          </w:tcPr>
          <w:p w14:paraId="54EB576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85AB44" w14:textId="77777777" w:rsidR="00F25D98" w:rsidRDefault="00F25D98" w:rsidP="001E41F3">
            <w:pPr>
              <w:pStyle w:val="CRCoverPage"/>
              <w:spacing w:after="0"/>
              <w:jc w:val="center"/>
              <w:rPr>
                <w:b/>
                <w:bCs/>
                <w:caps/>
                <w:noProof/>
              </w:rPr>
            </w:pPr>
          </w:p>
        </w:tc>
      </w:tr>
    </w:tbl>
    <w:p w14:paraId="47791C4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5A3AAA1" w14:textId="77777777">
        <w:tc>
          <w:tcPr>
            <w:tcW w:w="9641" w:type="dxa"/>
            <w:gridSpan w:val="11"/>
          </w:tcPr>
          <w:p w14:paraId="0C3F5B71" w14:textId="77777777" w:rsidR="001E41F3" w:rsidRDefault="001E41F3">
            <w:pPr>
              <w:pStyle w:val="CRCoverPage"/>
              <w:spacing w:after="0"/>
              <w:rPr>
                <w:noProof/>
                <w:sz w:val="8"/>
                <w:szCs w:val="8"/>
              </w:rPr>
            </w:pPr>
          </w:p>
        </w:tc>
      </w:tr>
      <w:tr w:rsidR="001E41F3" w14:paraId="7BEF1852" w14:textId="77777777">
        <w:tc>
          <w:tcPr>
            <w:tcW w:w="1843" w:type="dxa"/>
            <w:tcBorders>
              <w:top w:val="single" w:sz="4" w:space="0" w:color="auto"/>
              <w:left w:val="single" w:sz="4" w:space="0" w:color="auto"/>
            </w:tcBorders>
          </w:tcPr>
          <w:p w14:paraId="22D5E59D"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2D68D15" w14:textId="77777777" w:rsidR="001E41F3" w:rsidRDefault="00FE7B88">
            <w:pPr>
              <w:pStyle w:val="CRCoverPage"/>
              <w:spacing w:after="0"/>
              <w:ind w:left="100"/>
              <w:rPr>
                <w:noProof/>
              </w:rPr>
            </w:pPr>
            <w:r>
              <w:rPr>
                <w:noProof/>
              </w:rPr>
              <w:t>Draft CR to TS 37.145-2</w:t>
            </w:r>
            <w:r w:rsidR="007D392C">
              <w:rPr>
                <w:noProof/>
              </w:rPr>
              <w:t>:</w:t>
            </w:r>
            <w:r w:rsidR="000F182D">
              <w:rPr>
                <w:noProof/>
              </w:rPr>
              <w:t xml:space="preserve"> </w:t>
            </w:r>
            <w:r w:rsidR="000C5217">
              <w:rPr>
                <w:noProof/>
              </w:rPr>
              <w:t xml:space="preserve">adding </w:t>
            </w:r>
            <w:r w:rsidR="007D392C">
              <w:rPr>
                <w:noProof/>
              </w:rPr>
              <w:t xml:space="preserve">OTA </w:t>
            </w:r>
            <w:r w:rsidR="00913965">
              <w:rPr>
                <w:noProof/>
              </w:rPr>
              <w:t>operating band unwanted emission</w:t>
            </w:r>
            <w:r w:rsidR="008D047A" w:rsidRPr="00F30736">
              <w:rPr>
                <w:noProof/>
              </w:rPr>
              <w:t xml:space="preserve"> </w:t>
            </w:r>
            <w:r w:rsidR="00FC1453" w:rsidRPr="00F30736">
              <w:rPr>
                <w:noProof/>
              </w:rPr>
              <w:t>(</w:t>
            </w:r>
            <w:r w:rsidR="002E4AE5">
              <w:rPr>
                <w:noProof/>
              </w:rPr>
              <w:t>6</w:t>
            </w:r>
            <w:r w:rsidR="008D047A" w:rsidRPr="00F30736">
              <w:rPr>
                <w:noProof/>
              </w:rPr>
              <w:t>.7</w:t>
            </w:r>
            <w:r w:rsidR="00913965">
              <w:rPr>
                <w:noProof/>
              </w:rPr>
              <w:t>.5</w:t>
            </w:r>
            <w:r w:rsidR="00FC1453" w:rsidRPr="00F30736">
              <w:rPr>
                <w:noProof/>
              </w:rPr>
              <w:t>)</w:t>
            </w:r>
          </w:p>
        </w:tc>
      </w:tr>
      <w:tr w:rsidR="001E41F3" w14:paraId="4D6F2741" w14:textId="77777777">
        <w:tc>
          <w:tcPr>
            <w:tcW w:w="1843" w:type="dxa"/>
            <w:tcBorders>
              <w:left w:val="single" w:sz="4" w:space="0" w:color="auto"/>
            </w:tcBorders>
          </w:tcPr>
          <w:p w14:paraId="1E84FCC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E11F00" w14:textId="77777777" w:rsidR="001E41F3" w:rsidRDefault="001E41F3">
            <w:pPr>
              <w:pStyle w:val="CRCoverPage"/>
              <w:spacing w:after="0"/>
              <w:rPr>
                <w:noProof/>
                <w:sz w:val="8"/>
                <w:szCs w:val="8"/>
              </w:rPr>
            </w:pPr>
          </w:p>
        </w:tc>
      </w:tr>
      <w:tr w:rsidR="001E41F3" w14:paraId="281223C4" w14:textId="77777777">
        <w:tc>
          <w:tcPr>
            <w:tcW w:w="1843" w:type="dxa"/>
            <w:tcBorders>
              <w:left w:val="single" w:sz="4" w:space="0" w:color="auto"/>
            </w:tcBorders>
          </w:tcPr>
          <w:p w14:paraId="3C41C3F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2072B3A" w14:textId="77777777" w:rsidR="001E41F3" w:rsidRDefault="004A6F79">
            <w:pPr>
              <w:pStyle w:val="CRCoverPage"/>
              <w:spacing w:after="0"/>
              <w:ind w:left="100"/>
              <w:rPr>
                <w:noProof/>
              </w:rPr>
            </w:pPr>
            <w:r>
              <w:rPr>
                <w:noProof/>
              </w:rPr>
              <w:t xml:space="preserve">Nokia, </w:t>
            </w:r>
            <w:r w:rsidRPr="004A6F79">
              <w:rPr>
                <w:noProof/>
              </w:rPr>
              <w:t>Nokia Shanghai Bell</w:t>
            </w:r>
          </w:p>
        </w:tc>
      </w:tr>
      <w:tr w:rsidR="001E41F3" w14:paraId="37DF6486" w14:textId="77777777">
        <w:tc>
          <w:tcPr>
            <w:tcW w:w="1843" w:type="dxa"/>
            <w:tcBorders>
              <w:left w:val="single" w:sz="4" w:space="0" w:color="auto"/>
            </w:tcBorders>
          </w:tcPr>
          <w:p w14:paraId="5AF2EBE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4518EC8" w14:textId="77777777" w:rsidR="001E41F3" w:rsidRDefault="004A6F79">
            <w:pPr>
              <w:pStyle w:val="CRCoverPage"/>
              <w:spacing w:after="0"/>
              <w:ind w:left="100"/>
              <w:rPr>
                <w:noProof/>
              </w:rPr>
            </w:pPr>
            <w:r>
              <w:rPr>
                <w:noProof/>
              </w:rPr>
              <w:t>RAN4</w:t>
            </w:r>
          </w:p>
        </w:tc>
      </w:tr>
      <w:tr w:rsidR="001E41F3" w14:paraId="5D0DE355" w14:textId="77777777">
        <w:tc>
          <w:tcPr>
            <w:tcW w:w="1843" w:type="dxa"/>
            <w:tcBorders>
              <w:left w:val="single" w:sz="4" w:space="0" w:color="auto"/>
            </w:tcBorders>
          </w:tcPr>
          <w:p w14:paraId="102048A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1906F62" w14:textId="77777777" w:rsidR="001E41F3" w:rsidRDefault="001E41F3">
            <w:pPr>
              <w:pStyle w:val="CRCoverPage"/>
              <w:spacing w:after="0"/>
              <w:rPr>
                <w:noProof/>
                <w:sz w:val="8"/>
                <w:szCs w:val="8"/>
              </w:rPr>
            </w:pPr>
          </w:p>
        </w:tc>
      </w:tr>
      <w:tr w:rsidR="001E41F3" w14:paraId="45062796" w14:textId="77777777">
        <w:tc>
          <w:tcPr>
            <w:tcW w:w="1843" w:type="dxa"/>
            <w:tcBorders>
              <w:left w:val="single" w:sz="4" w:space="0" w:color="auto"/>
            </w:tcBorders>
          </w:tcPr>
          <w:p w14:paraId="78D720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70131C89" w14:textId="77777777" w:rsidR="001E41F3" w:rsidRDefault="00151067">
            <w:pPr>
              <w:pStyle w:val="CRCoverPage"/>
              <w:spacing w:after="0"/>
              <w:ind w:left="100"/>
              <w:rPr>
                <w:noProof/>
              </w:rPr>
            </w:pPr>
            <w:r>
              <w:rPr>
                <w:noProof/>
              </w:rPr>
              <w:t>AASenh_BS_LTE_UTRA</w:t>
            </w:r>
            <w:r w:rsidR="002C4920">
              <w:rPr>
                <w:noProof/>
              </w:rPr>
              <w:t>-Perf</w:t>
            </w:r>
          </w:p>
        </w:tc>
        <w:tc>
          <w:tcPr>
            <w:tcW w:w="994" w:type="dxa"/>
            <w:gridSpan w:val="2"/>
            <w:tcBorders>
              <w:left w:val="nil"/>
            </w:tcBorders>
          </w:tcPr>
          <w:p w14:paraId="283AA48A" w14:textId="77777777" w:rsidR="001E41F3" w:rsidRDefault="001E41F3">
            <w:pPr>
              <w:pStyle w:val="CRCoverPage"/>
              <w:spacing w:after="0"/>
              <w:ind w:right="100"/>
              <w:rPr>
                <w:noProof/>
              </w:rPr>
            </w:pPr>
          </w:p>
        </w:tc>
        <w:tc>
          <w:tcPr>
            <w:tcW w:w="1417" w:type="dxa"/>
            <w:gridSpan w:val="2"/>
            <w:tcBorders>
              <w:left w:val="nil"/>
            </w:tcBorders>
          </w:tcPr>
          <w:p w14:paraId="6CC703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EB5AC6" w14:textId="71CB94B6" w:rsidR="001E41F3" w:rsidRDefault="00FE7B88">
            <w:pPr>
              <w:pStyle w:val="CRCoverPage"/>
              <w:spacing w:after="0"/>
              <w:ind w:left="100"/>
              <w:rPr>
                <w:noProof/>
              </w:rPr>
            </w:pPr>
            <w:r>
              <w:rPr>
                <w:noProof/>
              </w:rPr>
              <w:t>2018-05</w:t>
            </w:r>
            <w:r w:rsidR="004242F1">
              <w:rPr>
                <w:noProof/>
              </w:rPr>
              <w:t>-</w:t>
            </w:r>
            <w:r w:rsidR="001F4EF7">
              <w:rPr>
                <w:noProof/>
              </w:rPr>
              <w:t>2</w:t>
            </w:r>
            <w:r>
              <w:rPr>
                <w:noProof/>
              </w:rPr>
              <w:t>1</w:t>
            </w:r>
          </w:p>
        </w:tc>
      </w:tr>
      <w:tr w:rsidR="001E41F3" w14:paraId="129848FF" w14:textId="77777777">
        <w:tc>
          <w:tcPr>
            <w:tcW w:w="1843" w:type="dxa"/>
            <w:tcBorders>
              <w:left w:val="single" w:sz="4" w:space="0" w:color="auto"/>
            </w:tcBorders>
          </w:tcPr>
          <w:p w14:paraId="18296E2D" w14:textId="77777777" w:rsidR="001E41F3" w:rsidRDefault="001E41F3">
            <w:pPr>
              <w:pStyle w:val="CRCoverPage"/>
              <w:spacing w:after="0"/>
              <w:rPr>
                <w:b/>
                <w:i/>
                <w:noProof/>
                <w:sz w:val="8"/>
                <w:szCs w:val="8"/>
              </w:rPr>
            </w:pPr>
          </w:p>
        </w:tc>
        <w:tc>
          <w:tcPr>
            <w:tcW w:w="1560" w:type="dxa"/>
            <w:gridSpan w:val="4"/>
          </w:tcPr>
          <w:p w14:paraId="08746F2C" w14:textId="77777777" w:rsidR="001E41F3" w:rsidRDefault="001E41F3">
            <w:pPr>
              <w:pStyle w:val="CRCoverPage"/>
              <w:spacing w:after="0"/>
              <w:rPr>
                <w:noProof/>
                <w:sz w:val="8"/>
                <w:szCs w:val="8"/>
              </w:rPr>
            </w:pPr>
          </w:p>
        </w:tc>
        <w:tc>
          <w:tcPr>
            <w:tcW w:w="2694" w:type="dxa"/>
            <w:gridSpan w:val="3"/>
          </w:tcPr>
          <w:p w14:paraId="75D98EA6" w14:textId="77777777" w:rsidR="001E41F3" w:rsidRDefault="001E41F3">
            <w:pPr>
              <w:pStyle w:val="CRCoverPage"/>
              <w:spacing w:after="0"/>
              <w:rPr>
                <w:noProof/>
                <w:sz w:val="8"/>
                <w:szCs w:val="8"/>
              </w:rPr>
            </w:pPr>
          </w:p>
        </w:tc>
        <w:tc>
          <w:tcPr>
            <w:tcW w:w="1417" w:type="dxa"/>
            <w:gridSpan w:val="2"/>
          </w:tcPr>
          <w:p w14:paraId="364261D4" w14:textId="77777777" w:rsidR="001E41F3" w:rsidRDefault="001E41F3">
            <w:pPr>
              <w:pStyle w:val="CRCoverPage"/>
              <w:spacing w:after="0"/>
              <w:rPr>
                <w:noProof/>
                <w:sz w:val="8"/>
                <w:szCs w:val="8"/>
              </w:rPr>
            </w:pPr>
          </w:p>
        </w:tc>
        <w:tc>
          <w:tcPr>
            <w:tcW w:w="2127" w:type="dxa"/>
            <w:tcBorders>
              <w:right w:val="single" w:sz="4" w:space="0" w:color="auto"/>
            </w:tcBorders>
          </w:tcPr>
          <w:p w14:paraId="2BAFCEAB" w14:textId="77777777" w:rsidR="001E41F3" w:rsidRDefault="001E41F3">
            <w:pPr>
              <w:pStyle w:val="CRCoverPage"/>
              <w:spacing w:after="0"/>
              <w:rPr>
                <w:noProof/>
                <w:sz w:val="8"/>
                <w:szCs w:val="8"/>
              </w:rPr>
            </w:pPr>
          </w:p>
        </w:tc>
      </w:tr>
      <w:tr w:rsidR="001E41F3" w14:paraId="19F4A8A6" w14:textId="77777777">
        <w:trPr>
          <w:cantSplit/>
        </w:trPr>
        <w:tc>
          <w:tcPr>
            <w:tcW w:w="1843" w:type="dxa"/>
            <w:tcBorders>
              <w:left w:val="single" w:sz="4" w:space="0" w:color="auto"/>
            </w:tcBorders>
          </w:tcPr>
          <w:p w14:paraId="77350E1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9697B31" w14:textId="77777777" w:rsidR="001E41F3" w:rsidRDefault="000F182D">
            <w:pPr>
              <w:pStyle w:val="CRCoverPage"/>
              <w:spacing w:after="0"/>
              <w:ind w:left="100"/>
              <w:rPr>
                <w:b/>
                <w:noProof/>
              </w:rPr>
            </w:pPr>
            <w:r>
              <w:rPr>
                <w:b/>
                <w:noProof/>
              </w:rPr>
              <w:t>F</w:t>
            </w:r>
          </w:p>
        </w:tc>
        <w:tc>
          <w:tcPr>
            <w:tcW w:w="3829" w:type="dxa"/>
            <w:gridSpan w:val="6"/>
            <w:tcBorders>
              <w:left w:val="nil"/>
            </w:tcBorders>
          </w:tcPr>
          <w:p w14:paraId="6EA7D88C" w14:textId="77777777" w:rsidR="001E41F3" w:rsidRDefault="001E41F3">
            <w:pPr>
              <w:pStyle w:val="CRCoverPage"/>
              <w:spacing w:after="0"/>
              <w:rPr>
                <w:noProof/>
              </w:rPr>
            </w:pPr>
          </w:p>
        </w:tc>
        <w:tc>
          <w:tcPr>
            <w:tcW w:w="1417" w:type="dxa"/>
            <w:gridSpan w:val="2"/>
            <w:tcBorders>
              <w:left w:val="nil"/>
            </w:tcBorders>
          </w:tcPr>
          <w:p w14:paraId="382B53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245598" w14:textId="77777777" w:rsidR="001E41F3" w:rsidRDefault="0026004D">
            <w:pPr>
              <w:pStyle w:val="CRCoverPage"/>
              <w:spacing w:after="0"/>
              <w:ind w:left="100"/>
              <w:rPr>
                <w:noProof/>
              </w:rPr>
            </w:pPr>
            <w:r>
              <w:rPr>
                <w:noProof/>
              </w:rPr>
              <w:t>Rel-</w:t>
            </w:r>
            <w:r w:rsidR="004A6F79">
              <w:rPr>
                <w:noProof/>
              </w:rPr>
              <w:t>15</w:t>
            </w:r>
          </w:p>
        </w:tc>
      </w:tr>
      <w:tr w:rsidR="001E41F3" w14:paraId="5C67A872" w14:textId="77777777">
        <w:tc>
          <w:tcPr>
            <w:tcW w:w="1843" w:type="dxa"/>
            <w:tcBorders>
              <w:left w:val="single" w:sz="4" w:space="0" w:color="auto"/>
              <w:bottom w:val="single" w:sz="4" w:space="0" w:color="auto"/>
            </w:tcBorders>
          </w:tcPr>
          <w:p w14:paraId="59F6A8AB" w14:textId="77777777" w:rsidR="001E41F3" w:rsidRDefault="001E41F3">
            <w:pPr>
              <w:pStyle w:val="CRCoverPage"/>
              <w:spacing w:after="0"/>
              <w:rPr>
                <w:b/>
                <w:i/>
                <w:noProof/>
              </w:rPr>
            </w:pPr>
          </w:p>
        </w:tc>
        <w:tc>
          <w:tcPr>
            <w:tcW w:w="4678" w:type="dxa"/>
            <w:gridSpan w:val="8"/>
            <w:tcBorders>
              <w:bottom w:val="single" w:sz="4" w:space="0" w:color="auto"/>
            </w:tcBorders>
          </w:tcPr>
          <w:p w14:paraId="66B1831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FEAA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D06962"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2FC5DB96" w14:textId="77777777">
        <w:tc>
          <w:tcPr>
            <w:tcW w:w="1843" w:type="dxa"/>
          </w:tcPr>
          <w:p w14:paraId="0FB60112" w14:textId="77777777" w:rsidR="001E41F3" w:rsidRDefault="001E41F3">
            <w:pPr>
              <w:pStyle w:val="CRCoverPage"/>
              <w:spacing w:after="0"/>
              <w:rPr>
                <w:b/>
                <w:i/>
                <w:noProof/>
                <w:sz w:val="8"/>
                <w:szCs w:val="8"/>
              </w:rPr>
            </w:pPr>
          </w:p>
        </w:tc>
        <w:tc>
          <w:tcPr>
            <w:tcW w:w="7798" w:type="dxa"/>
            <w:gridSpan w:val="10"/>
          </w:tcPr>
          <w:p w14:paraId="5453D958" w14:textId="77777777" w:rsidR="001E41F3" w:rsidRDefault="001E41F3">
            <w:pPr>
              <w:pStyle w:val="CRCoverPage"/>
              <w:spacing w:after="0"/>
              <w:rPr>
                <w:noProof/>
                <w:sz w:val="8"/>
                <w:szCs w:val="8"/>
              </w:rPr>
            </w:pPr>
          </w:p>
        </w:tc>
      </w:tr>
      <w:tr w:rsidR="001E41F3" w14:paraId="49E051D4" w14:textId="77777777">
        <w:tc>
          <w:tcPr>
            <w:tcW w:w="2268" w:type="dxa"/>
            <w:gridSpan w:val="2"/>
            <w:tcBorders>
              <w:top w:val="single" w:sz="4" w:space="0" w:color="auto"/>
              <w:left w:val="single" w:sz="4" w:space="0" w:color="auto"/>
            </w:tcBorders>
          </w:tcPr>
          <w:p w14:paraId="5485E26E"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F4C871B" w14:textId="08FAFEC9" w:rsidR="008D047A" w:rsidRPr="00C3292C" w:rsidRDefault="00127C5A" w:rsidP="00113231">
            <w:pPr>
              <w:pStyle w:val="CRCoverPage"/>
              <w:spacing w:after="0"/>
              <w:rPr>
                <w:noProof/>
              </w:rPr>
            </w:pPr>
            <w:r>
              <w:rPr>
                <w:noProof/>
              </w:rPr>
              <w:t xml:space="preserve">The </w:t>
            </w:r>
            <w:r w:rsidR="00306C5D">
              <w:rPr>
                <w:noProof/>
              </w:rPr>
              <w:t>OTA operating band unwanted emission</w:t>
            </w:r>
            <w:r>
              <w:rPr>
                <w:noProof/>
              </w:rPr>
              <w:t xml:space="preserve"> requirement is</w:t>
            </w:r>
            <w:r w:rsidR="0012095B">
              <w:rPr>
                <w:noProof/>
              </w:rPr>
              <w:t xml:space="preserve"> </w:t>
            </w:r>
            <w:r w:rsidR="00475396">
              <w:rPr>
                <w:noProof/>
              </w:rPr>
              <w:t>missing from</w:t>
            </w:r>
            <w:r w:rsidR="0012095B">
              <w:rPr>
                <w:noProof/>
              </w:rPr>
              <w:t xml:space="preserve"> the conformance </w:t>
            </w:r>
            <w:r>
              <w:rPr>
                <w:noProof/>
              </w:rPr>
              <w:t xml:space="preserve">test </w:t>
            </w:r>
            <w:r w:rsidR="0012095B">
              <w:rPr>
                <w:noProof/>
              </w:rPr>
              <w:t>specification.</w:t>
            </w:r>
          </w:p>
          <w:p w14:paraId="25E7D4ED" w14:textId="77777777" w:rsidR="007E38AA" w:rsidRDefault="007E38AA" w:rsidP="00E0775D">
            <w:pPr>
              <w:pStyle w:val="CRCoverPage"/>
              <w:spacing w:after="0"/>
              <w:rPr>
                <w:noProof/>
              </w:rPr>
            </w:pPr>
          </w:p>
        </w:tc>
      </w:tr>
      <w:tr w:rsidR="001E41F3" w14:paraId="47CB49B1" w14:textId="77777777">
        <w:tc>
          <w:tcPr>
            <w:tcW w:w="2268" w:type="dxa"/>
            <w:gridSpan w:val="2"/>
            <w:tcBorders>
              <w:left w:val="single" w:sz="4" w:space="0" w:color="auto"/>
            </w:tcBorders>
          </w:tcPr>
          <w:p w14:paraId="3DB001A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43CB3D2" w14:textId="77777777" w:rsidR="001E41F3" w:rsidRDefault="001E41F3">
            <w:pPr>
              <w:pStyle w:val="CRCoverPage"/>
              <w:spacing w:after="0"/>
              <w:rPr>
                <w:noProof/>
                <w:sz w:val="8"/>
                <w:szCs w:val="8"/>
              </w:rPr>
            </w:pPr>
          </w:p>
        </w:tc>
      </w:tr>
      <w:tr w:rsidR="001E41F3" w14:paraId="75923779" w14:textId="77777777">
        <w:tc>
          <w:tcPr>
            <w:tcW w:w="2268" w:type="dxa"/>
            <w:gridSpan w:val="2"/>
            <w:tcBorders>
              <w:left w:val="single" w:sz="4" w:space="0" w:color="auto"/>
            </w:tcBorders>
          </w:tcPr>
          <w:p w14:paraId="5CD6F3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D40AF4F" w14:textId="77777777" w:rsidR="00BC1A5C" w:rsidRDefault="00A836DB" w:rsidP="009F7B9E">
            <w:pPr>
              <w:pStyle w:val="CRCoverPage"/>
              <w:spacing w:after="0"/>
              <w:rPr>
                <w:noProof/>
              </w:rPr>
            </w:pPr>
            <w:r>
              <w:t xml:space="preserve">Adding the </w:t>
            </w:r>
            <w:r w:rsidR="00306C5D">
              <w:t>OTA operating band unwanted emission</w:t>
            </w:r>
            <w:r w:rsidR="009F7B9E">
              <w:t xml:space="preserve"> requirement </w:t>
            </w:r>
            <w:r w:rsidR="00306C5D">
              <w:t>in Section 6.7.5</w:t>
            </w:r>
            <w:r w:rsidR="009F7B9E">
              <w:t>.</w:t>
            </w:r>
          </w:p>
        </w:tc>
      </w:tr>
      <w:tr w:rsidR="001E41F3" w14:paraId="768ECC85" w14:textId="77777777">
        <w:tc>
          <w:tcPr>
            <w:tcW w:w="2268" w:type="dxa"/>
            <w:gridSpan w:val="2"/>
            <w:tcBorders>
              <w:left w:val="single" w:sz="4" w:space="0" w:color="auto"/>
            </w:tcBorders>
          </w:tcPr>
          <w:p w14:paraId="05670BA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D35DDE7" w14:textId="77777777" w:rsidR="001E41F3" w:rsidRDefault="001E41F3">
            <w:pPr>
              <w:pStyle w:val="CRCoverPage"/>
              <w:spacing w:after="0"/>
              <w:rPr>
                <w:noProof/>
                <w:sz w:val="8"/>
                <w:szCs w:val="8"/>
              </w:rPr>
            </w:pPr>
          </w:p>
        </w:tc>
      </w:tr>
      <w:tr w:rsidR="001E41F3" w14:paraId="2B449F19" w14:textId="77777777">
        <w:tc>
          <w:tcPr>
            <w:tcW w:w="2268" w:type="dxa"/>
            <w:gridSpan w:val="2"/>
            <w:tcBorders>
              <w:left w:val="single" w:sz="4" w:space="0" w:color="auto"/>
              <w:bottom w:val="single" w:sz="4" w:space="0" w:color="auto"/>
            </w:tcBorders>
          </w:tcPr>
          <w:p w14:paraId="5F48EFD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C26101B" w14:textId="77777777" w:rsidR="001E41F3" w:rsidRDefault="0012095B" w:rsidP="00113231">
            <w:pPr>
              <w:pStyle w:val="CRCoverPage"/>
              <w:spacing w:after="0"/>
              <w:rPr>
                <w:noProof/>
              </w:rPr>
            </w:pPr>
            <w:r>
              <w:rPr>
                <w:noProof/>
              </w:rPr>
              <w:t xml:space="preserve">If not implemented, the </w:t>
            </w:r>
            <w:r w:rsidR="00306C5D">
              <w:rPr>
                <w:noProof/>
              </w:rPr>
              <w:t>OTA operating band unwanted emission</w:t>
            </w:r>
            <w:r w:rsidR="009F7B9E">
              <w:rPr>
                <w:noProof/>
              </w:rPr>
              <w:t xml:space="preserve"> </w:t>
            </w:r>
            <w:r>
              <w:rPr>
                <w:noProof/>
              </w:rPr>
              <w:t xml:space="preserve">requirement </w:t>
            </w:r>
            <w:r w:rsidR="009F7B9E">
              <w:rPr>
                <w:noProof/>
              </w:rPr>
              <w:t>is missing</w:t>
            </w:r>
            <w:r>
              <w:rPr>
                <w:noProof/>
              </w:rPr>
              <w:t xml:space="preserve"> from the conformance </w:t>
            </w:r>
            <w:r w:rsidR="00127C5A">
              <w:rPr>
                <w:noProof/>
              </w:rPr>
              <w:t xml:space="preserve">test </w:t>
            </w:r>
            <w:r>
              <w:rPr>
                <w:noProof/>
              </w:rPr>
              <w:t>specification</w:t>
            </w:r>
            <w:r w:rsidR="00A16815">
              <w:rPr>
                <w:noProof/>
              </w:rPr>
              <w:t>.</w:t>
            </w:r>
            <w:r w:rsidR="009F7B9E">
              <w:rPr>
                <w:noProof/>
              </w:rPr>
              <w:t xml:space="preserve"> Thu</w:t>
            </w:r>
            <w:r w:rsidR="00AE742B">
              <w:rPr>
                <w:noProof/>
              </w:rPr>
              <w:t>s, no means to tes</w:t>
            </w:r>
            <w:r w:rsidR="00306C5D">
              <w:rPr>
                <w:noProof/>
              </w:rPr>
              <w:t>t the OTA operating band unwanted emission</w:t>
            </w:r>
            <w:r w:rsidR="009F7B9E">
              <w:rPr>
                <w:noProof/>
              </w:rPr>
              <w:t xml:space="preserve"> requirement.</w:t>
            </w:r>
          </w:p>
        </w:tc>
      </w:tr>
      <w:tr w:rsidR="001E41F3" w14:paraId="7B862ACF" w14:textId="77777777">
        <w:tc>
          <w:tcPr>
            <w:tcW w:w="2268" w:type="dxa"/>
            <w:gridSpan w:val="2"/>
          </w:tcPr>
          <w:p w14:paraId="029839E8" w14:textId="77777777" w:rsidR="001E41F3" w:rsidRDefault="001E41F3">
            <w:pPr>
              <w:pStyle w:val="CRCoverPage"/>
              <w:spacing w:after="0"/>
              <w:rPr>
                <w:b/>
                <w:i/>
                <w:noProof/>
                <w:sz w:val="8"/>
                <w:szCs w:val="8"/>
              </w:rPr>
            </w:pPr>
          </w:p>
        </w:tc>
        <w:tc>
          <w:tcPr>
            <w:tcW w:w="7373" w:type="dxa"/>
            <w:gridSpan w:val="9"/>
          </w:tcPr>
          <w:p w14:paraId="24F2391F" w14:textId="77777777" w:rsidR="001E41F3" w:rsidRDefault="001E41F3">
            <w:pPr>
              <w:pStyle w:val="CRCoverPage"/>
              <w:spacing w:after="0"/>
              <w:rPr>
                <w:noProof/>
                <w:sz w:val="8"/>
                <w:szCs w:val="8"/>
              </w:rPr>
            </w:pPr>
          </w:p>
        </w:tc>
      </w:tr>
      <w:tr w:rsidR="001E41F3" w14:paraId="676B9344" w14:textId="77777777">
        <w:tc>
          <w:tcPr>
            <w:tcW w:w="2268" w:type="dxa"/>
            <w:gridSpan w:val="2"/>
            <w:tcBorders>
              <w:top w:val="single" w:sz="4" w:space="0" w:color="auto"/>
              <w:left w:val="single" w:sz="4" w:space="0" w:color="auto"/>
            </w:tcBorders>
          </w:tcPr>
          <w:p w14:paraId="65254228"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167D537" w14:textId="77777777" w:rsidR="001E41F3" w:rsidRDefault="004E3C46">
            <w:pPr>
              <w:pStyle w:val="CRCoverPage"/>
              <w:spacing w:after="0"/>
              <w:ind w:left="100"/>
              <w:rPr>
                <w:noProof/>
              </w:rPr>
            </w:pPr>
            <w:r>
              <w:rPr>
                <w:noProof/>
              </w:rPr>
              <w:t>6</w:t>
            </w:r>
            <w:r w:rsidR="00456BDB" w:rsidRPr="000E4FB0">
              <w:rPr>
                <w:noProof/>
              </w:rPr>
              <w:t>.7</w:t>
            </w:r>
            <w:r w:rsidR="00C95244">
              <w:rPr>
                <w:noProof/>
              </w:rPr>
              <w:t>.</w:t>
            </w:r>
            <w:r w:rsidR="00306C5D">
              <w:rPr>
                <w:noProof/>
              </w:rPr>
              <w:t>5</w:t>
            </w:r>
          </w:p>
        </w:tc>
      </w:tr>
      <w:tr w:rsidR="001E41F3" w14:paraId="4AFB3F47" w14:textId="77777777">
        <w:tc>
          <w:tcPr>
            <w:tcW w:w="2268" w:type="dxa"/>
            <w:gridSpan w:val="2"/>
            <w:tcBorders>
              <w:left w:val="single" w:sz="4" w:space="0" w:color="auto"/>
            </w:tcBorders>
          </w:tcPr>
          <w:p w14:paraId="24FD945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F2F7729" w14:textId="77777777" w:rsidR="001E41F3" w:rsidRDefault="001E41F3">
            <w:pPr>
              <w:pStyle w:val="CRCoverPage"/>
              <w:spacing w:after="0"/>
              <w:rPr>
                <w:noProof/>
                <w:sz w:val="8"/>
                <w:szCs w:val="8"/>
              </w:rPr>
            </w:pPr>
          </w:p>
        </w:tc>
      </w:tr>
      <w:tr w:rsidR="001E41F3" w14:paraId="7FF2D6E7" w14:textId="77777777">
        <w:tc>
          <w:tcPr>
            <w:tcW w:w="2268" w:type="dxa"/>
            <w:gridSpan w:val="2"/>
            <w:tcBorders>
              <w:left w:val="single" w:sz="4" w:space="0" w:color="auto"/>
            </w:tcBorders>
          </w:tcPr>
          <w:p w14:paraId="23B769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5349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336B46" w14:textId="77777777" w:rsidR="001E41F3" w:rsidRDefault="001E41F3">
            <w:pPr>
              <w:pStyle w:val="CRCoverPage"/>
              <w:spacing w:after="0"/>
              <w:jc w:val="center"/>
              <w:rPr>
                <w:b/>
                <w:caps/>
                <w:noProof/>
              </w:rPr>
            </w:pPr>
            <w:r>
              <w:rPr>
                <w:b/>
                <w:caps/>
                <w:noProof/>
              </w:rPr>
              <w:t>N</w:t>
            </w:r>
          </w:p>
        </w:tc>
        <w:tc>
          <w:tcPr>
            <w:tcW w:w="2977" w:type="dxa"/>
            <w:gridSpan w:val="3"/>
          </w:tcPr>
          <w:p w14:paraId="0BA7567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ADCF34" w14:textId="77777777" w:rsidR="001E41F3" w:rsidRDefault="001E41F3">
            <w:pPr>
              <w:pStyle w:val="CRCoverPage"/>
              <w:spacing w:after="0"/>
              <w:ind w:left="99"/>
              <w:rPr>
                <w:noProof/>
              </w:rPr>
            </w:pPr>
          </w:p>
        </w:tc>
      </w:tr>
      <w:tr w:rsidR="001E41F3" w14:paraId="2B4552D5" w14:textId="77777777">
        <w:tc>
          <w:tcPr>
            <w:tcW w:w="2268" w:type="dxa"/>
            <w:gridSpan w:val="2"/>
            <w:tcBorders>
              <w:left w:val="single" w:sz="4" w:space="0" w:color="auto"/>
            </w:tcBorders>
          </w:tcPr>
          <w:p w14:paraId="222B54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4370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F7E4" w14:textId="77777777" w:rsidR="001E41F3" w:rsidRDefault="004A6F79">
            <w:pPr>
              <w:pStyle w:val="CRCoverPage"/>
              <w:spacing w:after="0"/>
              <w:jc w:val="center"/>
              <w:rPr>
                <w:b/>
                <w:caps/>
                <w:noProof/>
              </w:rPr>
            </w:pPr>
            <w:r>
              <w:rPr>
                <w:b/>
                <w:caps/>
                <w:noProof/>
              </w:rPr>
              <w:t>N</w:t>
            </w:r>
          </w:p>
        </w:tc>
        <w:tc>
          <w:tcPr>
            <w:tcW w:w="2977" w:type="dxa"/>
            <w:gridSpan w:val="3"/>
          </w:tcPr>
          <w:p w14:paraId="4C9FD4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AA2312D" w14:textId="77777777" w:rsidR="001E41F3" w:rsidRDefault="00145D43">
            <w:pPr>
              <w:pStyle w:val="CRCoverPage"/>
              <w:spacing w:after="0"/>
              <w:ind w:left="99"/>
              <w:rPr>
                <w:noProof/>
              </w:rPr>
            </w:pPr>
            <w:r>
              <w:rPr>
                <w:noProof/>
              </w:rPr>
              <w:t xml:space="preserve">TS/TR ... CR ... </w:t>
            </w:r>
          </w:p>
        </w:tc>
      </w:tr>
      <w:tr w:rsidR="001E41F3" w14:paraId="3D2B6DFB" w14:textId="77777777">
        <w:tc>
          <w:tcPr>
            <w:tcW w:w="2268" w:type="dxa"/>
            <w:gridSpan w:val="2"/>
            <w:tcBorders>
              <w:left w:val="single" w:sz="4" w:space="0" w:color="auto"/>
            </w:tcBorders>
          </w:tcPr>
          <w:p w14:paraId="1D8773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7218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CF3DC" w14:textId="77777777" w:rsidR="001E41F3" w:rsidRDefault="004A6F79">
            <w:pPr>
              <w:pStyle w:val="CRCoverPage"/>
              <w:spacing w:after="0"/>
              <w:jc w:val="center"/>
              <w:rPr>
                <w:b/>
                <w:caps/>
                <w:noProof/>
              </w:rPr>
            </w:pPr>
            <w:r>
              <w:rPr>
                <w:b/>
                <w:caps/>
                <w:noProof/>
              </w:rPr>
              <w:t>N</w:t>
            </w:r>
          </w:p>
        </w:tc>
        <w:tc>
          <w:tcPr>
            <w:tcW w:w="2977" w:type="dxa"/>
            <w:gridSpan w:val="3"/>
          </w:tcPr>
          <w:p w14:paraId="45C41D8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FAEBA3D" w14:textId="77777777" w:rsidR="001E41F3" w:rsidRDefault="00145D43">
            <w:pPr>
              <w:pStyle w:val="CRCoverPage"/>
              <w:spacing w:after="0"/>
              <w:ind w:left="99"/>
              <w:rPr>
                <w:noProof/>
              </w:rPr>
            </w:pPr>
            <w:r>
              <w:rPr>
                <w:noProof/>
              </w:rPr>
              <w:t xml:space="preserve">TS/TR ... CR ... </w:t>
            </w:r>
          </w:p>
        </w:tc>
      </w:tr>
      <w:tr w:rsidR="001E41F3" w14:paraId="13475220" w14:textId="77777777">
        <w:tc>
          <w:tcPr>
            <w:tcW w:w="2268" w:type="dxa"/>
            <w:gridSpan w:val="2"/>
            <w:tcBorders>
              <w:left w:val="single" w:sz="4" w:space="0" w:color="auto"/>
            </w:tcBorders>
          </w:tcPr>
          <w:p w14:paraId="46271C6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78D2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0CF8B" w14:textId="77777777" w:rsidR="001E41F3" w:rsidRDefault="004A6F79">
            <w:pPr>
              <w:pStyle w:val="CRCoverPage"/>
              <w:spacing w:after="0"/>
              <w:jc w:val="center"/>
              <w:rPr>
                <w:b/>
                <w:caps/>
                <w:noProof/>
              </w:rPr>
            </w:pPr>
            <w:r>
              <w:rPr>
                <w:b/>
                <w:caps/>
                <w:noProof/>
              </w:rPr>
              <w:t>N</w:t>
            </w:r>
          </w:p>
        </w:tc>
        <w:tc>
          <w:tcPr>
            <w:tcW w:w="2977" w:type="dxa"/>
            <w:gridSpan w:val="3"/>
          </w:tcPr>
          <w:p w14:paraId="5696ED2C"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7159D7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5D6EBA" w14:textId="77777777">
        <w:tc>
          <w:tcPr>
            <w:tcW w:w="2268" w:type="dxa"/>
            <w:gridSpan w:val="2"/>
            <w:tcBorders>
              <w:left w:val="single" w:sz="4" w:space="0" w:color="auto"/>
            </w:tcBorders>
          </w:tcPr>
          <w:p w14:paraId="32265265" w14:textId="77777777" w:rsidR="001E41F3" w:rsidRDefault="001E41F3">
            <w:pPr>
              <w:pStyle w:val="CRCoverPage"/>
              <w:spacing w:after="0"/>
              <w:rPr>
                <w:b/>
                <w:i/>
                <w:noProof/>
              </w:rPr>
            </w:pPr>
          </w:p>
        </w:tc>
        <w:tc>
          <w:tcPr>
            <w:tcW w:w="7373" w:type="dxa"/>
            <w:gridSpan w:val="9"/>
            <w:tcBorders>
              <w:right w:val="single" w:sz="4" w:space="0" w:color="auto"/>
            </w:tcBorders>
          </w:tcPr>
          <w:p w14:paraId="0333AC16" w14:textId="77777777" w:rsidR="001E41F3" w:rsidRDefault="001E41F3">
            <w:pPr>
              <w:pStyle w:val="CRCoverPage"/>
              <w:spacing w:after="0"/>
              <w:rPr>
                <w:noProof/>
              </w:rPr>
            </w:pPr>
          </w:p>
        </w:tc>
      </w:tr>
      <w:tr w:rsidR="001E41F3" w14:paraId="47267AA4" w14:textId="77777777">
        <w:tc>
          <w:tcPr>
            <w:tcW w:w="2268" w:type="dxa"/>
            <w:gridSpan w:val="2"/>
            <w:tcBorders>
              <w:left w:val="single" w:sz="4" w:space="0" w:color="auto"/>
              <w:bottom w:val="single" w:sz="4" w:space="0" w:color="auto"/>
            </w:tcBorders>
          </w:tcPr>
          <w:p w14:paraId="4B6DD241"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F27DBC2" w14:textId="77777777" w:rsidR="001E41F3" w:rsidRDefault="001E41F3">
            <w:pPr>
              <w:pStyle w:val="CRCoverPage"/>
              <w:spacing w:after="0"/>
              <w:ind w:left="100"/>
              <w:rPr>
                <w:noProof/>
              </w:rPr>
            </w:pPr>
          </w:p>
        </w:tc>
      </w:tr>
    </w:tbl>
    <w:p w14:paraId="2A3BC543" w14:textId="77777777" w:rsidR="001E41F3" w:rsidRDefault="001E41F3">
      <w:pPr>
        <w:pStyle w:val="CRCoverPage"/>
        <w:spacing w:after="0"/>
        <w:rPr>
          <w:noProof/>
          <w:sz w:val="8"/>
          <w:szCs w:val="8"/>
        </w:rPr>
      </w:pPr>
    </w:p>
    <w:p w14:paraId="520B73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591A5C" w14:textId="77777777" w:rsidR="001E41F3" w:rsidRDefault="00C1431D">
      <w:pPr>
        <w:rPr>
          <w:noProof/>
          <w:color w:val="FF0000"/>
          <w:sz w:val="24"/>
        </w:rPr>
      </w:pPr>
      <w:r>
        <w:rPr>
          <w:noProof/>
          <w:color w:val="FF0000"/>
          <w:sz w:val="24"/>
        </w:rPr>
        <w:lastRenderedPageBreak/>
        <w:t>&lt;Start of modifi</w:t>
      </w:r>
      <w:r w:rsidRPr="00C1431D">
        <w:rPr>
          <w:noProof/>
          <w:color w:val="FF0000"/>
          <w:sz w:val="24"/>
        </w:rPr>
        <w:t>ed section&gt;</w:t>
      </w:r>
    </w:p>
    <w:p w14:paraId="21550082" w14:textId="77777777" w:rsidR="0091747A" w:rsidRPr="0091747A" w:rsidRDefault="0091747A" w:rsidP="0091747A">
      <w:pPr>
        <w:keepNext/>
        <w:keepLines/>
        <w:overflowPunct w:val="0"/>
        <w:autoSpaceDE w:val="0"/>
        <w:autoSpaceDN w:val="0"/>
        <w:adjustRightInd w:val="0"/>
        <w:spacing w:before="240"/>
        <w:ind w:left="1134" w:hanging="1134"/>
        <w:textAlignment w:val="baseline"/>
        <w:outlineLvl w:val="0"/>
        <w:rPr>
          <w:rFonts w:ascii="Arial" w:hAnsi="Arial"/>
          <w:sz w:val="36"/>
        </w:rPr>
      </w:pPr>
      <w:bookmarkStart w:id="2" w:name="_Toc512334048"/>
      <w:r w:rsidRPr="0091747A">
        <w:rPr>
          <w:rFonts w:ascii="Arial" w:hAnsi="Arial"/>
          <w:sz w:val="36"/>
        </w:rPr>
        <w:t>2</w:t>
      </w:r>
      <w:r w:rsidRPr="0091747A">
        <w:rPr>
          <w:rFonts w:ascii="Arial" w:hAnsi="Arial"/>
          <w:sz w:val="36"/>
        </w:rPr>
        <w:tab/>
        <w:t>References</w:t>
      </w:r>
      <w:bookmarkEnd w:id="2"/>
    </w:p>
    <w:p w14:paraId="550140D6" w14:textId="77777777" w:rsidR="0091747A" w:rsidRPr="0091747A" w:rsidRDefault="0091747A" w:rsidP="0091747A">
      <w:pPr>
        <w:overflowPunct w:val="0"/>
        <w:autoSpaceDE w:val="0"/>
        <w:autoSpaceDN w:val="0"/>
        <w:adjustRightInd w:val="0"/>
        <w:textAlignment w:val="baseline"/>
      </w:pPr>
      <w:r w:rsidRPr="0091747A">
        <w:t>The following documents contain provisions which, through reference in this text, constitute provisions of the present document.</w:t>
      </w:r>
    </w:p>
    <w:p w14:paraId="2C2121C4" w14:textId="77777777" w:rsidR="0091747A" w:rsidRPr="0091747A" w:rsidRDefault="0091747A" w:rsidP="0091747A">
      <w:pPr>
        <w:overflowPunct w:val="0"/>
        <w:autoSpaceDE w:val="0"/>
        <w:autoSpaceDN w:val="0"/>
        <w:adjustRightInd w:val="0"/>
        <w:ind w:left="568" w:hanging="284"/>
        <w:textAlignment w:val="baseline"/>
        <w:rPr>
          <w:lang w:val="x-none"/>
        </w:rPr>
      </w:pPr>
      <w:r w:rsidRPr="0091747A">
        <w:rPr>
          <w:lang w:val="x-none"/>
        </w:rPr>
        <w:t>-</w:t>
      </w:r>
      <w:r w:rsidRPr="0091747A">
        <w:rPr>
          <w:lang w:val="x-none"/>
        </w:rPr>
        <w:tab/>
        <w:t>References are either specific (identified by date of publication, edition number, version number, etc.) or non</w:t>
      </w:r>
      <w:r w:rsidRPr="0091747A">
        <w:rPr>
          <w:lang w:val="x-none"/>
        </w:rPr>
        <w:noBreakHyphen/>
        <w:t>specific.</w:t>
      </w:r>
    </w:p>
    <w:p w14:paraId="0E1935BF" w14:textId="77777777" w:rsidR="0091747A" w:rsidRPr="0091747A" w:rsidRDefault="0091747A" w:rsidP="0091747A">
      <w:pPr>
        <w:overflowPunct w:val="0"/>
        <w:autoSpaceDE w:val="0"/>
        <w:autoSpaceDN w:val="0"/>
        <w:adjustRightInd w:val="0"/>
        <w:ind w:left="568" w:hanging="284"/>
        <w:textAlignment w:val="baseline"/>
        <w:rPr>
          <w:lang w:val="x-none"/>
        </w:rPr>
      </w:pPr>
      <w:r w:rsidRPr="0091747A">
        <w:rPr>
          <w:lang w:val="x-none"/>
        </w:rPr>
        <w:t>-</w:t>
      </w:r>
      <w:r w:rsidRPr="0091747A">
        <w:rPr>
          <w:lang w:val="x-none"/>
        </w:rPr>
        <w:tab/>
        <w:t>For a specific reference, subsequent revisions do not apply.</w:t>
      </w:r>
    </w:p>
    <w:p w14:paraId="782F962F" w14:textId="77777777" w:rsidR="0091747A" w:rsidRPr="0091747A" w:rsidRDefault="0091747A" w:rsidP="0091747A">
      <w:pPr>
        <w:overflowPunct w:val="0"/>
        <w:autoSpaceDE w:val="0"/>
        <w:autoSpaceDN w:val="0"/>
        <w:adjustRightInd w:val="0"/>
        <w:ind w:left="568" w:hanging="284"/>
        <w:textAlignment w:val="baseline"/>
        <w:rPr>
          <w:lang w:val="x-none"/>
        </w:rPr>
      </w:pPr>
      <w:r w:rsidRPr="0091747A">
        <w:rPr>
          <w:lang w:val="x-none"/>
        </w:rPr>
        <w:t>-</w:t>
      </w:r>
      <w:r w:rsidRPr="0091747A">
        <w:rPr>
          <w:lang w:val="x-none"/>
        </w:rPr>
        <w:tab/>
        <w:t>For a non-specific reference, the latest version applies. In the case of a reference to a 3GPP document (including a GSM document), a non-specific reference implicitly refers to the latest version of that document</w:t>
      </w:r>
      <w:r w:rsidRPr="0091747A">
        <w:rPr>
          <w:i/>
          <w:lang w:val="x-none"/>
        </w:rPr>
        <w:t xml:space="preserve"> in the same Release as the present document</w:t>
      </w:r>
      <w:r w:rsidRPr="0091747A">
        <w:rPr>
          <w:lang w:val="x-none"/>
        </w:rPr>
        <w:t>.</w:t>
      </w:r>
    </w:p>
    <w:p w14:paraId="54A172F2"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lang w:val="x-none"/>
        </w:rPr>
        <w:t>[1]</w:t>
      </w:r>
      <w:r w:rsidRPr="0091747A">
        <w:rPr>
          <w:lang w:val="x-none"/>
        </w:rPr>
        <w:tab/>
        <w:t>3GPP TR 21.905: "Vocabulary for 3GPP Specifications".</w:t>
      </w:r>
    </w:p>
    <w:p w14:paraId="50C3A114"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rFonts w:hint="eastAsia"/>
          <w:lang w:val="x-none" w:eastAsia="zh-CN"/>
        </w:rPr>
        <w:t>[2]</w:t>
      </w:r>
      <w:r w:rsidRPr="0091747A">
        <w:rPr>
          <w:rFonts w:hint="eastAsia"/>
          <w:lang w:val="x-none" w:eastAsia="zh-CN"/>
        </w:rPr>
        <w:tab/>
        <w:t xml:space="preserve">3GPP TS 25.104: </w:t>
      </w:r>
      <w:r w:rsidRPr="0091747A">
        <w:rPr>
          <w:lang w:val="x-none" w:eastAsia="zh-CN"/>
        </w:rPr>
        <w:t>"Base Station (BS) radio transmission and reception (FDD)"</w:t>
      </w:r>
      <w:r w:rsidRPr="0091747A">
        <w:rPr>
          <w:rFonts w:hint="eastAsia"/>
          <w:lang w:val="x-none" w:eastAsia="zh-CN"/>
        </w:rPr>
        <w:t>.</w:t>
      </w:r>
    </w:p>
    <w:p w14:paraId="7C075D12"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rFonts w:hint="eastAsia"/>
          <w:lang w:val="x-none" w:eastAsia="zh-CN"/>
        </w:rPr>
        <w:t>[3]</w:t>
      </w:r>
      <w:r w:rsidRPr="0091747A">
        <w:rPr>
          <w:rFonts w:hint="eastAsia"/>
          <w:lang w:val="x-none" w:eastAsia="zh-CN"/>
        </w:rPr>
        <w:tab/>
        <w:t xml:space="preserve">3GPP TS 25.105: </w:t>
      </w:r>
      <w:r w:rsidRPr="0091747A">
        <w:rPr>
          <w:lang w:val="x-none" w:eastAsia="zh-CN"/>
        </w:rPr>
        <w:t>"Base Station (BS) radio transmission and reception (</w:t>
      </w:r>
      <w:r w:rsidRPr="0091747A">
        <w:rPr>
          <w:rFonts w:hint="eastAsia"/>
          <w:lang w:val="x-none" w:eastAsia="zh-CN"/>
        </w:rPr>
        <w:t>T</w:t>
      </w:r>
      <w:r w:rsidRPr="0091747A">
        <w:rPr>
          <w:lang w:val="x-none" w:eastAsia="zh-CN"/>
        </w:rPr>
        <w:t>DD)"</w:t>
      </w:r>
      <w:r w:rsidRPr="0091747A">
        <w:rPr>
          <w:rFonts w:hint="eastAsia"/>
          <w:lang w:val="x-none" w:eastAsia="zh-CN"/>
        </w:rPr>
        <w:t>.</w:t>
      </w:r>
    </w:p>
    <w:p w14:paraId="418A6F74"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rFonts w:hint="eastAsia"/>
          <w:lang w:val="x-none" w:eastAsia="zh-CN"/>
        </w:rPr>
        <w:t>[4]</w:t>
      </w:r>
      <w:r w:rsidRPr="0091747A">
        <w:rPr>
          <w:rFonts w:hint="eastAsia"/>
          <w:lang w:val="x-none" w:eastAsia="zh-CN"/>
        </w:rPr>
        <w:tab/>
        <w:t xml:space="preserve">3GPP TS 36.104: </w:t>
      </w:r>
      <w:r w:rsidRPr="0091747A">
        <w:rPr>
          <w:lang w:val="x-none" w:eastAsia="zh-CN"/>
        </w:rPr>
        <w:t>"Evolved Universal Terrestrial Radio Access (E-UTRA); Base Station (BS) radio transmission and reception"</w:t>
      </w:r>
      <w:r w:rsidRPr="0091747A">
        <w:rPr>
          <w:rFonts w:hint="eastAsia"/>
          <w:lang w:val="x-none" w:eastAsia="zh-CN"/>
        </w:rPr>
        <w:t>.</w:t>
      </w:r>
    </w:p>
    <w:p w14:paraId="76E28EFA"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rFonts w:hint="eastAsia"/>
          <w:lang w:val="x-none" w:eastAsia="zh-CN"/>
        </w:rPr>
        <w:t>[5]</w:t>
      </w:r>
      <w:r w:rsidRPr="0091747A">
        <w:rPr>
          <w:rFonts w:hint="eastAsia"/>
          <w:lang w:val="x-none" w:eastAsia="zh-CN"/>
        </w:rPr>
        <w:tab/>
        <w:t xml:space="preserve">3GPP TS 37.104: </w:t>
      </w:r>
      <w:r w:rsidRPr="0091747A">
        <w:rPr>
          <w:lang w:val="x-none" w:eastAsia="zh-CN"/>
        </w:rPr>
        <w:t>"E-UTRA, UTRA and GSM/EDGE; Multi-Standard Radio (MSR) Base Station (BS) radio transmission and reception"</w:t>
      </w:r>
      <w:r w:rsidRPr="0091747A">
        <w:rPr>
          <w:rFonts w:hint="eastAsia"/>
          <w:lang w:val="x-none" w:eastAsia="zh-CN"/>
        </w:rPr>
        <w:t>.</w:t>
      </w:r>
    </w:p>
    <w:p w14:paraId="6C9404DA" w14:textId="77777777" w:rsidR="0091747A" w:rsidRPr="0091747A" w:rsidRDefault="0091747A" w:rsidP="0091747A">
      <w:pPr>
        <w:keepLines/>
        <w:overflowPunct w:val="0"/>
        <w:autoSpaceDE w:val="0"/>
        <w:autoSpaceDN w:val="0"/>
        <w:adjustRightInd w:val="0"/>
        <w:ind w:left="1702" w:hanging="1418"/>
        <w:textAlignment w:val="baseline"/>
        <w:rPr>
          <w:lang w:val="x-none" w:eastAsia="zh-CN"/>
        </w:rPr>
      </w:pPr>
      <w:r w:rsidRPr="0091747A">
        <w:rPr>
          <w:lang w:val="x-none" w:eastAsia="zh-CN"/>
        </w:rPr>
        <w:t>[6]</w:t>
      </w:r>
      <w:r w:rsidRPr="0091747A">
        <w:rPr>
          <w:lang w:val="x-none" w:eastAsia="zh-CN"/>
        </w:rPr>
        <w:tab/>
        <w:t>3GPP TS 37.105: "Active Antenna System (AAS) Base Station (BS) transmission and reception".</w:t>
      </w:r>
    </w:p>
    <w:p w14:paraId="058B1F1A" w14:textId="77777777" w:rsidR="0091747A" w:rsidRPr="0091747A" w:rsidRDefault="0091747A" w:rsidP="0091747A">
      <w:pPr>
        <w:keepLines/>
        <w:overflowPunct w:val="0"/>
        <w:autoSpaceDE w:val="0"/>
        <w:autoSpaceDN w:val="0"/>
        <w:adjustRightInd w:val="0"/>
        <w:ind w:left="1702" w:hanging="1418"/>
        <w:textAlignment w:val="baseline"/>
        <w:rPr>
          <w:rFonts w:cs="Arial"/>
          <w:lang w:val="x-none"/>
        </w:rPr>
      </w:pPr>
      <w:r w:rsidRPr="0091747A">
        <w:rPr>
          <w:lang w:val="x-none" w:eastAsia="zh-CN"/>
        </w:rPr>
        <w:t>[7]</w:t>
      </w:r>
      <w:r w:rsidRPr="0091747A">
        <w:rPr>
          <w:lang w:val="x-none" w:eastAsia="zh-CN"/>
        </w:rPr>
        <w:tab/>
        <w:t xml:space="preserve">3GPP </w:t>
      </w:r>
      <w:r w:rsidRPr="0091747A">
        <w:rPr>
          <w:rFonts w:cs="Arial"/>
          <w:lang w:val="x-none"/>
        </w:rPr>
        <w:t>TR 37.842: "E-UTRA and UTRA; Radio Frequency (RF) requirement background for Active Antenna System (AAS) Base Station (BS)".</w:t>
      </w:r>
    </w:p>
    <w:p w14:paraId="4534DE52" w14:textId="77777777" w:rsidR="0091747A" w:rsidRPr="0091747A" w:rsidRDefault="0091747A" w:rsidP="0091747A">
      <w:pPr>
        <w:keepLines/>
        <w:overflowPunct w:val="0"/>
        <w:autoSpaceDE w:val="0"/>
        <w:autoSpaceDN w:val="0"/>
        <w:adjustRightInd w:val="0"/>
        <w:ind w:left="1702" w:hanging="1418"/>
        <w:textAlignment w:val="baseline"/>
        <w:rPr>
          <w:rFonts w:cs="v5.0.0"/>
          <w:snapToGrid w:val="0"/>
          <w:lang w:val="x-none"/>
        </w:rPr>
      </w:pPr>
      <w:r w:rsidRPr="0091747A">
        <w:rPr>
          <w:lang w:val="x-none" w:eastAsia="zh-CN"/>
        </w:rPr>
        <w:t>[8]</w:t>
      </w:r>
      <w:r w:rsidRPr="0091747A">
        <w:rPr>
          <w:lang w:val="x-none" w:eastAsia="zh-CN"/>
        </w:rPr>
        <w:tab/>
      </w:r>
      <w:r w:rsidRPr="0091747A">
        <w:rPr>
          <w:rFonts w:cs="v5.0.0"/>
          <w:snapToGrid w:val="0"/>
          <w:lang w:val="x-none"/>
        </w:rPr>
        <w:t>Recommendation ITU-R M.1545: "Measurement uncertainty as it applies to test limits for the terrestrial component of International Mobile Telecommunications-2000".</w:t>
      </w:r>
    </w:p>
    <w:p w14:paraId="1841BA45" w14:textId="77777777" w:rsidR="0091747A" w:rsidRPr="0091747A" w:rsidRDefault="0091747A" w:rsidP="0091747A">
      <w:pPr>
        <w:keepLines/>
        <w:overflowPunct w:val="0"/>
        <w:autoSpaceDE w:val="0"/>
        <w:autoSpaceDN w:val="0"/>
        <w:adjustRightInd w:val="0"/>
        <w:ind w:left="1702" w:hanging="1418"/>
        <w:textAlignment w:val="baseline"/>
        <w:rPr>
          <w:lang w:val="x-none"/>
        </w:rPr>
      </w:pPr>
      <w:r w:rsidRPr="0091747A">
        <w:rPr>
          <w:lang w:val="x-none"/>
        </w:rPr>
        <w:t>[9]</w:t>
      </w:r>
      <w:r w:rsidRPr="0091747A">
        <w:rPr>
          <w:lang w:val="x-none"/>
        </w:rPr>
        <w:tab/>
        <w:t>3GPP TS 37.145-1: "Active Antenna System (AAS) Base Station (BS) conformance testing; Part 1: Conducted conformance testing".</w:t>
      </w:r>
    </w:p>
    <w:p w14:paraId="2C93B1AC" w14:textId="77777777" w:rsidR="0091747A" w:rsidRPr="0091747A" w:rsidRDefault="0091747A" w:rsidP="0091747A">
      <w:pPr>
        <w:keepLines/>
        <w:overflowPunct w:val="0"/>
        <w:autoSpaceDE w:val="0"/>
        <w:autoSpaceDN w:val="0"/>
        <w:adjustRightInd w:val="0"/>
        <w:ind w:left="1702" w:hanging="1418"/>
        <w:textAlignment w:val="baseline"/>
        <w:rPr>
          <w:lang w:val="x-none"/>
        </w:rPr>
      </w:pPr>
      <w:r w:rsidRPr="0091747A">
        <w:rPr>
          <w:lang w:val="x-none"/>
        </w:rPr>
        <w:t>[10]</w:t>
      </w:r>
      <w:r w:rsidRPr="0091747A">
        <w:rPr>
          <w:lang w:val="x-none"/>
        </w:rPr>
        <w:tab/>
        <w:t>3GPP TS 25.141: "Base Station (BS) conformance testing (FDD)".</w:t>
      </w:r>
    </w:p>
    <w:p w14:paraId="3913EDB3" w14:textId="77777777" w:rsidR="0091747A" w:rsidRPr="0091747A" w:rsidRDefault="0091747A" w:rsidP="0091747A">
      <w:pPr>
        <w:keepLines/>
        <w:overflowPunct w:val="0"/>
        <w:autoSpaceDE w:val="0"/>
        <w:autoSpaceDN w:val="0"/>
        <w:adjustRightInd w:val="0"/>
        <w:ind w:left="1702" w:hanging="1418"/>
        <w:textAlignment w:val="baseline"/>
        <w:rPr>
          <w:lang w:val="x-none"/>
        </w:rPr>
      </w:pPr>
      <w:r w:rsidRPr="0091747A">
        <w:rPr>
          <w:lang w:val="x-none"/>
        </w:rPr>
        <w:t>[11]</w:t>
      </w:r>
      <w:r w:rsidRPr="0091747A">
        <w:rPr>
          <w:lang w:val="x-none"/>
        </w:rPr>
        <w:tab/>
        <w:t>3GPP TS 25.142: "Base Station (BS) conformance testing (TDD)".</w:t>
      </w:r>
    </w:p>
    <w:p w14:paraId="4C92BA2D" w14:textId="77777777" w:rsidR="0091747A" w:rsidRPr="0091747A" w:rsidRDefault="0091747A" w:rsidP="0091747A">
      <w:pPr>
        <w:keepLines/>
        <w:overflowPunct w:val="0"/>
        <w:autoSpaceDE w:val="0"/>
        <w:autoSpaceDN w:val="0"/>
        <w:adjustRightInd w:val="0"/>
        <w:ind w:left="1702" w:hanging="1418"/>
        <w:textAlignment w:val="baseline"/>
        <w:rPr>
          <w:lang w:val="x-none"/>
        </w:rPr>
      </w:pPr>
      <w:r w:rsidRPr="0091747A">
        <w:rPr>
          <w:lang w:val="x-none"/>
        </w:rPr>
        <w:t>[12]</w:t>
      </w:r>
      <w:r w:rsidRPr="0091747A">
        <w:rPr>
          <w:lang w:val="x-none"/>
        </w:rPr>
        <w:tab/>
        <w:t>3GPP TS 36.141: "Evolved Universal Terrestrial Radio Access (E-UTRA); Base Station (BS) conformance testing".</w:t>
      </w:r>
    </w:p>
    <w:p w14:paraId="33FD3B7F" w14:textId="77777777" w:rsidR="0091747A" w:rsidRPr="0091747A" w:rsidRDefault="0091747A" w:rsidP="0091747A">
      <w:pPr>
        <w:keepLines/>
        <w:overflowPunct w:val="0"/>
        <w:autoSpaceDE w:val="0"/>
        <w:autoSpaceDN w:val="0"/>
        <w:adjustRightInd w:val="0"/>
        <w:ind w:left="1702" w:hanging="1418"/>
        <w:textAlignment w:val="baseline"/>
      </w:pPr>
      <w:r w:rsidRPr="0091747A">
        <w:rPr>
          <w:lang w:val="x-none"/>
        </w:rPr>
        <w:t>[13]</w:t>
      </w:r>
      <w:r w:rsidRPr="0091747A">
        <w:rPr>
          <w:lang w:val="x-none"/>
        </w:rPr>
        <w:tab/>
        <w:t>3GPP TS 37.141: "E-UTRA, UTRA and GSM/EDGE; Multi-Standard Radio (MSR) Base Station (BS) conformance testing".</w:t>
      </w:r>
    </w:p>
    <w:p w14:paraId="14E0473D" w14:textId="77777777" w:rsidR="0091747A" w:rsidRDefault="0091747A" w:rsidP="0091747A">
      <w:pPr>
        <w:keepLines/>
        <w:overflowPunct w:val="0"/>
        <w:autoSpaceDE w:val="0"/>
        <w:autoSpaceDN w:val="0"/>
        <w:adjustRightInd w:val="0"/>
        <w:ind w:left="1702" w:hanging="1418"/>
        <w:textAlignment w:val="baseline"/>
        <w:rPr>
          <w:rFonts w:cs="v5.0.0"/>
          <w:snapToGrid w:val="0"/>
          <w:lang w:val="x-none"/>
        </w:rPr>
      </w:pPr>
      <w:r w:rsidRPr="0091747A">
        <w:rPr>
          <w:lang w:val="x-none"/>
        </w:rPr>
        <w:t>[</w:t>
      </w:r>
      <w:r w:rsidRPr="0091747A">
        <w:t>14</w:t>
      </w:r>
      <w:r w:rsidRPr="0091747A">
        <w:rPr>
          <w:lang w:val="x-none"/>
        </w:rPr>
        <w:t>]</w:t>
      </w:r>
      <w:r w:rsidRPr="0091747A">
        <w:rPr>
          <w:lang w:val="x-none"/>
        </w:rPr>
        <w:tab/>
      </w:r>
      <w:r w:rsidRPr="0091747A">
        <w:rPr>
          <w:rFonts w:cs="v5.0.0"/>
          <w:snapToGrid w:val="0"/>
          <w:lang w:val="x-none"/>
        </w:rPr>
        <w:t>Recommendation ITU-R M.328: "Spectra and bandwidth of emissions".</w:t>
      </w:r>
    </w:p>
    <w:p w14:paraId="7B19A94D" w14:textId="77777777" w:rsidR="00870B19" w:rsidRPr="00870B19" w:rsidRDefault="00870B19" w:rsidP="0091747A">
      <w:pPr>
        <w:keepLines/>
        <w:overflowPunct w:val="0"/>
        <w:autoSpaceDE w:val="0"/>
        <w:autoSpaceDN w:val="0"/>
        <w:adjustRightInd w:val="0"/>
        <w:ind w:left="1702" w:hanging="1418"/>
        <w:textAlignment w:val="baseline"/>
        <w:rPr>
          <w:rFonts w:cs="v5.0.0"/>
          <w:snapToGrid w:val="0"/>
          <w:lang w:val="en-US"/>
          <w:rPrChange w:id="3" w:author="Lo, Anthony (Nokia - GB/Bristol)" w:date="2018-05-03T17:25:00Z">
            <w:rPr>
              <w:rFonts w:cs="v5.0.0"/>
              <w:snapToGrid w:val="0"/>
              <w:lang w:val="x-none"/>
            </w:rPr>
          </w:rPrChange>
        </w:rPr>
      </w:pPr>
      <w:ins w:id="4" w:author="Lo, Anthony (Nokia - GB/Bristol)" w:date="2018-05-03T17:25:00Z">
        <w:r>
          <w:rPr>
            <w:rFonts w:cs="v5.0.0"/>
            <w:snapToGrid w:val="0"/>
            <w:lang w:val="en-US"/>
          </w:rPr>
          <w:t>[xx]</w:t>
        </w:r>
        <w:r>
          <w:rPr>
            <w:rFonts w:cs="v5.0.0"/>
            <w:snapToGrid w:val="0"/>
            <w:lang w:val="en-US"/>
          </w:rPr>
          <w:tab/>
        </w:r>
      </w:ins>
      <w:ins w:id="5" w:author="Lo, Anthony (Nokia - GB/Bristol)" w:date="2018-05-03T17:26:00Z">
        <w:r w:rsidRPr="006113D0">
          <w:t>"Title 47 of the Code of Federal Regulations (CFR)", Federal Communications Commission</w:t>
        </w:r>
      </w:ins>
    </w:p>
    <w:p w14:paraId="2280ED61" w14:textId="77777777" w:rsidR="005F05C4" w:rsidRDefault="005F05C4">
      <w:pPr>
        <w:rPr>
          <w:noProof/>
          <w:color w:val="FF0000"/>
          <w:sz w:val="24"/>
        </w:rPr>
      </w:pPr>
    </w:p>
    <w:p w14:paraId="471F6633" w14:textId="77777777" w:rsidR="005F05C4" w:rsidRDefault="005F05C4" w:rsidP="005F05C4">
      <w:pPr>
        <w:rPr>
          <w:noProof/>
          <w:color w:val="FF0000"/>
          <w:sz w:val="24"/>
        </w:rPr>
      </w:pPr>
      <w:r>
        <w:rPr>
          <w:noProof/>
          <w:color w:val="FF0000"/>
          <w:sz w:val="24"/>
        </w:rPr>
        <w:t>&lt;End of modifi</w:t>
      </w:r>
      <w:r w:rsidRPr="00C1431D">
        <w:rPr>
          <w:noProof/>
          <w:color w:val="FF0000"/>
          <w:sz w:val="24"/>
        </w:rPr>
        <w:t>ed section&gt;</w:t>
      </w:r>
    </w:p>
    <w:p w14:paraId="1AA082B4" w14:textId="77777777" w:rsidR="005F05C4" w:rsidRDefault="005F05C4">
      <w:pPr>
        <w:rPr>
          <w:noProof/>
          <w:color w:val="FF0000"/>
          <w:sz w:val="24"/>
        </w:rPr>
      </w:pPr>
    </w:p>
    <w:p w14:paraId="1AC2F482" w14:textId="77777777" w:rsidR="005F05C4" w:rsidRDefault="005F05C4" w:rsidP="005F05C4">
      <w:pPr>
        <w:rPr>
          <w:noProof/>
          <w:color w:val="FF0000"/>
          <w:sz w:val="24"/>
        </w:rPr>
      </w:pPr>
      <w:r>
        <w:rPr>
          <w:noProof/>
          <w:color w:val="FF0000"/>
          <w:sz w:val="24"/>
        </w:rPr>
        <w:t>&lt;Start of modifi</w:t>
      </w:r>
      <w:r w:rsidRPr="00C1431D">
        <w:rPr>
          <w:noProof/>
          <w:color w:val="FF0000"/>
          <w:sz w:val="24"/>
        </w:rPr>
        <w:t>ed section&gt;</w:t>
      </w:r>
    </w:p>
    <w:p w14:paraId="442ACCC8" w14:textId="77777777" w:rsidR="00B2553A" w:rsidRDefault="00B2553A" w:rsidP="00CE0F10">
      <w:pPr>
        <w:pStyle w:val="Heading2"/>
      </w:pPr>
      <w:bookmarkStart w:id="6" w:name="_Toc500791798"/>
      <w:r>
        <w:lastRenderedPageBreak/>
        <w:t>3.2</w:t>
      </w:r>
      <w:r>
        <w:tab/>
        <w:t>Symbols</w:t>
      </w:r>
    </w:p>
    <w:p w14:paraId="38FEFF48" w14:textId="77777777" w:rsidR="00D26B4F" w:rsidRPr="008C4DFC" w:rsidRDefault="00D26B4F" w:rsidP="00BE49B6">
      <w:pPr>
        <w:keepNext/>
        <w:overflowPunct w:val="0"/>
        <w:autoSpaceDE w:val="0"/>
        <w:autoSpaceDN w:val="0"/>
        <w:adjustRightInd w:val="0"/>
        <w:textAlignment w:val="baseline"/>
        <w:rPr>
          <w:ins w:id="7" w:author="Lo, Anthony (Nokia - GB/Bristol)" w:date="2018-02-08T16:33:00Z"/>
        </w:rPr>
      </w:pPr>
      <w:r w:rsidRPr="00D26B4F">
        <w:t>For the purposes of the present document, the following symbols apply:</w:t>
      </w:r>
    </w:p>
    <w:p w14:paraId="299432D7" w14:textId="77777777" w:rsidR="006473C2" w:rsidRPr="006473C2" w:rsidRDefault="006473C2" w:rsidP="006473C2">
      <w:pPr>
        <w:keepLines/>
        <w:overflowPunct w:val="0"/>
        <w:autoSpaceDE w:val="0"/>
        <w:autoSpaceDN w:val="0"/>
        <w:adjustRightInd w:val="0"/>
        <w:spacing w:after="0"/>
        <w:ind w:left="1702" w:hanging="1418"/>
        <w:textAlignment w:val="baseline"/>
        <w:rPr>
          <w:lang w:eastAsia="ja-JP"/>
        </w:rPr>
      </w:pPr>
      <w:proofErr w:type="spellStart"/>
      <w:r w:rsidRPr="006473C2">
        <w:t>BeW</w:t>
      </w:r>
      <w:r w:rsidRPr="006473C2">
        <w:rPr>
          <w:vertAlign w:val="subscript"/>
        </w:rPr>
        <w:t>θ</w:t>
      </w:r>
      <w:proofErr w:type="spellEnd"/>
      <w:r w:rsidRPr="006473C2">
        <w:rPr>
          <w:lang w:eastAsia="ja-JP"/>
        </w:rPr>
        <w:t xml:space="preserve"> </w:t>
      </w:r>
      <w:r w:rsidRPr="006473C2">
        <w:rPr>
          <w:lang w:eastAsia="ja-JP"/>
        </w:rPr>
        <w:tab/>
        <w:t xml:space="preserve">The Beam width in </w:t>
      </w:r>
      <w:r w:rsidRPr="006473C2">
        <w:t>θ</w:t>
      </w:r>
    </w:p>
    <w:p w14:paraId="356F3919" w14:textId="77777777" w:rsidR="006473C2" w:rsidRPr="006473C2" w:rsidRDefault="006473C2" w:rsidP="006473C2">
      <w:pPr>
        <w:overflowPunct w:val="0"/>
        <w:autoSpaceDE w:val="0"/>
        <w:autoSpaceDN w:val="0"/>
        <w:adjustRightInd w:val="0"/>
        <w:ind w:left="1701" w:hanging="1417"/>
        <w:textAlignment w:val="baseline"/>
        <w:rPr>
          <w:lang w:val="en-US" w:eastAsia="zh-CN"/>
        </w:rPr>
      </w:pPr>
      <w:proofErr w:type="spellStart"/>
      <w:r w:rsidRPr="006473C2">
        <w:t>BeW</w:t>
      </w:r>
      <w:r w:rsidRPr="006473C2">
        <w:rPr>
          <w:vertAlign w:val="subscript"/>
        </w:rPr>
        <w:t>ϕ</w:t>
      </w:r>
      <w:proofErr w:type="spellEnd"/>
      <w:r w:rsidRPr="006473C2">
        <w:rPr>
          <w:vertAlign w:val="subscript"/>
        </w:rPr>
        <w:tab/>
      </w:r>
      <w:r w:rsidRPr="006473C2">
        <w:rPr>
          <w:lang w:eastAsia="ja-JP"/>
        </w:rPr>
        <w:t xml:space="preserve">The Beam width in </w:t>
      </w:r>
      <w:r w:rsidRPr="006473C2">
        <w:t>ϕ</w:t>
      </w:r>
      <w:r w:rsidRPr="006473C2">
        <w:rPr>
          <w:lang w:val="en-US" w:eastAsia="zh-CN"/>
        </w:rPr>
        <w:t xml:space="preserve"> </w:t>
      </w:r>
    </w:p>
    <w:p w14:paraId="06EE4981" w14:textId="77777777" w:rsidR="006473C2" w:rsidRPr="006473C2" w:rsidRDefault="006473C2" w:rsidP="006473C2">
      <w:pPr>
        <w:overflowPunct w:val="0"/>
        <w:autoSpaceDE w:val="0"/>
        <w:autoSpaceDN w:val="0"/>
        <w:adjustRightInd w:val="0"/>
        <w:ind w:left="1701" w:hanging="1417"/>
        <w:textAlignment w:val="baseline"/>
        <w:rPr>
          <w:lang w:val="en-US" w:eastAsia="zh-CN"/>
        </w:rPr>
      </w:pPr>
      <w:proofErr w:type="spellStart"/>
      <w:r w:rsidRPr="006473C2">
        <w:rPr>
          <w:lang w:val="en-US" w:eastAsia="zh-CN"/>
        </w:rPr>
        <w:t>BeW</w:t>
      </w:r>
      <w:proofErr w:type="gramStart"/>
      <w:r w:rsidRPr="006473C2">
        <w:rPr>
          <w:rFonts w:ascii="Calibri" w:hAnsi="Calibri"/>
          <w:vertAlign w:val="subscript"/>
          <w:lang w:val="en-US" w:eastAsia="zh-CN"/>
        </w:rPr>
        <w:t>θ,REFSENS</w:t>
      </w:r>
      <w:proofErr w:type="spellEnd"/>
      <w:proofErr w:type="gramEnd"/>
      <w:r w:rsidRPr="006473C2">
        <w:rPr>
          <w:lang w:val="en-US" w:eastAsia="zh-CN"/>
        </w:rPr>
        <w:t xml:space="preserve"> </w:t>
      </w:r>
      <w:r w:rsidRPr="006473C2">
        <w:rPr>
          <w:lang w:val="en-US" w:eastAsia="zh-CN"/>
        </w:rPr>
        <w:tab/>
        <w:t xml:space="preserve">The </w:t>
      </w:r>
      <w:proofErr w:type="spellStart"/>
      <w:r w:rsidRPr="006473C2">
        <w:rPr>
          <w:lang w:val="en-US" w:eastAsia="zh-CN"/>
        </w:rPr>
        <w:t>beamwidth</w:t>
      </w:r>
      <w:proofErr w:type="spellEnd"/>
      <w:r w:rsidRPr="006473C2">
        <w:rPr>
          <w:lang w:val="en-US" w:eastAsia="zh-CN"/>
        </w:rPr>
        <w:t xml:space="preserve"> equivalent to the OTA REFSENS </w:t>
      </w:r>
      <w:proofErr w:type="spellStart"/>
      <w:r w:rsidRPr="006473C2">
        <w:rPr>
          <w:lang w:val="en-US" w:eastAsia="zh-CN"/>
        </w:rPr>
        <w:t>RoAoA</w:t>
      </w:r>
      <w:proofErr w:type="spellEnd"/>
      <w:r w:rsidRPr="006473C2">
        <w:rPr>
          <w:lang w:val="en-US" w:eastAsia="zh-CN"/>
        </w:rPr>
        <w:t xml:space="preserve"> in the </w:t>
      </w:r>
      <w:r w:rsidRPr="006473C2">
        <w:rPr>
          <w:rFonts w:ascii="Calibri" w:hAnsi="Calibri"/>
          <w:lang w:val="en-US" w:eastAsia="zh-CN"/>
        </w:rPr>
        <w:t>θ</w:t>
      </w:r>
      <w:r w:rsidRPr="006473C2">
        <w:rPr>
          <w:lang w:val="en-US" w:eastAsia="zh-CN"/>
        </w:rPr>
        <w:t>-axis in degrees.</w:t>
      </w:r>
    </w:p>
    <w:p w14:paraId="7E869008" w14:textId="77777777" w:rsidR="006473C2" w:rsidRPr="006473C2" w:rsidRDefault="006473C2" w:rsidP="006473C2">
      <w:pPr>
        <w:overflowPunct w:val="0"/>
        <w:autoSpaceDE w:val="0"/>
        <w:autoSpaceDN w:val="0"/>
        <w:adjustRightInd w:val="0"/>
        <w:ind w:left="1701" w:hanging="1417"/>
        <w:textAlignment w:val="baseline"/>
      </w:pPr>
      <w:proofErr w:type="spellStart"/>
      <w:r w:rsidRPr="006473C2">
        <w:rPr>
          <w:lang w:val="en-US" w:eastAsia="zh-CN"/>
        </w:rPr>
        <w:t>BeW</w:t>
      </w:r>
      <w:proofErr w:type="gramStart"/>
      <w:r w:rsidRPr="006473C2">
        <w:rPr>
          <w:rFonts w:ascii="Calibri" w:hAnsi="Calibri"/>
          <w:vertAlign w:val="subscript"/>
          <w:lang w:val="en-US" w:eastAsia="zh-CN"/>
        </w:rPr>
        <w:t>φ,REFSENS</w:t>
      </w:r>
      <w:proofErr w:type="spellEnd"/>
      <w:proofErr w:type="gramEnd"/>
      <w:r w:rsidRPr="006473C2">
        <w:rPr>
          <w:lang w:val="en-US" w:eastAsia="zh-CN"/>
        </w:rPr>
        <w:tab/>
        <w:t xml:space="preserve">The </w:t>
      </w:r>
      <w:proofErr w:type="spellStart"/>
      <w:r w:rsidRPr="006473C2">
        <w:rPr>
          <w:lang w:val="en-US" w:eastAsia="zh-CN"/>
        </w:rPr>
        <w:t>beamwidth</w:t>
      </w:r>
      <w:proofErr w:type="spellEnd"/>
      <w:r w:rsidRPr="006473C2">
        <w:rPr>
          <w:lang w:val="en-US" w:eastAsia="zh-CN"/>
        </w:rPr>
        <w:t xml:space="preserve"> equivalent to the OTA REFSENS </w:t>
      </w:r>
      <w:proofErr w:type="spellStart"/>
      <w:r w:rsidRPr="006473C2">
        <w:rPr>
          <w:lang w:val="en-US" w:eastAsia="zh-CN"/>
        </w:rPr>
        <w:t>RoAoA</w:t>
      </w:r>
      <w:proofErr w:type="spellEnd"/>
      <w:r w:rsidRPr="006473C2">
        <w:rPr>
          <w:lang w:val="en-US" w:eastAsia="zh-CN"/>
        </w:rPr>
        <w:t xml:space="preserve"> in the </w:t>
      </w:r>
      <w:r w:rsidRPr="006473C2">
        <w:rPr>
          <w:rFonts w:ascii="Calibri" w:hAnsi="Calibri"/>
          <w:lang w:val="en-US" w:eastAsia="zh-CN"/>
        </w:rPr>
        <w:t>φ</w:t>
      </w:r>
      <w:r w:rsidRPr="006473C2">
        <w:rPr>
          <w:lang w:val="en-US" w:eastAsia="zh-CN"/>
        </w:rPr>
        <w:t>-axis in degrees.</w:t>
      </w:r>
    </w:p>
    <w:p w14:paraId="0B508FA0"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BW</w:t>
      </w:r>
      <w:r w:rsidRPr="006473C2">
        <w:rPr>
          <w:vertAlign w:val="subscript"/>
          <w:lang w:val="x-none"/>
        </w:rPr>
        <w:t>Channel</w:t>
      </w:r>
      <w:proofErr w:type="spellEnd"/>
      <w:r w:rsidRPr="006473C2">
        <w:rPr>
          <w:lang w:val="x-none"/>
        </w:rPr>
        <w:tab/>
        <w:t>Channel bandwidth (for E-UTRA)</w:t>
      </w:r>
    </w:p>
    <w:p w14:paraId="2CA2A566"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rFonts w:hint="eastAsia"/>
          <w:lang w:val="x-none"/>
        </w:rPr>
        <w:t>BW</w:t>
      </w:r>
      <w:r w:rsidRPr="006473C2">
        <w:rPr>
          <w:rFonts w:hint="eastAsia"/>
          <w:vertAlign w:val="subscript"/>
          <w:lang w:val="x-none"/>
        </w:rPr>
        <w:t>Channel_CA</w:t>
      </w:r>
      <w:proofErr w:type="spellEnd"/>
      <w:r w:rsidRPr="006473C2">
        <w:rPr>
          <w:rFonts w:hint="eastAsia"/>
          <w:lang w:val="x-none"/>
        </w:rPr>
        <w:tab/>
        <w:t xml:space="preserve">Aggregated channel bandwidth, expressed in </w:t>
      </w:r>
      <w:proofErr w:type="spellStart"/>
      <w:r w:rsidRPr="006473C2">
        <w:rPr>
          <w:rFonts w:hint="eastAsia"/>
          <w:lang w:val="x-none"/>
        </w:rPr>
        <w:t>MHz.</w:t>
      </w:r>
      <w:proofErr w:type="spellEnd"/>
      <w:r w:rsidRPr="006473C2">
        <w:rPr>
          <w:rFonts w:hint="eastAsia"/>
          <w:lang w:val="x-none"/>
        </w:rPr>
        <w:t xml:space="preserve"> </w:t>
      </w:r>
      <w:proofErr w:type="spellStart"/>
      <w:r w:rsidRPr="006473C2">
        <w:rPr>
          <w:rFonts w:hint="eastAsia"/>
          <w:lang w:val="x-none"/>
        </w:rPr>
        <w:t>BW</w:t>
      </w:r>
      <w:r w:rsidRPr="006473C2">
        <w:rPr>
          <w:rFonts w:hint="eastAsia"/>
          <w:vertAlign w:val="subscript"/>
          <w:lang w:val="x-none"/>
        </w:rPr>
        <w:t>Channel_CA</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edge_high</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edge_low</w:t>
      </w:r>
      <w:proofErr w:type="spellEnd"/>
      <w:r w:rsidRPr="006473C2">
        <w:rPr>
          <w:rFonts w:hint="eastAsia"/>
          <w:vertAlign w:val="subscript"/>
          <w:lang w:val="x-none"/>
        </w:rPr>
        <w:t>.</w:t>
      </w:r>
    </w:p>
    <w:p w14:paraId="76AFFD56"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BW</w:t>
      </w:r>
      <w:r w:rsidRPr="006473C2">
        <w:rPr>
          <w:vertAlign w:val="subscript"/>
          <w:lang w:val="x-none"/>
        </w:rPr>
        <w:t>Config</w:t>
      </w:r>
      <w:proofErr w:type="spellEnd"/>
      <w:r w:rsidRPr="006473C2">
        <w:rPr>
          <w:lang w:val="x-none"/>
        </w:rPr>
        <w:tab/>
        <w:t xml:space="preserve">Transmission bandwidth configuration (for E-UTRA), expressed in MHz, where </w:t>
      </w:r>
      <w:proofErr w:type="spellStart"/>
      <w:r w:rsidRPr="006473C2">
        <w:rPr>
          <w:lang w:val="x-none"/>
        </w:rPr>
        <w:t>BW</w:t>
      </w:r>
      <w:r w:rsidRPr="006473C2">
        <w:rPr>
          <w:vertAlign w:val="subscript"/>
          <w:lang w:val="x-none"/>
        </w:rPr>
        <w:t>Config</w:t>
      </w:r>
      <w:proofErr w:type="spellEnd"/>
      <w:r w:rsidRPr="006473C2">
        <w:rPr>
          <w:lang w:val="x-none"/>
        </w:rPr>
        <w:t xml:space="preserve"> = </w:t>
      </w:r>
      <w:r w:rsidRPr="006473C2">
        <w:rPr>
          <w:i/>
          <w:iCs/>
          <w:lang w:val="x-none"/>
        </w:rPr>
        <w:t>N</w:t>
      </w:r>
      <w:r w:rsidRPr="006473C2">
        <w:rPr>
          <w:vertAlign w:val="subscript"/>
          <w:lang w:val="x-none"/>
        </w:rPr>
        <w:t>RB</w:t>
      </w:r>
      <w:r w:rsidRPr="006473C2">
        <w:rPr>
          <w:lang w:val="x-none"/>
        </w:rPr>
        <w:t xml:space="preserve"> x 180 kHz in the uplink and </w:t>
      </w:r>
      <w:proofErr w:type="spellStart"/>
      <w:r w:rsidRPr="006473C2">
        <w:rPr>
          <w:lang w:val="x-none"/>
        </w:rPr>
        <w:t>BW</w:t>
      </w:r>
      <w:r w:rsidRPr="006473C2">
        <w:rPr>
          <w:vertAlign w:val="subscript"/>
          <w:lang w:val="x-none"/>
        </w:rPr>
        <w:t>Config</w:t>
      </w:r>
      <w:proofErr w:type="spellEnd"/>
      <w:r w:rsidRPr="006473C2">
        <w:rPr>
          <w:lang w:val="x-none"/>
        </w:rPr>
        <w:t xml:space="preserve"> = 15 kHz + </w:t>
      </w:r>
      <w:r w:rsidRPr="006473C2">
        <w:rPr>
          <w:i/>
          <w:iCs/>
          <w:lang w:val="x-none"/>
        </w:rPr>
        <w:t>N</w:t>
      </w:r>
      <w:r w:rsidRPr="006473C2">
        <w:rPr>
          <w:vertAlign w:val="subscript"/>
          <w:lang w:val="x-none"/>
        </w:rPr>
        <w:t>RB</w:t>
      </w:r>
      <w:r w:rsidRPr="006473C2">
        <w:rPr>
          <w:lang w:val="x-none"/>
        </w:rPr>
        <w:t xml:space="preserve"> x 180 kHz in the downlink.</w:t>
      </w:r>
    </w:p>
    <w:p w14:paraId="5896D0CA"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DwPTS</w:t>
      </w:r>
      <w:proofErr w:type="spellEnd"/>
      <w:r w:rsidRPr="006473C2">
        <w:rPr>
          <w:lang w:val="x-none"/>
        </w:rPr>
        <w:tab/>
        <w:t>Downlink part of the special subframe (for E-UTRA TDD operation</w:t>
      </w:r>
    </w:p>
    <w:p w14:paraId="2CD4BBA9"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t>f</w:t>
      </w:r>
      <w:r w:rsidRPr="006473C2">
        <w:rPr>
          <w:lang w:val="x-none"/>
        </w:rPr>
        <w:tab/>
        <w:t>Frequency</w:t>
      </w:r>
    </w:p>
    <w:p w14:paraId="783019E8"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sym w:font="Symbol" w:char="F044"/>
      </w:r>
      <w:r w:rsidRPr="006473C2">
        <w:rPr>
          <w:lang w:val="x-none"/>
        </w:rPr>
        <w:t>f</w:t>
      </w:r>
      <w:r w:rsidRPr="006473C2">
        <w:rPr>
          <w:lang w:val="x-none"/>
        </w:rPr>
        <w:tab/>
        <w:t>Separation between the Base Station RF bandwidth edge frequency and the nominal -3dB point of the measuring filter closest to the carrier frequency</w:t>
      </w:r>
    </w:p>
    <w:p w14:paraId="685EDF7A" w14:textId="77777777" w:rsid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sym w:font="Symbol" w:char="F044"/>
      </w:r>
      <w:proofErr w:type="spellStart"/>
      <w:r w:rsidRPr="006473C2">
        <w:rPr>
          <w:lang w:val="x-none"/>
        </w:rPr>
        <w:t>f</w:t>
      </w:r>
      <w:r w:rsidRPr="006473C2">
        <w:rPr>
          <w:vertAlign w:val="subscript"/>
          <w:lang w:val="x-none"/>
        </w:rPr>
        <w:t>max</w:t>
      </w:r>
      <w:proofErr w:type="spellEnd"/>
      <w:r w:rsidRPr="006473C2">
        <w:rPr>
          <w:lang w:val="x-none"/>
        </w:rPr>
        <w:t xml:space="preserve"> </w:t>
      </w:r>
      <w:r w:rsidRPr="006473C2">
        <w:rPr>
          <w:lang w:val="x-none"/>
        </w:rPr>
        <w:tab/>
        <w:t xml:space="preserve">The largest value of </w:t>
      </w:r>
      <w:r w:rsidRPr="006473C2">
        <w:rPr>
          <w:lang w:val="x-none"/>
        </w:rPr>
        <w:sym w:font="Symbol" w:char="F044"/>
      </w:r>
      <w:r w:rsidRPr="006473C2">
        <w:rPr>
          <w:lang w:val="x-none"/>
        </w:rPr>
        <w:t>f used for defining the requirement</w:t>
      </w:r>
    </w:p>
    <w:p w14:paraId="1AB03173" w14:textId="77777777" w:rsidR="006473C2" w:rsidRPr="006473C2" w:rsidRDefault="006473C2" w:rsidP="006473C2">
      <w:pPr>
        <w:keepLines/>
        <w:overflowPunct w:val="0"/>
        <w:autoSpaceDE w:val="0"/>
        <w:autoSpaceDN w:val="0"/>
        <w:adjustRightInd w:val="0"/>
        <w:spacing w:after="0"/>
        <w:ind w:left="1702" w:hanging="1418"/>
        <w:textAlignment w:val="baseline"/>
      </w:pPr>
      <w:proofErr w:type="spellStart"/>
      <w:r w:rsidRPr="006473C2">
        <w:t>Δ</w:t>
      </w:r>
      <w:r w:rsidRPr="006473C2">
        <w:rPr>
          <w:vertAlign w:val="subscript"/>
        </w:rPr>
        <w:t>minSENS</w:t>
      </w:r>
      <w:proofErr w:type="spellEnd"/>
      <w:r w:rsidRPr="006473C2">
        <w:t xml:space="preserve"> </w:t>
      </w:r>
      <w:r w:rsidRPr="006473C2">
        <w:tab/>
        <w:t xml:space="preserve">Difference between conducted reference sensitivity and </w:t>
      </w:r>
      <w:proofErr w:type="spellStart"/>
      <w:r w:rsidRPr="006473C2">
        <w:t>EIS</w:t>
      </w:r>
      <w:r w:rsidRPr="006473C2">
        <w:rPr>
          <w:vertAlign w:val="subscript"/>
        </w:rPr>
        <w:t>minsens</w:t>
      </w:r>
      <w:proofErr w:type="spellEnd"/>
    </w:p>
    <w:p w14:paraId="7465D25B"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t>Δ</w:t>
      </w:r>
      <w:r w:rsidRPr="006473C2">
        <w:rPr>
          <w:vertAlign w:val="subscript"/>
          <w:lang w:val="x-none"/>
        </w:rPr>
        <w:t>OTAREFSENS</w:t>
      </w:r>
      <w:r w:rsidRPr="006473C2">
        <w:rPr>
          <w:lang w:val="x-none"/>
        </w:rPr>
        <w:t xml:space="preserve"> </w:t>
      </w:r>
      <w:r w:rsidRPr="006473C2">
        <w:rPr>
          <w:lang w:val="x-none"/>
        </w:rPr>
        <w:tab/>
        <w:t>Difference between conducted reference sensitivity and OTA REFSENS</w:t>
      </w:r>
    </w:p>
    <w:p w14:paraId="0143D523" w14:textId="77777777" w:rsidR="006473C2" w:rsidRPr="006473C2" w:rsidRDefault="006473C2" w:rsidP="006473C2">
      <w:pPr>
        <w:keepLines/>
        <w:overflowPunct w:val="0"/>
        <w:autoSpaceDE w:val="0"/>
        <w:autoSpaceDN w:val="0"/>
        <w:adjustRightInd w:val="0"/>
        <w:spacing w:after="0"/>
        <w:ind w:left="1702" w:hanging="1418"/>
        <w:textAlignment w:val="baseline"/>
      </w:pPr>
      <w:proofErr w:type="spellStart"/>
      <w:r w:rsidRPr="006473C2">
        <w:rPr>
          <w:lang w:val="x-none"/>
        </w:rPr>
        <w:t>EIS</w:t>
      </w:r>
      <w:r w:rsidRPr="006473C2">
        <w:rPr>
          <w:vertAlign w:val="subscript"/>
          <w:lang w:val="x-none"/>
        </w:rPr>
        <w:t>minsens</w:t>
      </w:r>
      <w:proofErr w:type="spellEnd"/>
      <w:r w:rsidRPr="006473C2">
        <w:rPr>
          <w:vertAlign w:val="subscript"/>
          <w:lang w:val="x-none"/>
        </w:rPr>
        <w:tab/>
      </w:r>
      <w:r w:rsidRPr="006473C2">
        <w:rPr>
          <w:vertAlign w:val="subscript"/>
          <w:lang w:val="x-none"/>
        </w:rPr>
        <w:tab/>
      </w:r>
      <w:r w:rsidRPr="006473C2">
        <w:rPr>
          <w:lang w:val="x-none"/>
        </w:rPr>
        <w:t xml:space="preserve">The EIS declared for the </w:t>
      </w:r>
      <w:proofErr w:type="spellStart"/>
      <w:r w:rsidRPr="006473C2">
        <w:rPr>
          <w:i/>
          <w:lang w:val="x-none"/>
        </w:rPr>
        <w:t>minSENS</w:t>
      </w:r>
      <w:proofErr w:type="spellEnd"/>
      <w:r w:rsidRPr="006473C2">
        <w:rPr>
          <w:i/>
          <w:lang w:val="x-none"/>
        </w:rPr>
        <w:t xml:space="preserve"> </w:t>
      </w:r>
      <w:proofErr w:type="spellStart"/>
      <w:r w:rsidRPr="006473C2">
        <w:rPr>
          <w:i/>
          <w:lang w:val="x-none"/>
        </w:rPr>
        <w:t>RoAoA</w:t>
      </w:r>
      <w:proofErr w:type="spellEnd"/>
      <w:r w:rsidRPr="006473C2">
        <w:rPr>
          <w:lang w:val="x-none"/>
        </w:rPr>
        <w:t xml:space="preserve"> </w:t>
      </w:r>
    </w:p>
    <w:p w14:paraId="22545EBB"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t>F</w:t>
      </w:r>
      <w:r w:rsidRPr="006473C2">
        <w:rPr>
          <w:vertAlign w:val="subscript"/>
          <w:lang w:val="x-none"/>
        </w:rPr>
        <w:t>C</w:t>
      </w:r>
      <w:r w:rsidRPr="006473C2">
        <w:rPr>
          <w:vertAlign w:val="subscript"/>
          <w:lang w:val="x-none"/>
        </w:rPr>
        <w:tab/>
      </w:r>
      <w:r w:rsidRPr="006473C2">
        <w:rPr>
          <w:lang w:val="x-none"/>
        </w:rPr>
        <w:t>Carrier centre frequency</w:t>
      </w:r>
    </w:p>
    <w:p w14:paraId="19C2FC8F"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filter</w:t>
      </w:r>
      <w:proofErr w:type="spellEnd"/>
      <w:r w:rsidRPr="006473C2">
        <w:rPr>
          <w:lang w:val="x-none"/>
        </w:rPr>
        <w:tab/>
        <w:t>Filter centre frequency</w:t>
      </w:r>
    </w:p>
    <w:p w14:paraId="685FCA02"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f_offset</w:t>
      </w:r>
      <w:proofErr w:type="spellEnd"/>
      <w:r w:rsidRPr="006473C2">
        <w:rPr>
          <w:lang w:val="x-none"/>
        </w:rPr>
        <w:t xml:space="preserve"> </w:t>
      </w:r>
      <w:r w:rsidRPr="006473C2">
        <w:rPr>
          <w:lang w:val="x-none"/>
        </w:rPr>
        <w:tab/>
        <w:t>Separation between the Base Station RF bandwidth edge frequency and the centre of the measuring filter</w:t>
      </w:r>
    </w:p>
    <w:p w14:paraId="3DD59EEF"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f_offset</w:t>
      </w:r>
      <w:r w:rsidRPr="006473C2">
        <w:rPr>
          <w:vertAlign w:val="subscript"/>
          <w:lang w:val="x-none"/>
        </w:rPr>
        <w:t>max</w:t>
      </w:r>
      <w:proofErr w:type="spellEnd"/>
      <w:r w:rsidRPr="006473C2">
        <w:rPr>
          <w:lang w:val="x-none"/>
        </w:rPr>
        <w:t xml:space="preserve"> </w:t>
      </w:r>
      <w:r w:rsidRPr="006473C2">
        <w:rPr>
          <w:lang w:val="x-none"/>
        </w:rPr>
        <w:tab/>
        <w:t xml:space="preserve">The maximum value of </w:t>
      </w:r>
      <w:proofErr w:type="spellStart"/>
      <w:r w:rsidRPr="006473C2">
        <w:rPr>
          <w:lang w:val="x-none"/>
        </w:rPr>
        <w:t>f_offset</w:t>
      </w:r>
      <w:proofErr w:type="spellEnd"/>
      <w:r w:rsidRPr="006473C2">
        <w:rPr>
          <w:lang w:val="x-none"/>
        </w:rPr>
        <w:t xml:space="preserve"> used for defining the requirement</w:t>
      </w:r>
    </w:p>
    <w:p w14:paraId="473EFDB5" w14:textId="77777777" w:rsidR="006473C2" w:rsidRPr="006473C2" w:rsidRDefault="006473C2" w:rsidP="006473C2">
      <w:pPr>
        <w:keepLines/>
        <w:overflowPunct w:val="0"/>
        <w:autoSpaceDE w:val="0"/>
        <w:autoSpaceDN w:val="0"/>
        <w:adjustRightInd w:val="0"/>
        <w:spacing w:after="0"/>
        <w:ind w:left="1702" w:hanging="1418"/>
        <w:textAlignment w:val="baseline"/>
        <w:rPr>
          <w:b/>
          <w:lang w:val="x-none"/>
        </w:rPr>
      </w:pPr>
      <w:r w:rsidRPr="006473C2">
        <w:rPr>
          <w:lang w:val="x-none"/>
        </w:rPr>
        <w:t>F</w:t>
      </w:r>
      <w:r w:rsidRPr="006473C2">
        <w:rPr>
          <w:vertAlign w:val="subscript"/>
          <w:lang w:val="x-none"/>
        </w:rPr>
        <w:t xml:space="preserve">BW </w:t>
      </w:r>
      <w:proofErr w:type="spellStart"/>
      <w:r w:rsidRPr="006473C2">
        <w:rPr>
          <w:vertAlign w:val="subscript"/>
          <w:lang w:val="x-none"/>
        </w:rPr>
        <w:t>RF,high</w:t>
      </w:r>
      <w:proofErr w:type="spellEnd"/>
      <w:r w:rsidRPr="006473C2">
        <w:rPr>
          <w:vertAlign w:val="subscript"/>
          <w:lang w:val="x-none"/>
        </w:rPr>
        <w:t xml:space="preserve"> </w:t>
      </w:r>
      <w:r w:rsidRPr="006473C2">
        <w:rPr>
          <w:lang w:val="x-none"/>
        </w:rPr>
        <w:tab/>
        <w:t>Upper RF bandwidth edge, where F</w:t>
      </w:r>
      <w:r w:rsidRPr="006473C2">
        <w:rPr>
          <w:vertAlign w:val="subscript"/>
          <w:lang w:val="x-none"/>
        </w:rPr>
        <w:t xml:space="preserve">BW </w:t>
      </w:r>
      <w:proofErr w:type="spellStart"/>
      <w:r w:rsidRPr="006473C2">
        <w:rPr>
          <w:vertAlign w:val="subscript"/>
          <w:lang w:val="x-none"/>
        </w:rPr>
        <w:t>RF,high</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C,high</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offset</w:t>
      </w:r>
      <w:proofErr w:type="spellEnd"/>
      <w:r w:rsidRPr="006473C2">
        <w:rPr>
          <w:vertAlign w:val="subscript"/>
          <w:lang w:val="x-none"/>
        </w:rPr>
        <w:t>, RAT</w:t>
      </w:r>
    </w:p>
    <w:p w14:paraId="5697DC26" w14:textId="77777777" w:rsidR="006473C2" w:rsidRPr="006473C2" w:rsidRDefault="006473C2" w:rsidP="006473C2">
      <w:pPr>
        <w:keepLines/>
        <w:overflowPunct w:val="0"/>
        <w:autoSpaceDE w:val="0"/>
        <w:autoSpaceDN w:val="0"/>
        <w:adjustRightInd w:val="0"/>
        <w:spacing w:after="0"/>
        <w:ind w:left="1702" w:hanging="1418"/>
        <w:textAlignment w:val="baseline"/>
        <w:rPr>
          <w:vertAlign w:val="subscript"/>
          <w:lang w:val="x-none"/>
        </w:rPr>
      </w:pPr>
      <w:r w:rsidRPr="006473C2">
        <w:rPr>
          <w:lang w:val="x-none"/>
        </w:rPr>
        <w:t>F</w:t>
      </w:r>
      <w:r w:rsidRPr="006473C2">
        <w:rPr>
          <w:vertAlign w:val="subscript"/>
          <w:lang w:val="x-none"/>
        </w:rPr>
        <w:t xml:space="preserve">BW </w:t>
      </w:r>
      <w:proofErr w:type="spellStart"/>
      <w:r w:rsidRPr="006473C2">
        <w:rPr>
          <w:vertAlign w:val="subscript"/>
          <w:lang w:val="x-none"/>
        </w:rPr>
        <w:t>RF,low</w:t>
      </w:r>
      <w:proofErr w:type="spellEnd"/>
      <w:r w:rsidRPr="006473C2">
        <w:rPr>
          <w:vertAlign w:val="subscript"/>
          <w:lang w:val="x-none"/>
        </w:rPr>
        <w:t xml:space="preserve"> </w:t>
      </w:r>
      <w:r w:rsidRPr="006473C2">
        <w:rPr>
          <w:lang w:val="x-none"/>
        </w:rPr>
        <w:tab/>
        <w:t>Lower RF bandwidth edge, where F</w:t>
      </w:r>
      <w:r w:rsidRPr="006473C2">
        <w:rPr>
          <w:vertAlign w:val="subscript"/>
          <w:lang w:val="x-none"/>
        </w:rPr>
        <w:t xml:space="preserve">BW </w:t>
      </w:r>
      <w:proofErr w:type="spellStart"/>
      <w:r w:rsidRPr="006473C2">
        <w:rPr>
          <w:vertAlign w:val="subscript"/>
          <w:lang w:val="x-none"/>
        </w:rPr>
        <w:t>RF,low</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C,low</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offset</w:t>
      </w:r>
      <w:proofErr w:type="spellEnd"/>
      <w:r w:rsidRPr="006473C2">
        <w:rPr>
          <w:vertAlign w:val="subscript"/>
          <w:lang w:val="x-none"/>
        </w:rPr>
        <w:t>, RAT</w:t>
      </w:r>
    </w:p>
    <w:p w14:paraId="1AE57E04" w14:textId="77777777" w:rsidR="006473C2" w:rsidRPr="006473C2" w:rsidRDefault="006473C2" w:rsidP="006473C2">
      <w:pPr>
        <w:keepLines/>
        <w:overflowPunct w:val="0"/>
        <w:autoSpaceDE w:val="0"/>
        <w:autoSpaceDN w:val="0"/>
        <w:adjustRightInd w:val="0"/>
        <w:spacing w:after="0"/>
        <w:ind w:left="1702" w:hanging="1418"/>
        <w:textAlignment w:val="baseline"/>
        <w:rPr>
          <w:vertAlign w:val="subscript"/>
          <w:lang w:val="x-none"/>
        </w:rPr>
      </w:pPr>
      <w:proofErr w:type="spellStart"/>
      <w:r w:rsidRPr="006473C2">
        <w:rPr>
          <w:lang w:val="x-none"/>
        </w:rPr>
        <w:t>F</w:t>
      </w:r>
      <w:r w:rsidRPr="006473C2">
        <w:rPr>
          <w:vertAlign w:val="subscript"/>
          <w:lang w:val="x-none"/>
        </w:rPr>
        <w:t>C,high</w:t>
      </w:r>
      <w:proofErr w:type="spellEnd"/>
      <w:r w:rsidRPr="006473C2">
        <w:rPr>
          <w:vertAlign w:val="subscript"/>
          <w:lang w:val="x-none"/>
        </w:rPr>
        <w:tab/>
      </w:r>
      <w:r w:rsidRPr="006473C2">
        <w:rPr>
          <w:vertAlign w:val="subscript"/>
          <w:lang w:val="x-none"/>
        </w:rPr>
        <w:tab/>
      </w:r>
      <w:r w:rsidRPr="006473C2">
        <w:rPr>
          <w:lang w:val="x-none"/>
        </w:rPr>
        <w:t>Centre frequency of the highest transmitted/received carrier.</w:t>
      </w:r>
    </w:p>
    <w:p w14:paraId="71201B9E" w14:textId="77777777" w:rsid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C,low</w:t>
      </w:r>
      <w:proofErr w:type="spellEnd"/>
      <w:r w:rsidRPr="006473C2">
        <w:rPr>
          <w:vertAlign w:val="subscript"/>
          <w:lang w:val="x-none"/>
        </w:rPr>
        <w:tab/>
      </w:r>
      <w:r w:rsidRPr="006473C2">
        <w:rPr>
          <w:vertAlign w:val="subscript"/>
          <w:lang w:val="x-none"/>
        </w:rPr>
        <w:tab/>
      </w:r>
      <w:r w:rsidRPr="006473C2">
        <w:rPr>
          <w:lang w:val="x-none"/>
        </w:rPr>
        <w:t>Centre frequency of the lowest transmitted/received carrier.</w:t>
      </w:r>
    </w:p>
    <w:p w14:paraId="77D07721"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rFonts w:hint="eastAsia"/>
          <w:lang w:val="x-none"/>
        </w:rPr>
        <w:t>F</w:t>
      </w:r>
      <w:r w:rsidRPr="006473C2">
        <w:rPr>
          <w:rFonts w:hint="eastAsia"/>
          <w:vertAlign w:val="subscript"/>
          <w:lang w:val="x-none"/>
        </w:rPr>
        <w:t>edge_low</w:t>
      </w:r>
      <w:proofErr w:type="spellEnd"/>
      <w:r w:rsidRPr="006473C2">
        <w:rPr>
          <w:rFonts w:hint="eastAsia"/>
          <w:lang w:val="x-none"/>
        </w:rPr>
        <w:t xml:space="preserve"> </w:t>
      </w:r>
      <w:r w:rsidRPr="006473C2">
        <w:rPr>
          <w:rFonts w:hint="eastAsia"/>
          <w:lang w:val="x-none"/>
        </w:rPr>
        <w:tab/>
        <w:t xml:space="preserve">The lower edge of aggregated channel bandwidth, expressed in </w:t>
      </w:r>
      <w:proofErr w:type="spellStart"/>
      <w:r w:rsidRPr="006473C2">
        <w:rPr>
          <w:rFonts w:hint="eastAsia"/>
          <w:lang w:val="x-none"/>
        </w:rPr>
        <w:t>MHz.</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edge_low</w:t>
      </w:r>
      <w:proofErr w:type="spellEnd"/>
      <w:r w:rsidRPr="006473C2">
        <w:rPr>
          <w:vertAlign w:val="subscript"/>
          <w:lang w:val="x-none"/>
        </w:rPr>
        <w:t xml:space="preserve"> </w:t>
      </w:r>
      <w:r w:rsidRPr="006473C2">
        <w:rPr>
          <w:rFonts w:hint="eastAsia"/>
          <w:lang w:val="x-none"/>
        </w:rPr>
        <w:t>=</w:t>
      </w:r>
      <w:r w:rsidRPr="006473C2">
        <w:rPr>
          <w:lang w:val="x-none"/>
        </w:rPr>
        <w:t xml:space="preserve"> </w:t>
      </w:r>
      <w:proofErr w:type="spellStart"/>
      <w:r w:rsidRPr="006473C2">
        <w:rPr>
          <w:rFonts w:hint="eastAsia"/>
          <w:lang w:val="x-none"/>
        </w:rPr>
        <w:t>F</w:t>
      </w:r>
      <w:r w:rsidRPr="006473C2">
        <w:rPr>
          <w:rFonts w:hint="eastAsia"/>
          <w:vertAlign w:val="subscript"/>
          <w:lang w:val="x-none"/>
        </w:rPr>
        <w:t>C_low</w:t>
      </w:r>
      <w:proofErr w:type="spellEnd"/>
      <w:r w:rsidRPr="006473C2">
        <w:rPr>
          <w:vertAlign w:val="subscript"/>
          <w:lang w:val="x-none"/>
        </w:rPr>
        <w:t xml:space="preserve"> </w:t>
      </w:r>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offset</w:t>
      </w:r>
      <w:proofErr w:type="spellEnd"/>
      <w:r w:rsidRPr="006473C2">
        <w:rPr>
          <w:rFonts w:hint="eastAsia"/>
          <w:vertAlign w:val="subscript"/>
          <w:lang w:val="x-none"/>
        </w:rPr>
        <w:t>.</w:t>
      </w:r>
    </w:p>
    <w:p w14:paraId="13771B36"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rFonts w:hint="eastAsia"/>
          <w:lang w:val="x-none"/>
        </w:rPr>
        <w:t>F</w:t>
      </w:r>
      <w:r w:rsidRPr="006473C2">
        <w:rPr>
          <w:rFonts w:hint="eastAsia"/>
          <w:vertAlign w:val="subscript"/>
          <w:lang w:val="x-none"/>
        </w:rPr>
        <w:t>edge_high</w:t>
      </w:r>
      <w:proofErr w:type="spellEnd"/>
      <w:r w:rsidRPr="006473C2">
        <w:rPr>
          <w:rFonts w:hint="eastAsia"/>
          <w:lang w:val="x-none"/>
        </w:rPr>
        <w:t xml:space="preserve"> </w:t>
      </w:r>
      <w:r w:rsidRPr="006473C2">
        <w:rPr>
          <w:rFonts w:hint="eastAsia"/>
          <w:lang w:val="x-none"/>
        </w:rPr>
        <w:tab/>
        <w:t xml:space="preserve">The </w:t>
      </w:r>
      <w:r w:rsidRPr="006473C2">
        <w:rPr>
          <w:rFonts w:hint="eastAsia"/>
          <w:lang w:val="x-none" w:eastAsia="zh-CN"/>
        </w:rPr>
        <w:t xml:space="preserve">upper </w:t>
      </w:r>
      <w:r w:rsidRPr="006473C2">
        <w:rPr>
          <w:rFonts w:hint="eastAsia"/>
          <w:lang w:val="x-none"/>
        </w:rPr>
        <w:t xml:space="preserve">edge of aggregated channel bandwidth, expressed in </w:t>
      </w:r>
      <w:proofErr w:type="spellStart"/>
      <w:r w:rsidRPr="006473C2">
        <w:rPr>
          <w:rFonts w:hint="eastAsia"/>
          <w:lang w:val="x-none"/>
        </w:rPr>
        <w:t>MHz.</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edge_high</w:t>
      </w:r>
      <w:proofErr w:type="spellEnd"/>
      <w:r w:rsidRPr="006473C2">
        <w:rPr>
          <w:vertAlign w:val="subscript"/>
          <w:lang w:val="x-none"/>
        </w:rPr>
        <w:t xml:space="preserve"> </w:t>
      </w:r>
      <w:r w:rsidRPr="006473C2">
        <w:rPr>
          <w:rFonts w:hint="eastAsia"/>
          <w:lang w:val="x-none"/>
        </w:rPr>
        <w:t>=</w:t>
      </w:r>
      <w:r w:rsidRPr="006473C2">
        <w:rPr>
          <w:lang w:val="x-none"/>
        </w:rPr>
        <w:t xml:space="preserve"> </w:t>
      </w:r>
      <w:proofErr w:type="spellStart"/>
      <w:r w:rsidRPr="006473C2">
        <w:rPr>
          <w:rFonts w:hint="eastAsia"/>
          <w:lang w:val="x-none"/>
        </w:rPr>
        <w:t>F</w:t>
      </w:r>
      <w:r w:rsidRPr="006473C2">
        <w:rPr>
          <w:rFonts w:hint="eastAsia"/>
          <w:vertAlign w:val="subscript"/>
          <w:lang w:val="x-none"/>
        </w:rPr>
        <w:t>C_high</w:t>
      </w:r>
      <w:proofErr w:type="spellEnd"/>
      <w:r w:rsidRPr="006473C2">
        <w:rPr>
          <w:vertAlign w:val="subscript"/>
          <w:lang w:val="x-none"/>
        </w:rPr>
        <w:t xml:space="preserve"> </w:t>
      </w:r>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offset</w:t>
      </w:r>
      <w:proofErr w:type="spellEnd"/>
      <w:r w:rsidRPr="006473C2">
        <w:rPr>
          <w:rFonts w:hint="eastAsia"/>
          <w:vertAlign w:val="subscript"/>
          <w:lang w:val="x-none"/>
        </w:rPr>
        <w:t>.</w:t>
      </w:r>
      <w:r w:rsidRPr="006473C2">
        <w:rPr>
          <w:rFonts w:hint="eastAsia"/>
          <w:vertAlign w:val="subscript"/>
          <w:lang w:val="x-none" w:eastAsia="zh-CN"/>
        </w:rPr>
        <w:t xml:space="preserve"> </w:t>
      </w:r>
      <w:proofErr w:type="spellStart"/>
      <w:r w:rsidRPr="006473C2">
        <w:rPr>
          <w:lang w:val="x-none"/>
        </w:rPr>
        <w:t>F</w:t>
      </w:r>
      <w:r w:rsidRPr="006473C2">
        <w:rPr>
          <w:vertAlign w:val="subscript"/>
          <w:lang w:val="x-none"/>
        </w:rPr>
        <w:t>offset</w:t>
      </w:r>
      <w:proofErr w:type="spellEnd"/>
      <w:r w:rsidRPr="006473C2">
        <w:rPr>
          <w:vertAlign w:val="subscript"/>
          <w:lang w:val="x-none"/>
        </w:rPr>
        <w:t>, RAT</w:t>
      </w:r>
      <w:r w:rsidRPr="006473C2">
        <w:rPr>
          <w:lang w:val="x-none"/>
        </w:rPr>
        <w:tab/>
        <w:t xml:space="preserve">Frequency offset from the centre frequency of the </w:t>
      </w:r>
      <w:r w:rsidRPr="006473C2">
        <w:rPr>
          <w:i/>
          <w:lang w:val="x-none"/>
        </w:rPr>
        <w:t>highest</w:t>
      </w:r>
      <w:r w:rsidRPr="006473C2">
        <w:rPr>
          <w:lang w:val="x-none"/>
        </w:rPr>
        <w:t xml:space="preserve"> transmitted/received carrier to the </w:t>
      </w:r>
      <w:r w:rsidRPr="006473C2">
        <w:rPr>
          <w:i/>
          <w:lang w:val="x-none"/>
        </w:rPr>
        <w:t xml:space="preserve">upper </w:t>
      </w:r>
      <w:r w:rsidRPr="006473C2">
        <w:rPr>
          <w:lang w:val="x-none"/>
        </w:rPr>
        <w:t xml:space="preserve">RF bandwidth edge, sub-block edge or inter-RF bandwidth edge, or from the centre frequency of the </w:t>
      </w:r>
      <w:r w:rsidRPr="006473C2">
        <w:rPr>
          <w:i/>
          <w:lang w:val="x-none"/>
        </w:rPr>
        <w:t>lowest</w:t>
      </w:r>
      <w:r w:rsidRPr="006473C2">
        <w:rPr>
          <w:lang w:val="x-none"/>
        </w:rPr>
        <w:t xml:space="preserve"> transmitted/received carrier to the </w:t>
      </w:r>
      <w:r w:rsidRPr="006473C2">
        <w:rPr>
          <w:i/>
          <w:lang w:val="x-none"/>
        </w:rPr>
        <w:t xml:space="preserve">lower </w:t>
      </w:r>
      <w:r w:rsidRPr="006473C2">
        <w:rPr>
          <w:lang w:val="x-none"/>
        </w:rPr>
        <w:t>RF bandwidth edge, sub-block edge or inter-RF bandwidth edge for a specific RAT.</w:t>
      </w:r>
    </w:p>
    <w:p w14:paraId="5B5BA196"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UL_low</w:t>
      </w:r>
      <w:proofErr w:type="spellEnd"/>
      <w:r w:rsidRPr="006473C2">
        <w:rPr>
          <w:vertAlign w:val="subscript"/>
          <w:lang w:val="x-none"/>
        </w:rPr>
        <w:tab/>
      </w:r>
      <w:r w:rsidRPr="006473C2">
        <w:rPr>
          <w:lang w:val="x-none"/>
        </w:rPr>
        <w:t xml:space="preserve">The lowest frequency of the </w:t>
      </w:r>
      <w:r w:rsidRPr="006473C2">
        <w:rPr>
          <w:i/>
          <w:lang w:val="x-none"/>
        </w:rPr>
        <w:t>uplink operating band</w:t>
      </w:r>
    </w:p>
    <w:p w14:paraId="6552CF75"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UL_high</w:t>
      </w:r>
      <w:proofErr w:type="spellEnd"/>
      <w:r w:rsidRPr="006473C2">
        <w:rPr>
          <w:vertAlign w:val="subscript"/>
          <w:lang w:val="x-none"/>
        </w:rPr>
        <w:tab/>
      </w:r>
      <w:r w:rsidRPr="006473C2">
        <w:rPr>
          <w:lang w:val="x-none"/>
        </w:rPr>
        <w:t xml:space="preserve">The highest frequency of the </w:t>
      </w:r>
      <w:r w:rsidRPr="006473C2">
        <w:rPr>
          <w:i/>
          <w:lang w:val="x-none"/>
        </w:rPr>
        <w:t>uplink operating band</w:t>
      </w:r>
    </w:p>
    <w:p w14:paraId="34ED9EC9" w14:textId="77777777" w:rsidR="006473C2" w:rsidRPr="006473C2" w:rsidRDefault="006473C2" w:rsidP="006473C2">
      <w:pPr>
        <w:keepLines/>
        <w:overflowPunct w:val="0"/>
        <w:autoSpaceDE w:val="0"/>
        <w:autoSpaceDN w:val="0"/>
        <w:adjustRightInd w:val="0"/>
        <w:spacing w:after="0"/>
        <w:ind w:left="1702" w:hanging="1418"/>
        <w:textAlignment w:val="baseline"/>
        <w:rPr>
          <w:rFonts w:eastAsia="MS Mincho"/>
          <w:lang w:val="x-none"/>
        </w:rPr>
      </w:pPr>
      <w:proofErr w:type="spellStart"/>
      <w:r w:rsidRPr="006473C2">
        <w:rPr>
          <w:rFonts w:eastAsia="MS Mincho"/>
          <w:lang w:val="x-none"/>
        </w:rPr>
        <w:t>F</w:t>
      </w:r>
      <w:r w:rsidRPr="006473C2">
        <w:rPr>
          <w:rFonts w:eastAsia="MS Mincho"/>
          <w:vertAlign w:val="subscript"/>
          <w:lang w:val="x-none"/>
        </w:rPr>
        <w:t>uw</w:t>
      </w:r>
      <w:proofErr w:type="spellEnd"/>
      <w:r w:rsidRPr="006473C2">
        <w:rPr>
          <w:rFonts w:eastAsia="MS Mincho"/>
          <w:lang w:val="x-none"/>
        </w:rPr>
        <w:tab/>
        <w:t>Frequency offset of unwanted signal</w:t>
      </w:r>
    </w:p>
    <w:p w14:paraId="1AF15259" w14:textId="77777777" w:rsidR="006473C2" w:rsidRPr="006473C2" w:rsidRDefault="006473C2" w:rsidP="006473C2">
      <w:pPr>
        <w:keepLines/>
        <w:overflowPunct w:val="0"/>
        <w:autoSpaceDE w:val="0"/>
        <w:autoSpaceDN w:val="0"/>
        <w:adjustRightInd w:val="0"/>
        <w:spacing w:after="0"/>
        <w:ind w:left="1702" w:hanging="1418"/>
        <w:textAlignment w:val="baseline"/>
        <w:rPr>
          <w:rFonts w:eastAsia="MS Mincho"/>
          <w:lang w:eastAsia="ja-JP"/>
        </w:rPr>
      </w:pPr>
      <w:proofErr w:type="spellStart"/>
      <w:r w:rsidRPr="006473C2">
        <w:rPr>
          <w:rFonts w:eastAsia="MS Mincho"/>
          <w:lang w:eastAsia="ja-JP"/>
        </w:rPr>
        <w:t>N</w:t>
      </w:r>
      <w:r w:rsidRPr="006473C2">
        <w:rPr>
          <w:rFonts w:eastAsia="MS Mincho"/>
          <w:vertAlign w:val="subscript"/>
          <w:lang w:eastAsia="ja-JP"/>
        </w:rPr>
        <w:t>cells</w:t>
      </w:r>
      <w:proofErr w:type="spellEnd"/>
      <w:r w:rsidRPr="006473C2">
        <w:rPr>
          <w:rFonts w:eastAsia="MS Mincho"/>
          <w:vertAlign w:val="subscript"/>
          <w:lang w:eastAsia="ja-JP"/>
        </w:rPr>
        <w:tab/>
      </w:r>
      <w:proofErr w:type="gramStart"/>
      <w:r w:rsidRPr="006473C2">
        <w:rPr>
          <w:rFonts w:eastAsia="MS Mincho"/>
          <w:lang w:eastAsia="ja-JP"/>
        </w:rPr>
        <w:t>The</w:t>
      </w:r>
      <w:proofErr w:type="gramEnd"/>
      <w:r w:rsidRPr="006473C2">
        <w:rPr>
          <w:rFonts w:eastAsia="MS Mincho"/>
          <w:lang w:eastAsia="ja-JP"/>
        </w:rPr>
        <w:t xml:space="preserve"> declared number corresponding to the minimum number of cells that can be transmitted by an AAS BS in a particular band with transmission on all transceiver units supporting the operating band.</w:t>
      </w:r>
    </w:p>
    <w:p w14:paraId="36F0E531" w14:textId="77777777" w:rsidR="006473C2" w:rsidRPr="006473C2" w:rsidRDefault="006473C2" w:rsidP="006473C2">
      <w:pPr>
        <w:keepLines/>
        <w:overflowPunct w:val="0"/>
        <w:autoSpaceDE w:val="0"/>
        <w:autoSpaceDN w:val="0"/>
        <w:adjustRightInd w:val="0"/>
        <w:spacing w:after="0"/>
        <w:ind w:left="1702" w:hanging="1418"/>
        <w:textAlignment w:val="baseline"/>
        <w:rPr>
          <w:rFonts w:eastAsia="MS Mincho"/>
          <w:lang w:val="x-none" w:eastAsia="ja-JP"/>
        </w:rPr>
      </w:pPr>
      <w:r w:rsidRPr="006473C2">
        <w:rPr>
          <w:lang w:val="x-none"/>
        </w:rPr>
        <w:t>N</w:t>
      </w:r>
      <w:r w:rsidRPr="006473C2">
        <w:rPr>
          <w:vertAlign w:val="subscript"/>
          <w:lang w:val="x-none"/>
        </w:rPr>
        <w:t>RB</w:t>
      </w:r>
      <w:r w:rsidRPr="006473C2">
        <w:rPr>
          <w:lang w:val="x-none"/>
        </w:rPr>
        <w:tab/>
        <w:t>Transmission bandwidth configuration, expressed in units of resource blocks (for E-UTRA)</w:t>
      </w:r>
    </w:p>
    <w:p w14:paraId="52955FDE" w14:textId="77777777" w:rsidR="006473C2" w:rsidRPr="006473C2" w:rsidRDefault="006473C2" w:rsidP="006473C2">
      <w:pPr>
        <w:keepLines/>
        <w:overflowPunct w:val="0"/>
        <w:autoSpaceDE w:val="0"/>
        <w:autoSpaceDN w:val="0"/>
        <w:adjustRightInd w:val="0"/>
        <w:spacing w:after="0"/>
        <w:ind w:left="1702" w:hanging="1418"/>
        <w:textAlignment w:val="baseline"/>
        <w:rPr>
          <w:i/>
        </w:rPr>
      </w:pPr>
      <w:proofErr w:type="spellStart"/>
      <w:r w:rsidRPr="006473C2">
        <w:rPr>
          <w:lang w:val="x-none"/>
        </w:rPr>
        <w:t>P</w:t>
      </w:r>
      <w:r w:rsidRPr="006473C2">
        <w:rPr>
          <w:vertAlign w:val="subscript"/>
          <w:lang w:val="x-none"/>
        </w:rPr>
        <w:t>max</w:t>
      </w:r>
      <w:r w:rsidRPr="006473C2">
        <w:rPr>
          <w:vertAlign w:val="subscript"/>
          <w:lang w:val="x-none" w:eastAsia="zh-CN"/>
        </w:rPr>
        <w:t>,</w:t>
      </w:r>
      <w:r w:rsidRPr="006473C2">
        <w:rPr>
          <w:vertAlign w:val="subscript"/>
          <w:lang w:eastAsia="zh-CN"/>
        </w:rPr>
        <w:t>c</w:t>
      </w:r>
      <w:proofErr w:type="spellEnd"/>
      <w:r w:rsidRPr="006473C2">
        <w:rPr>
          <w:vertAlign w:val="subscript"/>
          <w:lang w:val="x-none" w:eastAsia="zh-CN"/>
        </w:rPr>
        <w:t>,EIRP</w:t>
      </w:r>
      <w:r w:rsidRPr="006473C2">
        <w:rPr>
          <w:lang w:val="x-none" w:eastAsia="zh-CN"/>
        </w:rPr>
        <w:t xml:space="preserve"> </w:t>
      </w:r>
      <w:r w:rsidRPr="006473C2">
        <w:rPr>
          <w:lang w:val="x-none" w:eastAsia="zh-CN"/>
        </w:rPr>
        <w:tab/>
        <w:t xml:space="preserve">The </w:t>
      </w:r>
      <w:r w:rsidRPr="006473C2">
        <w:rPr>
          <w:lang w:val="x-none"/>
        </w:rPr>
        <w:t>maximum carrier EIRP</w:t>
      </w:r>
      <w:r w:rsidRPr="006473C2">
        <w:rPr>
          <w:i/>
          <w:lang w:val="x-none"/>
        </w:rPr>
        <w:t xml:space="preserve"> </w:t>
      </w:r>
      <w:r w:rsidRPr="006473C2">
        <w:rPr>
          <w:rFonts w:cs="v5.0.0"/>
        </w:rPr>
        <w:t>when the AAS BS is configured at the rated carrier output TRP (</w:t>
      </w:r>
      <w:proofErr w:type="spellStart"/>
      <w:r w:rsidRPr="006473C2">
        <w:rPr>
          <w:rFonts w:cs="v5.0.0"/>
        </w:rPr>
        <w:t>P</w:t>
      </w:r>
      <w:r w:rsidRPr="006473C2">
        <w:rPr>
          <w:rFonts w:cs="v5.0.0"/>
          <w:vertAlign w:val="subscript"/>
        </w:rPr>
        <w:t>Rated,c,TRP</w:t>
      </w:r>
      <w:proofErr w:type="spellEnd"/>
      <w:r w:rsidRPr="006473C2">
        <w:rPr>
          <w:rFonts w:cs="v5.0.0"/>
        </w:rPr>
        <w:t>)</w:t>
      </w:r>
    </w:p>
    <w:p w14:paraId="478BA409" w14:textId="77777777" w:rsidR="006473C2" w:rsidRPr="006473C2" w:rsidRDefault="006473C2" w:rsidP="006473C2">
      <w:pPr>
        <w:keepLines/>
        <w:overflowPunct w:val="0"/>
        <w:autoSpaceDE w:val="0"/>
        <w:autoSpaceDN w:val="0"/>
        <w:adjustRightInd w:val="0"/>
        <w:spacing w:after="0"/>
        <w:ind w:left="1702" w:hanging="1418"/>
        <w:textAlignment w:val="baseline"/>
      </w:pPr>
      <w:proofErr w:type="spellStart"/>
      <w:r w:rsidRPr="006473C2">
        <w:rPr>
          <w:lang w:val="x-none"/>
        </w:rPr>
        <w:t>P</w:t>
      </w:r>
      <w:r w:rsidRPr="006473C2">
        <w:rPr>
          <w:vertAlign w:val="subscript"/>
          <w:lang w:val="x-none"/>
        </w:rPr>
        <w:t>max,c,TRP</w:t>
      </w:r>
      <w:proofErr w:type="spellEnd"/>
      <w:r w:rsidRPr="006473C2">
        <w:rPr>
          <w:lang w:val="x-none"/>
        </w:rPr>
        <w:t xml:space="preserve"> </w:t>
      </w:r>
      <w:r w:rsidRPr="006473C2">
        <w:tab/>
        <w:t>The maximum carrier output TRP per cell</w:t>
      </w:r>
    </w:p>
    <w:p w14:paraId="5320C5AF" w14:textId="77777777" w:rsidR="006473C2" w:rsidRPr="006473C2" w:rsidRDefault="006473C2" w:rsidP="006473C2">
      <w:pPr>
        <w:keepLines/>
        <w:overflowPunct w:val="0"/>
        <w:autoSpaceDE w:val="0"/>
        <w:autoSpaceDN w:val="0"/>
        <w:adjustRightInd w:val="0"/>
        <w:spacing w:after="0"/>
        <w:ind w:left="1702" w:hanging="1418"/>
        <w:textAlignment w:val="baseline"/>
        <w:rPr>
          <w:i/>
        </w:rPr>
      </w:pPr>
      <w:proofErr w:type="spellStart"/>
      <w:r w:rsidRPr="006473C2">
        <w:rPr>
          <w:lang w:val="x-none"/>
        </w:rPr>
        <w:t>P</w:t>
      </w:r>
      <w:r w:rsidRPr="006473C2">
        <w:rPr>
          <w:vertAlign w:val="subscript"/>
          <w:lang w:val="x-none"/>
        </w:rPr>
        <w:t>max</w:t>
      </w:r>
      <w:r w:rsidRPr="006473C2">
        <w:rPr>
          <w:vertAlign w:val="subscript"/>
          <w:lang w:val="x-none" w:eastAsia="zh-CN"/>
        </w:rPr>
        <w:t>,t,TRP</w:t>
      </w:r>
      <w:proofErr w:type="spellEnd"/>
      <w:r w:rsidRPr="006473C2">
        <w:rPr>
          <w:lang w:val="x-none" w:eastAsia="zh-CN"/>
        </w:rPr>
        <w:t xml:space="preserve"> </w:t>
      </w:r>
      <w:r w:rsidRPr="006473C2">
        <w:rPr>
          <w:lang w:val="x-none" w:eastAsia="zh-CN"/>
        </w:rPr>
        <w:tab/>
        <w:t xml:space="preserve">The </w:t>
      </w:r>
      <w:r w:rsidRPr="006473C2">
        <w:rPr>
          <w:lang w:val="x-none"/>
        </w:rPr>
        <w:t>maximum total output power</w:t>
      </w:r>
      <w:r w:rsidRPr="006473C2">
        <w:rPr>
          <w:i/>
          <w:lang w:val="x-none"/>
        </w:rPr>
        <w:t xml:space="preserve"> </w:t>
      </w:r>
      <w:r w:rsidRPr="006473C2">
        <w:rPr>
          <w:lang w:val="x-none" w:eastAsia="zh-CN"/>
        </w:rPr>
        <w:t>per cell</w:t>
      </w:r>
    </w:p>
    <w:p w14:paraId="2B4CB14D" w14:textId="77777777" w:rsidR="006473C2" w:rsidRPr="006473C2" w:rsidRDefault="006473C2" w:rsidP="006473C2">
      <w:pPr>
        <w:keepLines/>
        <w:overflowPunct w:val="0"/>
        <w:autoSpaceDE w:val="0"/>
        <w:autoSpaceDN w:val="0"/>
        <w:adjustRightInd w:val="0"/>
        <w:spacing w:after="0"/>
        <w:ind w:left="1702" w:hanging="1418"/>
        <w:textAlignment w:val="baseline"/>
        <w:rPr>
          <w:rFonts w:cs="v5.0.0"/>
        </w:rPr>
      </w:pPr>
      <w:proofErr w:type="spellStart"/>
      <w:r w:rsidRPr="006473C2">
        <w:rPr>
          <w:lang w:val="x-none"/>
        </w:rPr>
        <w:t>P</w:t>
      </w:r>
      <w:r w:rsidRPr="006473C2">
        <w:rPr>
          <w:vertAlign w:val="subscript"/>
          <w:lang w:val="x-none"/>
        </w:rPr>
        <w:t>Rated,c,</w:t>
      </w:r>
      <w:r w:rsidRPr="006473C2">
        <w:rPr>
          <w:vertAlign w:val="subscript"/>
        </w:rPr>
        <w:t>EIRP</w:t>
      </w:r>
      <w:proofErr w:type="spellEnd"/>
      <w:r w:rsidRPr="006473C2">
        <w:rPr>
          <w:rFonts w:cs="v5.0.0"/>
          <w:lang w:val="x-none"/>
        </w:rPr>
        <w:t xml:space="preserve"> </w:t>
      </w:r>
      <w:r w:rsidRPr="006473C2">
        <w:rPr>
          <w:rFonts w:cs="v5.0.0"/>
        </w:rPr>
        <w:tab/>
        <w:t>The rated carrier output EIRP when the AAS BS is configured at the rated carrier output TRP (</w:t>
      </w:r>
      <w:proofErr w:type="spellStart"/>
      <w:r w:rsidRPr="006473C2">
        <w:rPr>
          <w:rFonts w:cs="v5.0.0"/>
        </w:rPr>
        <w:t>P</w:t>
      </w:r>
      <w:r w:rsidRPr="006473C2">
        <w:rPr>
          <w:rFonts w:cs="v5.0.0"/>
          <w:vertAlign w:val="subscript"/>
        </w:rPr>
        <w:t>Rated,c,TRP</w:t>
      </w:r>
      <w:proofErr w:type="spellEnd"/>
      <w:r w:rsidRPr="006473C2">
        <w:rPr>
          <w:rFonts w:cs="v5.0.0"/>
        </w:rPr>
        <w:t>)</w:t>
      </w:r>
    </w:p>
    <w:p w14:paraId="383AB1F0" w14:textId="77777777" w:rsidR="006473C2" w:rsidRPr="006473C2" w:rsidRDefault="006473C2" w:rsidP="006473C2">
      <w:pPr>
        <w:keepLines/>
        <w:overflowPunct w:val="0"/>
        <w:autoSpaceDE w:val="0"/>
        <w:autoSpaceDN w:val="0"/>
        <w:adjustRightInd w:val="0"/>
        <w:spacing w:after="0"/>
        <w:ind w:left="1702" w:hanging="1418"/>
        <w:textAlignment w:val="baseline"/>
        <w:rPr>
          <w:rFonts w:cs="v5.0.0"/>
        </w:rPr>
      </w:pPr>
      <w:proofErr w:type="spellStart"/>
      <w:r w:rsidRPr="006473C2">
        <w:rPr>
          <w:lang w:val="x-none"/>
        </w:rPr>
        <w:t>P</w:t>
      </w:r>
      <w:r w:rsidRPr="006473C2">
        <w:rPr>
          <w:vertAlign w:val="subscript"/>
          <w:lang w:val="x-none"/>
        </w:rPr>
        <w:t>Rated,c,</w:t>
      </w:r>
      <w:r w:rsidRPr="006473C2">
        <w:rPr>
          <w:vertAlign w:val="subscript"/>
        </w:rPr>
        <w:t>TRP</w:t>
      </w:r>
      <w:proofErr w:type="spellEnd"/>
      <w:r w:rsidRPr="006473C2">
        <w:rPr>
          <w:rFonts w:cs="v5.0.0"/>
          <w:lang w:val="x-none"/>
        </w:rPr>
        <w:t xml:space="preserve"> </w:t>
      </w:r>
      <w:r w:rsidRPr="006473C2">
        <w:rPr>
          <w:rFonts w:cs="v5.0.0"/>
        </w:rPr>
        <w:tab/>
        <w:t xml:space="preserve">The rated carrier output TRP </w:t>
      </w:r>
    </w:p>
    <w:p w14:paraId="3EC90B4B"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eastAsia="zh-CN"/>
        </w:rPr>
      </w:pPr>
      <w:proofErr w:type="spellStart"/>
      <w:r w:rsidRPr="006473C2">
        <w:rPr>
          <w:rFonts w:cs="v5.0.0"/>
          <w:lang w:val="x-none"/>
        </w:rPr>
        <w:t>W</w:t>
      </w:r>
      <w:r w:rsidRPr="006473C2">
        <w:rPr>
          <w:rFonts w:cs="v5.0.0"/>
          <w:vertAlign w:val="subscript"/>
          <w:lang w:val="x-none"/>
        </w:rPr>
        <w:t>gap</w:t>
      </w:r>
      <w:proofErr w:type="spellEnd"/>
      <w:r w:rsidRPr="006473C2">
        <w:rPr>
          <w:lang w:val="x-none"/>
        </w:rPr>
        <w:tab/>
      </w:r>
      <w:r w:rsidRPr="006473C2">
        <w:rPr>
          <w:i/>
          <w:lang w:val="x-none"/>
        </w:rPr>
        <w:t>Sub-block gap</w:t>
      </w:r>
      <w:r w:rsidRPr="006473C2">
        <w:rPr>
          <w:lang w:val="x-none"/>
        </w:rPr>
        <w:t xml:space="preserve"> size</w:t>
      </w:r>
      <w:r w:rsidRPr="006473C2">
        <w:rPr>
          <w:rFonts w:hint="eastAsia"/>
          <w:lang w:val="x-none" w:eastAsia="zh-CN"/>
        </w:rPr>
        <w:t xml:space="preserve"> or </w:t>
      </w:r>
      <w:r w:rsidRPr="006473C2">
        <w:rPr>
          <w:rFonts w:hint="eastAsia"/>
          <w:i/>
          <w:lang w:val="x-none" w:eastAsia="zh-CN"/>
        </w:rPr>
        <w:t>Inter RF Bandwidth gap</w:t>
      </w:r>
      <w:r w:rsidRPr="006473C2">
        <w:rPr>
          <w:rFonts w:hint="eastAsia"/>
          <w:lang w:val="x-none" w:eastAsia="zh-CN"/>
        </w:rPr>
        <w:t xml:space="preserve"> size</w:t>
      </w:r>
    </w:p>
    <w:p w14:paraId="41C3248C" w14:textId="77777777" w:rsidR="006473C2" w:rsidRPr="006473C2" w:rsidRDefault="006473C2" w:rsidP="006473C2">
      <w:pPr>
        <w:keepLines/>
        <w:overflowPunct w:val="0"/>
        <w:autoSpaceDE w:val="0"/>
        <w:autoSpaceDN w:val="0"/>
        <w:adjustRightInd w:val="0"/>
        <w:spacing w:after="0"/>
        <w:ind w:left="1702" w:hanging="1418"/>
        <w:textAlignment w:val="baseline"/>
        <w:rPr>
          <w:lang w:val="x-none" w:eastAsia="zh-CN"/>
        </w:rPr>
      </w:pPr>
      <w:r w:rsidRPr="006473C2">
        <w:rPr>
          <w:rFonts w:cs="v5.0.0"/>
          <w:lang w:val="x-none"/>
        </w:rPr>
        <w:sym w:font="Symbol" w:char="F071"/>
      </w:r>
      <w:r w:rsidRPr="006473C2">
        <w:rPr>
          <w:rFonts w:cs="v5.0.0"/>
          <w:lang w:val="x-none"/>
        </w:rPr>
        <w:tab/>
        <w:t>The</w:t>
      </w:r>
      <w:r w:rsidRPr="006473C2">
        <w:rPr>
          <w:lang w:val="x-none"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14:paraId="765DE2B3" w14:textId="77777777" w:rsidR="006473C2" w:rsidRPr="006473C2" w:rsidRDefault="006473C2" w:rsidP="006473C2">
      <w:pPr>
        <w:keepLines/>
        <w:overflowPunct w:val="0"/>
        <w:autoSpaceDE w:val="0"/>
        <w:autoSpaceDN w:val="0"/>
        <w:adjustRightInd w:val="0"/>
        <w:ind w:left="1702" w:hanging="1418"/>
        <w:textAlignment w:val="baseline"/>
        <w:rPr>
          <w:lang w:eastAsia="ja-JP"/>
        </w:rPr>
      </w:pPr>
      <w:r w:rsidRPr="006473C2">
        <w:rPr>
          <w:lang w:val="x-none" w:eastAsia="ja-JP"/>
        </w:rPr>
        <w:sym w:font="Symbol" w:char="F066"/>
      </w:r>
      <w:r w:rsidRPr="006473C2">
        <w:rPr>
          <w:lang w:val="x-none" w:eastAsia="ja-JP"/>
        </w:rPr>
        <w:tab/>
        <w:t>The angle in the reference coordinate system between the x-axis and the projection of the radiation vector onto the x/y plane defined between -180° and 180°</w:t>
      </w:r>
      <w:r w:rsidRPr="006473C2">
        <w:rPr>
          <w:rFonts w:hint="eastAsia"/>
          <w:lang w:val="x-none" w:eastAsia="ja-JP"/>
        </w:rPr>
        <w:t>.</w:t>
      </w:r>
    </w:p>
    <w:p w14:paraId="0ACEF70D" w14:textId="77777777" w:rsidR="006473C2" w:rsidRDefault="006473C2" w:rsidP="006473C2">
      <w:pPr>
        <w:keepLines/>
        <w:overflowPunct w:val="0"/>
        <w:autoSpaceDE w:val="0"/>
        <w:autoSpaceDN w:val="0"/>
        <w:adjustRightInd w:val="0"/>
        <w:spacing w:after="0"/>
        <w:ind w:left="1702" w:hanging="1418"/>
        <w:textAlignment w:val="baseline"/>
      </w:pPr>
      <w:r w:rsidRPr="006473C2">
        <w:t>P</w:t>
      </w:r>
      <w:r w:rsidRPr="006473C2">
        <w:rPr>
          <w:vertAlign w:val="subscript"/>
        </w:rPr>
        <w:t>REFSENS</w:t>
      </w:r>
      <w:r w:rsidRPr="006473C2">
        <w:tab/>
        <w:t xml:space="preserve">Conducted </w:t>
      </w:r>
      <w:proofErr w:type="gramStart"/>
      <w:r w:rsidRPr="006473C2">
        <w:t>reference</w:t>
      </w:r>
      <w:proofErr w:type="gramEnd"/>
      <w:r w:rsidRPr="006473C2">
        <w:t xml:space="preserve"> Sensitivity power level</w:t>
      </w:r>
    </w:p>
    <w:p w14:paraId="40E85150" w14:textId="4E92B6B7" w:rsidR="00517E7A" w:rsidRDefault="00517E7A" w:rsidP="006473C2">
      <w:pPr>
        <w:keepLines/>
        <w:overflowPunct w:val="0"/>
        <w:autoSpaceDE w:val="0"/>
        <w:autoSpaceDN w:val="0"/>
        <w:adjustRightInd w:val="0"/>
        <w:spacing w:after="0"/>
        <w:ind w:left="1702" w:hanging="1418"/>
        <w:textAlignment w:val="baseline"/>
        <w:rPr>
          <w:rFonts w:eastAsia="MS Mincho"/>
          <w:lang w:eastAsia="ja-JP"/>
        </w:rPr>
      </w:pPr>
      <w:proofErr w:type="spellStart"/>
      <w:ins w:id="8" w:author="Lo, Anthony (Nokia - GB/Bristol)" w:date="2018-05-06T17:50:00Z">
        <w:r>
          <w:rPr>
            <w:rFonts w:eastAsia="MS Mincho"/>
            <w:lang w:eastAsia="ja-JP"/>
          </w:rPr>
          <w:t>TRP</w:t>
        </w:r>
        <w:r w:rsidRPr="00517E7A">
          <w:rPr>
            <w:rFonts w:eastAsia="MS Mincho"/>
            <w:vertAlign w:val="subscript"/>
            <w:lang w:eastAsia="ja-JP"/>
            <w:rPrChange w:id="9" w:author="Lo, Anthony (Nokia - GB/Bristol)" w:date="2018-05-06T17:51:00Z">
              <w:rPr>
                <w:rFonts w:eastAsia="MS Mincho"/>
                <w:lang w:eastAsia="ja-JP"/>
              </w:rPr>
            </w:rPrChange>
          </w:rPr>
          <w:t>Estimate</w:t>
        </w:r>
        <w:proofErr w:type="spellEnd"/>
        <w:r>
          <w:rPr>
            <w:rFonts w:eastAsia="MS Mincho"/>
            <w:lang w:eastAsia="ja-JP"/>
          </w:rPr>
          <w:tab/>
        </w:r>
        <w:r w:rsidR="00113231">
          <w:rPr>
            <w:rFonts w:eastAsia="MS Mincho"/>
            <w:lang w:eastAsia="ja-JP"/>
          </w:rPr>
          <w:t>N</w:t>
        </w:r>
        <w:r>
          <w:rPr>
            <w:rFonts w:eastAsia="MS Mincho"/>
            <w:lang w:eastAsia="ja-JP"/>
          </w:rPr>
          <w:t>umerically approximated TRP</w:t>
        </w:r>
      </w:ins>
    </w:p>
    <w:p w14:paraId="2B844E9E" w14:textId="77777777" w:rsidR="006473C2" w:rsidRDefault="006473C2" w:rsidP="00D26B4F">
      <w:pPr>
        <w:keepLines/>
        <w:overflowPunct w:val="0"/>
        <w:autoSpaceDE w:val="0"/>
        <w:autoSpaceDN w:val="0"/>
        <w:adjustRightInd w:val="0"/>
        <w:spacing w:after="0"/>
        <w:ind w:left="1702" w:hanging="1418"/>
        <w:textAlignment w:val="baseline"/>
        <w:rPr>
          <w:rFonts w:eastAsia="MS Mincho"/>
          <w:lang w:eastAsia="ja-JP"/>
        </w:rPr>
      </w:pPr>
    </w:p>
    <w:p w14:paraId="0DC8D419" w14:textId="77777777" w:rsidR="00C527E8" w:rsidRDefault="00C527E8" w:rsidP="00C527E8">
      <w:pPr>
        <w:rPr>
          <w:noProof/>
          <w:color w:val="FF0000"/>
          <w:sz w:val="24"/>
        </w:rPr>
      </w:pPr>
      <w:r>
        <w:rPr>
          <w:noProof/>
          <w:color w:val="FF0000"/>
          <w:sz w:val="24"/>
        </w:rPr>
        <w:lastRenderedPageBreak/>
        <w:t>&lt;End of modifi</w:t>
      </w:r>
      <w:r w:rsidRPr="00C1431D">
        <w:rPr>
          <w:noProof/>
          <w:color w:val="FF0000"/>
          <w:sz w:val="24"/>
        </w:rPr>
        <w:t>ed section&gt;</w:t>
      </w:r>
    </w:p>
    <w:p w14:paraId="6C7D8E9B" w14:textId="77777777" w:rsidR="00172EB9" w:rsidRDefault="00172EB9" w:rsidP="00C527E8">
      <w:pPr>
        <w:rPr>
          <w:noProof/>
          <w:color w:val="FF0000"/>
          <w:sz w:val="24"/>
        </w:rPr>
      </w:pPr>
    </w:p>
    <w:bookmarkEnd w:id="6"/>
    <w:p w14:paraId="27D4D41C" w14:textId="77777777" w:rsidR="00EC437F" w:rsidRDefault="00EC437F" w:rsidP="00EC437F">
      <w:pPr>
        <w:rPr>
          <w:noProof/>
          <w:color w:val="FF0000"/>
          <w:sz w:val="24"/>
        </w:rPr>
      </w:pPr>
      <w:r>
        <w:rPr>
          <w:noProof/>
          <w:color w:val="FF0000"/>
          <w:sz w:val="24"/>
        </w:rPr>
        <w:t>&lt;Start of next modifi</w:t>
      </w:r>
      <w:r w:rsidRPr="00C1431D">
        <w:rPr>
          <w:noProof/>
          <w:color w:val="FF0000"/>
          <w:sz w:val="24"/>
        </w:rPr>
        <w:t>ed section&gt;</w:t>
      </w:r>
    </w:p>
    <w:p w14:paraId="2AD9FD21" w14:textId="77777777" w:rsidR="00306C5D" w:rsidRPr="00306C5D" w:rsidRDefault="00306C5D" w:rsidP="00306C5D">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 w:name="_Toc512334288"/>
      <w:r w:rsidRPr="00306C5D">
        <w:rPr>
          <w:rFonts w:ascii="Arial" w:hAnsi="Arial"/>
          <w:sz w:val="28"/>
          <w:lang w:val="x-none"/>
        </w:rPr>
        <w:t>6.7.5</w:t>
      </w:r>
      <w:r w:rsidRPr="00306C5D">
        <w:rPr>
          <w:rFonts w:ascii="Arial" w:hAnsi="Arial"/>
          <w:sz w:val="28"/>
          <w:lang w:val="x-none"/>
        </w:rPr>
        <w:tab/>
        <w:t>OTA Operating band unwanted emission</w:t>
      </w:r>
      <w:bookmarkEnd w:id="10"/>
    </w:p>
    <w:p w14:paraId="07D0B55B" w14:textId="77777777" w:rsidR="00306C5D" w:rsidRPr="00306C5D" w:rsidRDefault="00306C5D" w:rsidP="00306C5D">
      <w:pPr>
        <w:keepNext/>
        <w:keepLines/>
        <w:overflowPunct w:val="0"/>
        <w:autoSpaceDE w:val="0"/>
        <w:autoSpaceDN w:val="0"/>
        <w:adjustRightInd w:val="0"/>
        <w:spacing w:before="120"/>
        <w:ind w:left="1418" w:hanging="1418"/>
        <w:textAlignment w:val="baseline"/>
        <w:outlineLvl w:val="3"/>
        <w:rPr>
          <w:rFonts w:ascii="Arial" w:hAnsi="Arial"/>
          <w:sz w:val="24"/>
          <w:lang w:val="x-none" w:eastAsia="sv-SE"/>
        </w:rPr>
      </w:pPr>
      <w:bookmarkStart w:id="11" w:name="_Toc512334289"/>
      <w:r w:rsidRPr="00306C5D">
        <w:rPr>
          <w:rFonts w:ascii="Arial" w:hAnsi="Arial"/>
          <w:sz w:val="24"/>
          <w:lang w:val="x-none" w:eastAsia="sv-SE"/>
        </w:rPr>
        <w:t>6.</w:t>
      </w:r>
      <w:r w:rsidRPr="00306C5D">
        <w:rPr>
          <w:rFonts w:ascii="Arial" w:hAnsi="Arial"/>
          <w:sz w:val="24"/>
          <w:lang w:eastAsia="sv-SE"/>
        </w:rPr>
        <w:t>7.5.</w:t>
      </w:r>
      <w:r w:rsidRPr="00306C5D">
        <w:rPr>
          <w:rFonts w:ascii="Arial" w:hAnsi="Arial"/>
          <w:sz w:val="24"/>
          <w:lang w:val="x-none" w:eastAsia="sv-SE"/>
        </w:rPr>
        <w:t>1</w:t>
      </w:r>
      <w:r w:rsidRPr="00306C5D">
        <w:rPr>
          <w:rFonts w:ascii="Arial" w:hAnsi="Arial"/>
          <w:sz w:val="24"/>
          <w:lang w:val="x-none" w:eastAsia="sv-SE"/>
        </w:rPr>
        <w:tab/>
        <w:t>Definition and applicability</w:t>
      </w:r>
      <w:bookmarkEnd w:id="11"/>
    </w:p>
    <w:p w14:paraId="6CCA19C8" w14:textId="77777777" w:rsidR="00306C5D" w:rsidRPr="00306C5D" w:rsidRDefault="00306C5D" w:rsidP="00306C5D">
      <w:pPr>
        <w:overflowPunct w:val="0"/>
        <w:autoSpaceDE w:val="0"/>
        <w:autoSpaceDN w:val="0"/>
        <w:adjustRightInd w:val="0"/>
        <w:textAlignment w:val="baseline"/>
        <w:rPr>
          <w:rFonts w:eastAsia="SimSun"/>
        </w:rPr>
      </w:pPr>
      <w:r w:rsidRPr="00306C5D">
        <w:rPr>
          <w:rFonts w:eastAsia="SimSun"/>
        </w:rPr>
        <w:t xml:space="preserve">Unless otherwise stated, for E-UTRA single band and MSR the operating band unwanted emission limits are defined from 10 MHz below the lowest frequency of each supported </w:t>
      </w:r>
      <w:r w:rsidRPr="00306C5D">
        <w:rPr>
          <w:rFonts w:eastAsia="SimSun"/>
          <w:i/>
        </w:rPr>
        <w:t>downlink operating band</w:t>
      </w:r>
      <w:r w:rsidRPr="00306C5D">
        <w:rPr>
          <w:rFonts w:eastAsia="SimSun"/>
        </w:rPr>
        <w:t xml:space="preserve"> to the lower </w:t>
      </w:r>
      <w:r w:rsidRPr="00306C5D">
        <w:rPr>
          <w:rFonts w:eastAsia="SimSun"/>
          <w:i/>
        </w:rPr>
        <w:t>Base Station RF Bandwidth edge</w:t>
      </w:r>
      <w:r w:rsidRPr="00306C5D">
        <w:rPr>
          <w:rFonts w:eastAsia="SimSun"/>
        </w:rPr>
        <w:t xml:space="preserve"> located at F</w:t>
      </w:r>
      <w:r w:rsidRPr="00306C5D">
        <w:rPr>
          <w:rFonts w:eastAsia="SimSun"/>
          <w:vertAlign w:val="subscript"/>
        </w:rPr>
        <w:t xml:space="preserve">BW </w:t>
      </w:r>
      <w:proofErr w:type="spellStart"/>
      <w:proofErr w:type="gramStart"/>
      <w:r w:rsidRPr="00306C5D">
        <w:rPr>
          <w:rFonts w:eastAsia="SimSun"/>
          <w:vertAlign w:val="subscript"/>
        </w:rPr>
        <w:t>RF,low</w:t>
      </w:r>
      <w:proofErr w:type="spellEnd"/>
      <w:proofErr w:type="gramEnd"/>
      <w:r w:rsidRPr="00306C5D">
        <w:rPr>
          <w:rFonts w:eastAsia="SimSun"/>
          <w:vertAlign w:val="subscript"/>
        </w:rPr>
        <w:t xml:space="preserve"> </w:t>
      </w:r>
      <w:r w:rsidRPr="00306C5D">
        <w:rPr>
          <w:rFonts w:eastAsia="SimSun"/>
        </w:rPr>
        <w:t xml:space="preserve">and from the upper </w:t>
      </w:r>
      <w:r w:rsidRPr="00306C5D">
        <w:rPr>
          <w:rFonts w:eastAsia="SimSun"/>
          <w:i/>
        </w:rPr>
        <w:t>Base Station RF Bandwidth edge</w:t>
      </w:r>
      <w:r w:rsidRPr="00306C5D">
        <w:rPr>
          <w:rFonts w:eastAsia="SimSun"/>
        </w:rPr>
        <w:t xml:space="preserve"> located at F</w:t>
      </w:r>
      <w:r w:rsidRPr="00306C5D">
        <w:rPr>
          <w:rFonts w:eastAsia="SimSun"/>
          <w:vertAlign w:val="subscript"/>
        </w:rPr>
        <w:t xml:space="preserve">BW </w:t>
      </w:r>
      <w:proofErr w:type="spellStart"/>
      <w:r w:rsidRPr="00306C5D">
        <w:rPr>
          <w:rFonts w:eastAsia="SimSun"/>
          <w:vertAlign w:val="subscript"/>
        </w:rPr>
        <w:t>RF,high</w:t>
      </w:r>
      <w:proofErr w:type="spellEnd"/>
      <w:r w:rsidRPr="00306C5D">
        <w:rPr>
          <w:rFonts w:eastAsia="SimSun"/>
          <w:vertAlign w:val="subscript"/>
        </w:rPr>
        <w:t xml:space="preserve">  </w:t>
      </w:r>
      <w:r w:rsidRPr="00306C5D">
        <w:rPr>
          <w:rFonts w:eastAsia="SimSun"/>
        </w:rPr>
        <w:t xml:space="preserve">up to 10 MHz above the highest frequency of each supported </w:t>
      </w:r>
      <w:r w:rsidRPr="00306C5D">
        <w:rPr>
          <w:rFonts w:eastAsia="SimSun"/>
          <w:i/>
        </w:rPr>
        <w:t>downlink operating band</w:t>
      </w:r>
      <w:r w:rsidRPr="00306C5D">
        <w:rPr>
          <w:rFonts w:eastAsia="SimSun"/>
        </w:rPr>
        <w:t>.</w:t>
      </w:r>
    </w:p>
    <w:p w14:paraId="204BF090" w14:textId="77777777" w:rsidR="00306C5D" w:rsidRPr="00306C5D" w:rsidRDefault="00306C5D" w:rsidP="00306C5D">
      <w:pPr>
        <w:overflowPunct w:val="0"/>
        <w:autoSpaceDE w:val="0"/>
        <w:autoSpaceDN w:val="0"/>
        <w:adjustRightInd w:val="0"/>
        <w:textAlignment w:val="baseline"/>
        <w:rPr>
          <w:rFonts w:eastAsia="SimSun"/>
          <w:lang w:eastAsia="en-GB"/>
        </w:rPr>
      </w:pPr>
      <w:r w:rsidRPr="00306C5D">
        <w:rPr>
          <w:rFonts w:eastAsia="SimSun"/>
        </w:rPr>
        <w:t>The requirements shall apply whatever the type of transmitter considered and for all transmission modes foreseen by the manufacturer's specification.</w:t>
      </w:r>
    </w:p>
    <w:p w14:paraId="1C58952A" w14:textId="77777777" w:rsidR="00306C5D" w:rsidRDefault="00306C5D" w:rsidP="00306C5D">
      <w:pPr>
        <w:keepNext/>
        <w:keepLines/>
        <w:overflowPunct w:val="0"/>
        <w:autoSpaceDE w:val="0"/>
        <w:autoSpaceDN w:val="0"/>
        <w:adjustRightInd w:val="0"/>
        <w:spacing w:before="120"/>
        <w:ind w:left="1418" w:hanging="1418"/>
        <w:textAlignment w:val="baseline"/>
        <w:outlineLvl w:val="3"/>
        <w:rPr>
          <w:rFonts w:ascii="Arial" w:hAnsi="Arial"/>
          <w:sz w:val="24"/>
          <w:lang w:val="x-none" w:eastAsia="sv-SE"/>
        </w:rPr>
      </w:pPr>
      <w:bookmarkStart w:id="12" w:name="_Toc512334290"/>
      <w:r w:rsidRPr="00306C5D">
        <w:rPr>
          <w:rFonts w:ascii="Arial" w:hAnsi="Arial"/>
          <w:sz w:val="24"/>
          <w:lang w:val="x-none" w:eastAsia="sv-SE"/>
        </w:rPr>
        <w:t>6.</w:t>
      </w:r>
      <w:r w:rsidRPr="00306C5D">
        <w:rPr>
          <w:rFonts w:ascii="Arial" w:hAnsi="Arial"/>
          <w:sz w:val="24"/>
          <w:lang w:eastAsia="sv-SE"/>
        </w:rPr>
        <w:t>7.5.</w:t>
      </w:r>
      <w:r w:rsidRPr="00306C5D">
        <w:rPr>
          <w:rFonts w:ascii="Arial" w:hAnsi="Arial"/>
          <w:sz w:val="24"/>
          <w:lang w:val="x-none" w:eastAsia="sv-SE"/>
        </w:rPr>
        <w:t>2</w:t>
      </w:r>
      <w:r w:rsidRPr="00306C5D">
        <w:rPr>
          <w:rFonts w:ascii="Arial" w:hAnsi="Arial"/>
          <w:sz w:val="24"/>
          <w:lang w:val="x-none" w:eastAsia="sv-SE"/>
        </w:rPr>
        <w:tab/>
        <w:t>Minimum Requirement</w:t>
      </w:r>
      <w:bookmarkEnd w:id="12"/>
    </w:p>
    <w:p w14:paraId="0D5F1F5D" w14:textId="77777777" w:rsidR="00970E28" w:rsidRDefault="00970E28" w:rsidP="003007B1">
      <w:pPr>
        <w:rPr>
          <w:ins w:id="13" w:author="Lo, Anthony (Nokia - GB/Bristol)" w:date="2018-05-03T13:02:00Z"/>
          <w:lang w:eastAsia="sv-SE"/>
        </w:rPr>
      </w:pPr>
      <w:ins w:id="14" w:author="Lo, Anthony (Nokia - GB/Bristol)" w:date="2018-05-03T12:59:00Z">
        <w:r>
          <w:rPr>
            <w:lang w:eastAsia="sv-SE"/>
          </w:rPr>
          <w:t xml:space="preserve">For </w:t>
        </w:r>
      </w:ins>
      <w:ins w:id="15" w:author="Lo, Anthony (Nokia - GB/Bristol)" w:date="2018-05-03T13:00:00Z">
        <w:r>
          <w:rPr>
            <w:lang w:eastAsia="sv-SE"/>
          </w:rPr>
          <w:t xml:space="preserve">MSR AAS BS the minimum requirement is specified in 3GPP TS 37.105 [6], </w:t>
        </w:r>
        <w:proofErr w:type="spellStart"/>
        <w:r>
          <w:rPr>
            <w:lang w:eastAsia="sv-SE"/>
          </w:rPr>
          <w:t>subclause</w:t>
        </w:r>
        <w:proofErr w:type="spellEnd"/>
        <w:r>
          <w:rPr>
            <w:lang w:eastAsia="sv-SE"/>
          </w:rPr>
          <w:t xml:space="preserve"> </w:t>
        </w:r>
      </w:ins>
      <w:ins w:id="16" w:author="Lo, Anthony (Nokia - GB/Bristol)" w:date="2018-05-03T13:02:00Z">
        <w:r>
          <w:rPr>
            <w:lang w:eastAsia="sv-SE"/>
          </w:rPr>
          <w:t>9.7.5.2</w:t>
        </w:r>
      </w:ins>
    </w:p>
    <w:p w14:paraId="1542E19E" w14:textId="77777777" w:rsidR="003853D9" w:rsidRDefault="003853D9" w:rsidP="003007B1">
      <w:pPr>
        <w:rPr>
          <w:ins w:id="17" w:author="Lo, Anthony (Nokia - GB/Bristol)" w:date="2018-05-03T13:03:00Z"/>
          <w:lang w:eastAsia="sv-SE"/>
        </w:rPr>
      </w:pPr>
      <w:ins w:id="18" w:author="Lo, Anthony (Nokia - GB/Bristol)" w:date="2018-05-03T13:03:00Z">
        <w:r>
          <w:rPr>
            <w:lang w:eastAsia="sv-SE"/>
          </w:rPr>
          <w:t xml:space="preserve">For </w:t>
        </w:r>
      </w:ins>
      <w:ins w:id="19" w:author="Lo, Anthony (Nokia - GB/Bristol)" w:date="2018-05-03T13:06:00Z">
        <w:r>
          <w:rPr>
            <w:lang w:eastAsia="sv-SE"/>
          </w:rPr>
          <w:t xml:space="preserve">single RAT E-UTRA the minimum requirement is specified in 3GPP TS 37.105 [6], </w:t>
        </w:r>
        <w:proofErr w:type="spellStart"/>
        <w:r>
          <w:rPr>
            <w:lang w:eastAsia="sv-SE"/>
          </w:rPr>
          <w:t>subclause</w:t>
        </w:r>
        <w:proofErr w:type="spellEnd"/>
        <w:r>
          <w:rPr>
            <w:lang w:eastAsia="sv-SE"/>
          </w:rPr>
          <w:t xml:space="preserve"> </w:t>
        </w:r>
      </w:ins>
      <w:ins w:id="20" w:author="Lo, Anthony (Nokia - GB/Bristol)" w:date="2018-05-03T13:07:00Z">
        <w:r>
          <w:rPr>
            <w:lang w:eastAsia="sv-SE"/>
          </w:rPr>
          <w:t>9.7.5.4.</w:t>
        </w:r>
      </w:ins>
    </w:p>
    <w:p w14:paraId="41D63208" w14:textId="77777777" w:rsidR="003007B1" w:rsidRPr="00306C5D" w:rsidRDefault="00970E28" w:rsidP="003007B1">
      <w:pPr>
        <w:rPr>
          <w:lang w:eastAsia="sv-SE"/>
        </w:rPr>
      </w:pPr>
      <w:ins w:id="21" w:author="Lo, Anthony (Nokia - GB/Bristol)" w:date="2018-05-03T13:02:00Z">
        <w:r>
          <w:rPr>
            <w:lang w:eastAsia="sv-SE"/>
          </w:rPr>
          <w:t xml:space="preserve">For single RAT UTRA </w:t>
        </w:r>
        <w:r w:rsidR="003853D9">
          <w:rPr>
            <w:lang w:eastAsia="sv-SE"/>
          </w:rPr>
          <w:t>there is no minimum requirement.</w:t>
        </w:r>
      </w:ins>
    </w:p>
    <w:p w14:paraId="514A2942" w14:textId="77777777" w:rsidR="00306C5D" w:rsidRDefault="00306C5D" w:rsidP="00306C5D">
      <w:pPr>
        <w:keepNext/>
        <w:keepLines/>
        <w:overflowPunct w:val="0"/>
        <w:autoSpaceDE w:val="0"/>
        <w:autoSpaceDN w:val="0"/>
        <w:adjustRightInd w:val="0"/>
        <w:spacing w:before="120"/>
        <w:ind w:left="1418" w:hanging="1418"/>
        <w:textAlignment w:val="baseline"/>
        <w:outlineLvl w:val="3"/>
        <w:rPr>
          <w:rFonts w:ascii="Arial" w:hAnsi="Arial"/>
          <w:sz w:val="24"/>
          <w:lang w:val="x-none" w:eastAsia="sv-SE"/>
        </w:rPr>
      </w:pPr>
      <w:bookmarkStart w:id="22" w:name="_Toc512334291"/>
      <w:r w:rsidRPr="00306C5D">
        <w:rPr>
          <w:rFonts w:ascii="Arial" w:hAnsi="Arial"/>
          <w:sz w:val="24"/>
          <w:lang w:val="x-none" w:eastAsia="sv-SE"/>
        </w:rPr>
        <w:t>6.</w:t>
      </w:r>
      <w:r w:rsidRPr="00306C5D">
        <w:rPr>
          <w:rFonts w:ascii="Arial" w:hAnsi="Arial"/>
          <w:sz w:val="24"/>
          <w:lang w:eastAsia="sv-SE"/>
        </w:rPr>
        <w:t>7.5.</w:t>
      </w:r>
      <w:r w:rsidRPr="00306C5D">
        <w:rPr>
          <w:rFonts w:ascii="Arial" w:hAnsi="Arial"/>
          <w:sz w:val="24"/>
          <w:lang w:val="x-none" w:eastAsia="sv-SE"/>
        </w:rPr>
        <w:t>3</w:t>
      </w:r>
      <w:r w:rsidRPr="00306C5D">
        <w:rPr>
          <w:rFonts w:ascii="Arial" w:hAnsi="Arial"/>
          <w:sz w:val="24"/>
          <w:lang w:val="x-none" w:eastAsia="sv-SE"/>
        </w:rPr>
        <w:tab/>
        <w:t>Test purpose</w:t>
      </w:r>
      <w:bookmarkEnd w:id="22"/>
    </w:p>
    <w:p w14:paraId="251DA657" w14:textId="77777777" w:rsidR="00C54634" w:rsidRPr="00306C5D" w:rsidRDefault="00C54634" w:rsidP="00C54634">
      <w:pPr>
        <w:rPr>
          <w:lang w:eastAsia="sv-SE"/>
        </w:rPr>
      </w:pPr>
      <w:ins w:id="23" w:author="Lo, Anthony (Nokia - GB/Bristol)" w:date="2018-05-03T13:09:00Z">
        <w:r>
          <w:rPr>
            <w:lang w:eastAsia="sv-SE"/>
          </w:rPr>
          <w:t>This test measures the emissions of the AAS BS, close to the assigned channel bandwidth of the wanted signal, while the AAS BS is in operation.</w:t>
        </w:r>
      </w:ins>
    </w:p>
    <w:p w14:paraId="7D831784" w14:textId="77777777" w:rsidR="00306C5D" w:rsidRPr="00306C5D" w:rsidRDefault="00306C5D" w:rsidP="00306C5D">
      <w:pPr>
        <w:keepNext/>
        <w:keepLines/>
        <w:overflowPunct w:val="0"/>
        <w:autoSpaceDE w:val="0"/>
        <w:autoSpaceDN w:val="0"/>
        <w:adjustRightInd w:val="0"/>
        <w:spacing w:before="120"/>
        <w:ind w:left="1418" w:hanging="1418"/>
        <w:textAlignment w:val="baseline"/>
        <w:outlineLvl w:val="3"/>
        <w:rPr>
          <w:rFonts w:ascii="Arial" w:hAnsi="Arial"/>
          <w:sz w:val="24"/>
          <w:lang w:val="x-none" w:eastAsia="sv-SE"/>
        </w:rPr>
      </w:pPr>
      <w:bookmarkStart w:id="24" w:name="_Toc512334292"/>
      <w:r w:rsidRPr="00306C5D">
        <w:rPr>
          <w:rFonts w:ascii="Arial" w:hAnsi="Arial"/>
          <w:sz w:val="24"/>
          <w:lang w:val="x-none" w:eastAsia="sv-SE"/>
        </w:rPr>
        <w:t>6.</w:t>
      </w:r>
      <w:r w:rsidRPr="00306C5D">
        <w:rPr>
          <w:rFonts w:ascii="Arial" w:hAnsi="Arial"/>
          <w:sz w:val="24"/>
          <w:lang w:eastAsia="zh-CN"/>
        </w:rPr>
        <w:t>7.5.</w:t>
      </w:r>
      <w:r w:rsidRPr="00306C5D">
        <w:rPr>
          <w:rFonts w:ascii="Arial" w:hAnsi="Arial"/>
          <w:sz w:val="24"/>
          <w:lang w:val="x-none" w:eastAsia="sv-SE"/>
        </w:rPr>
        <w:t>4</w:t>
      </w:r>
      <w:r w:rsidRPr="00306C5D">
        <w:rPr>
          <w:rFonts w:ascii="Arial" w:hAnsi="Arial"/>
          <w:sz w:val="24"/>
          <w:lang w:val="x-none" w:eastAsia="sv-SE"/>
        </w:rPr>
        <w:tab/>
        <w:t>Method of test</w:t>
      </w:r>
      <w:bookmarkEnd w:id="24"/>
    </w:p>
    <w:p w14:paraId="292A20D6" w14:textId="77777777" w:rsidR="00306C5D" w:rsidRDefault="00306C5D" w:rsidP="00306C5D">
      <w:pPr>
        <w:keepNext/>
        <w:keepLines/>
        <w:overflowPunct w:val="0"/>
        <w:autoSpaceDE w:val="0"/>
        <w:autoSpaceDN w:val="0"/>
        <w:adjustRightInd w:val="0"/>
        <w:spacing w:before="120"/>
        <w:ind w:left="1701" w:hanging="1701"/>
        <w:textAlignment w:val="baseline"/>
        <w:outlineLvl w:val="4"/>
        <w:rPr>
          <w:ins w:id="25" w:author="Lo, Anthony (Nokia - GB/Bristol)" w:date="2018-05-03T13:13:00Z"/>
          <w:rFonts w:ascii="Arial" w:hAnsi="Arial"/>
          <w:sz w:val="22"/>
          <w:lang w:val="x-none" w:eastAsia="sv-SE"/>
        </w:rPr>
      </w:pPr>
      <w:bookmarkStart w:id="26" w:name="_Toc512334293"/>
      <w:r w:rsidRPr="00306C5D">
        <w:rPr>
          <w:rFonts w:ascii="Arial" w:hAnsi="Arial"/>
          <w:sz w:val="22"/>
          <w:lang w:val="x-none" w:eastAsia="sv-SE"/>
        </w:rPr>
        <w:t>6.</w:t>
      </w:r>
      <w:r w:rsidRPr="00306C5D">
        <w:rPr>
          <w:rFonts w:ascii="Arial" w:hAnsi="Arial"/>
          <w:sz w:val="22"/>
          <w:lang w:eastAsia="sv-SE"/>
        </w:rPr>
        <w:t>7.5.</w:t>
      </w:r>
      <w:r w:rsidRPr="00306C5D">
        <w:rPr>
          <w:rFonts w:ascii="Arial" w:hAnsi="Arial"/>
          <w:sz w:val="22"/>
          <w:lang w:val="x-none" w:eastAsia="sv-SE"/>
        </w:rPr>
        <w:t>4.1</w:t>
      </w:r>
      <w:r w:rsidRPr="00306C5D">
        <w:rPr>
          <w:rFonts w:ascii="Arial" w:hAnsi="Arial"/>
          <w:sz w:val="22"/>
          <w:lang w:val="x-none" w:eastAsia="sv-SE"/>
        </w:rPr>
        <w:tab/>
        <w:t>Initial conditions</w:t>
      </w:r>
      <w:bookmarkEnd w:id="26"/>
    </w:p>
    <w:p w14:paraId="503A6B36" w14:textId="77777777" w:rsidR="00145B23" w:rsidRPr="00145B23" w:rsidRDefault="00145B23" w:rsidP="00145B23">
      <w:pPr>
        <w:overflowPunct w:val="0"/>
        <w:autoSpaceDE w:val="0"/>
        <w:autoSpaceDN w:val="0"/>
        <w:adjustRightInd w:val="0"/>
        <w:textAlignment w:val="baseline"/>
        <w:rPr>
          <w:ins w:id="27" w:author="Lo, Anthony (Nokia - GB/Bristol)" w:date="2018-05-03T13:15:00Z"/>
        </w:rPr>
      </w:pPr>
      <w:ins w:id="28" w:author="Lo, Anthony (Nokia - GB/Bristol)" w:date="2018-05-03T13:15:00Z">
        <w:r w:rsidRPr="00145B23">
          <w:t>Test environment:</w:t>
        </w:r>
      </w:ins>
    </w:p>
    <w:p w14:paraId="6C2FDCAB" w14:textId="77777777" w:rsidR="00145B23" w:rsidRPr="00145B23" w:rsidRDefault="00145B23" w:rsidP="00145B23">
      <w:pPr>
        <w:overflowPunct w:val="0"/>
        <w:autoSpaceDE w:val="0"/>
        <w:autoSpaceDN w:val="0"/>
        <w:adjustRightInd w:val="0"/>
        <w:ind w:left="568" w:hanging="284"/>
        <w:textAlignment w:val="baseline"/>
        <w:rPr>
          <w:ins w:id="29" w:author="Lo, Anthony (Nokia - GB/Bristol)" w:date="2018-05-03T13:15:00Z"/>
          <w:lang w:val="x-none"/>
        </w:rPr>
      </w:pPr>
      <w:ins w:id="30" w:author="Lo, Anthony (Nokia - GB/Bristol)" w:date="2018-05-03T13:15:00Z">
        <w:r w:rsidRPr="00145B23">
          <w:rPr>
            <w:lang w:val="x-none"/>
          </w:rPr>
          <w:t>-</w:t>
        </w:r>
        <w:r w:rsidRPr="00145B23">
          <w:rPr>
            <w:lang w:val="x-none"/>
          </w:rPr>
          <w:tab/>
          <w:t>normal; see clause B.2</w:t>
        </w:r>
        <w:r w:rsidR="004B251D">
          <w:rPr>
            <w:lang w:val="en-US"/>
          </w:rPr>
          <w:t xml:space="preserve"> in 3GPP TS 37.145-1 [9]</w:t>
        </w:r>
        <w:r w:rsidRPr="00145B23">
          <w:rPr>
            <w:lang w:val="x-none"/>
          </w:rPr>
          <w:t>.</w:t>
        </w:r>
      </w:ins>
    </w:p>
    <w:p w14:paraId="0331751A" w14:textId="77777777" w:rsidR="00145B23" w:rsidRPr="00145B23" w:rsidRDefault="00145B23" w:rsidP="00145B23">
      <w:pPr>
        <w:overflowPunct w:val="0"/>
        <w:autoSpaceDE w:val="0"/>
        <w:autoSpaceDN w:val="0"/>
        <w:adjustRightInd w:val="0"/>
        <w:textAlignment w:val="baseline"/>
        <w:rPr>
          <w:ins w:id="31" w:author="Lo, Anthony (Nokia - GB/Bristol)" w:date="2018-05-03T13:15:00Z"/>
        </w:rPr>
      </w:pPr>
      <w:ins w:id="32" w:author="Lo, Anthony (Nokia - GB/Bristol)" w:date="2018-05-03T13:15:00Z">
        <w:r w:rsidRPr="00145B23">
          <w:t>RF channels to be tested for single carrier:</w:t>
        </w:r>
      </w:ins>
    </w:p>
    <w:p w14:paraId="1B6605FE" w14:textId="77777777" w:rsidR="00145B23" w:rsidRPr="00145B23" w:rsidRDefault="00145B23" w:rsidP="00145B23">
      <w:pPr>
        <w:overflowPunct w:val="0"/>
        <w:autoSpaceDE w:val="0"/>
        <w:autoSpaceDN w:val="0"/>
        <w:adjustRightInd w:val="0"/>
        <w:ind w:left="568" w:hanging="284"/>
        <w:textAlignment w:val="baseline"/>
        <w:rPr>
          <w:ins w:id="33" w:author="Lo, Anthony (Nokia - GB/Bristol)" w:date="2018-05-03T13:15:00Z"/>
          <w:lang w:val="x-none"/>
        </w:rPr>
      </w:pPr>
      <w:ins w:id="34" w:author="Lo, Anthony (Nokia - GB/Bristol)" w:date="2018-05-03T13:15:00Z">
        <w:r w:rsidRPr="00145B23">
          <w:rPr>
            <w:lang w:val="x-none"/>
          </w:rPr>
          <w:t>-</w:t>
        </w:r>
        <w:r w:rsidRPr="00145B23">
          <w:rPr>
            <w:lang w:val="x-none"/>
          </w:rPr>
          <w:tab/>
          <w:t xml:space="preserve">B, M and T; see </w:t>
        </w:r>
        <w:proofErr w:type="spellStart"/>
        <w:r w:rsidRPr="00145B23">
          <w:rPr>
            <w:lang w:val="x-none"/>
          </w:rPr>
          <w:t>subclause</w:t>
        </w:r>
        <w:proofErr w:type="spellEnd"/>
        <w:r w:rsidRPr="00145B23">
          <w:rPr>
            <w:lang w:val="x-none"/>
          </w:rPr>
          <w:t xml:space="preserve"> 4.12.1.</w:t>
        </w:r>
      </w:ins>
    </w:p>
    <w:p w14:paraId="3400A6CF" w14:textId="77777777" w:rsidR="00145B23" w:rsidRPr="00145B23" w:rsidRDefault="00145B23" w:rsidP="00145B23">
      <w:pPr>
        <w:overflowPunct w:val="0"/>
        <w:autoSpaceDE w:val="0"/>
        <w:autoSpaceDN w:val="0"/>
        <w:adjustRightInd w:val="0"/>
        <w:textAlignment w:val="baseline"/>
        <w:rPr>
          <w:ins w:id="35" w:author="Lo, Anthony (Nokia - GB/Bristol)" w:date="2018-05-03T13:15:00Z"/>
          <w:rFonts w:cs="v4.2.0"/>
        </w:rPr>
      </w:pPr>
      <w:ins w:id="36" w:author="Lo, Anthony (Nokia - GB/Bristol)" w:date="2018-05-03T13:15:00Z">
        <w:r w:rsidRPr="00145B23">
          <w:rPr>
            <w:rFonts w:eastAsia="MS Mincho"/>
            <w:i/>
          </w:rPr>
          <w:t>Base Station RF Bandwidth</w:t>
        </w:r>
        <w:r w:rsidRPr="00145B23">
          <w:t xml:space="preserve"> positions to be tested for multi-carrier</w:t>
        </w:r>
        <w:r w:rsidRPr="00145B23">
          <w:rPr>
            <w:rFonts w:cs="v4.2.0"/>
          </w:rPr>
          <w:t>:</w:t>
        </w:r>
      </w:ins>
    </w:p>
    <w:p w14:paraId="180C3343" w14:textId="77777777" w:rsidR="008D03A0" w:rsidRPr="00306C5D" w:rsidRDefault="00145B23" w:rsidP="00145B23">
      <w:pPr>
        <w:rPr>
          <w:lang w:eastAsia="sv-SE"/>
        </w:rPr>
      </w:pPr>
      <w:ins w:id="37" w:author="Lo, Anthony (Nokia - GB/Bristol)" w:date="2018-05-03T13:15:00Z">
        <w:r w:rsidRPr="00145B23">
          <w:rPr>
            <w:rFonts w:cs="v4.2.0"/>
          </w:rPr>
          <w:t>-</w:t>
        </w:r>
        <w:r w:rsidRPr="00145B23">
          <w:rPr>
            <w:rFonts w:cs="v4.2.0"/>
          </w:rPr>
          <w:tab/>
        </w:r>
        <w:r w:rsidRPr="00145B23">
          <w:t>B</w:t>
        </w:r>
        <w:r w:rsidRPr="00145B23">
          <w:rPr>
            <w:rFonts w:cs="v4.2.0"/>
            <w:vertAlign w:val="subscript"/>
          </w:rPr>
          <w:t>RF</w:t>
        </w:r>
        <w:r w:rsidRPr="00145B23">
          <w:rPr>
            <w:rFonts w:cs="v4.2.0"/>
            <w:vertAlign w:val="subscript"/>
            <w:lang w:eastAsia="zh-CN"/>
          </w:rPr>
          <w:t>BW</w:t>
        </w:r>
        <w:r w:rsidRPr="00145B23">
          <w:t>, M</w:t>
        </w:r>
        <w:r w:rsidRPr="00145B23">
          <w:rPr>
            <w:rFonts w:cs="v4.2.0"/>
            <w:vertAlign w:val="subscript"/>
          </w:rPr>
          <w:t>RF</w:t>
        </w:r>
        <w:r w:rsidRPr="00145B23">
          <w:rPr>
            <w:rFonts w:cs="v4.2.0"/>
            <w:vertAlign w:val="subscript"/>
            <w:lang w:eastAsia="zh-CN"/>
          </w:rPr>
          <w:t>BW</w:t>
        </w:r>
        <w:r w:rsidRPr="00145B23">
          <w:t xml:space="preserve"> and T</w:t>
        </w:r>
        <w:r w:rsidRPr="00145B23">
          <w:rPr>
            <w:rFonts w:cs="v4.2.0"/>
            <w:vertAlign w:val="subscript"/>
          </w:rPr>
          <w:t>RF</w:t>
        </w:r>
        <w:r w:rsidRPr="00145B23">
          <w:rPr>
            <w:rFonts w:cs="v4.2.0"/>
            <w:vertAlign w:val="subscript"/>
            <w:lang w:eastAsia="zh-CN"/>
          </w:rPr>
          <w:t>BW</w:t>
        </w:r>
        <w:r w:rsidRPr="00145B23">
          <w:rPr>
            <w:lang w:eastAsia="zh-CN"/>
          </w:rPr>
          <w:t xml:space="preserve"> in single-band operation</w:t>
        </w:r>
        <w:r w:rsidRPr="00145B23">
          <w:rPr>
            <w:rFonts w:cs="v4.2.0"/>
            <w:lang w:eastAsia="zh-CN"/>
          </w:rPr>
          <w:t>;</w:t>
        </w:r>
        <w:r w:rsidRPr="00145B23">
          <w:rPr>
            <w:rFonts w:cs="v4.2.0"/>
          </w:rPr>
          <w:t xml:space="preserve"> see </w:t>
        </w:r>
        <w:proofErr w:type="spellStart"/>
        <w:r w:rsidRPr="00145B23">
          <w:rPr>
            <w:rFonts w:cs="v4.2.0"/>
          </w:rPr>
          <w:t>subclause</w:t>
        </w:r>
        <w:proofErr w:type="spellEnd"/>
        <w:r w:rsidRPr="00145B23">
          <w:rPr>
            <w:rFonts w:cs="v4.2.0"/>
          </w:rPr>
          <w:t xml:space="preserve"> </w:t>
        </w:r>
        <w:r w:rsidRPr="00145B23">
          <w:rPr>
            <w:rFonts w:cs="v4.2.0"/>
            <w:lang w:eastAsia="zh-CN"/>
          </w:rPr>
          <w:t>4.12.1</w:t>
        </w:r>
        <w:r w:rsidRPr="00145B23">
          <w:rPr>
            <w:rFonts w:cs="v4.2.0"/>
          </w:rPr>
          <w:t>;</w:t>
        </w:r>
        <w:r w:rsidRPr="00145B23">
          <w:rPr>
            <w:rFonts w:cs="v4.2.0"/>
            <w:lang w:eastAsia="zh-CN"/>
          </w:rPr>
          <w:t xml:space="preserve"> </w:t>
        </w:r>
        <w:r w:rsidRPr="00145B23">
          <w:t>B</w:t>
        </w:r>
        <w:r w:rsidRPr="00145B23">
          <w:rPr>
            <w:vertAlign w:val="subscript"/>
          </w:rPr>
          <w:t>RFBW</w:t>
        </w:r>
        <w:r w:rsidRPr="00145B23">
          <w:t>_T</w:t>
        </w:r>
        <w:r w:rsidRPr="00145B23">
          <w:rPr>
            <w:lang w:eastAsia="zh-CN"/>
          </w:rPr>
          <w:t>'</w:t>
        </w:r>
        <w:r w:rsidRPr="00145B23">
          <w:rPr>
            <w:vertAlign w:val="subscript"/>
          </w:rPr>
          <w:t>RFBW</w:t>
        </w:r>
        <w:r w:rsidRPr="00145B23">
          <w:t xml:space="preserve"> </w:t>
        </w:r>
        <w:r w:rsidRPr="00145B23">
          <w:rPr>
            <w:lang w:eastAsia="zh-CN"/>
          </w:rPr>
          <w:t xml:space="preserve">and </w:t>
        </w:r>
        <w:r w:rsidRPr="00145B23">
          <w:t>B</w:t>
        </w:r>
        <w:r w:rsidRPr="00145B23">
          <w:rPr>
            <w:lang w:eastAsia="zh-CN"/>
          </w:rPr>
          <w:t>'</w:t>
        </w:r>
        <w:r w:rsidRPr="00145B23">
          <w:rPr>
            <w:vertAlign w:val="subscript"/>
          </w:rPr>
          <w:t>RFBW</w:t>
        </w:r>
        <w:r w:rsidRPr="00145B23">
          <w:t>_T</w:t>
        </w:r>
        <w:r w:rsidRPr="00145B23">
          <w:rPr>
            <w:vertAlign w:val="subscript"/>
          </w:rPr>
          <w:t>RFBW</w:t>
        </w:r>
        <w:r w:rsidRPr="00145B23">
          <w:rPr>
            <w:vertAlign w:val="subscript"/>
            <w:lang w:eastAsia="zh-CN"/>
          </w:rPr>
          <w:t xml:space="preserve"> </w:t>
        </w:r>
        <w:r w:rsidRPr="00145B23">
          <w:rPr>
            <w:lang w:eastAsia="zh-CN"/>
          </w:rPr>
          <w:t>in multi-band operation,</w:t>
        </w:r>
        <w:r w:rsidRPr="00145B23">
          <w:t xml:space="preserve"> see </w:t>
        </w:r>
        <w:proofErr w:type="spellStart"/>
        <w:r w:rsidRPr="00145B23">
          <w:t>subclause</w:t>
        </w:r>
        <w:proofErr w:type="spellEnd"/>
        <w:r w:rsidRPr="00145B23">
          <w:t xml:space="preserve"> 4.12.</w:t>
        </w:r>
        <w:r w:rsidRPr="00145B23">
          <w:rPr>
            <w:lang w:eastAsia="zh-CN"/>
          </w:rPr>
          <w:t>1</w:t>
        </w:r>
      </w:ins>
    </w:p>
    <w:p w14:paraId="27173F93" w14:textId="77777777" w:rsidR="00306C5D" w:rsidRDefault="00306C5D" w:rsidP="00306C5D">
      <w:pPr>
        <w:keepNext/>
        <w:keepLines/>
        <w:overflowPunct w:val="0"/>
        <w:autoSpaceDE w:val="0"/>
        <w:autoSpaceDN w:val="0"/>
        <w:adjustRightInd w:val="0"/>
        <w:spacing w:before="120"/>
        <w:ind w:left="1701" w:hanging="1701"/>
        <w:textAlignment w:val="baseline"/>
        <w:outlineLvl w:val="4"/>
        <w:rPr>
          <w:ins w:id="38" w:author="Lo, Anthony (Nokia - GB/Bristol)" w:date="2018-05-06T16:54:00Z"/>
          <w:rFonts w:ascii="Arial" w:hAnsi="Arial"/>
          <w:sz w:val="22"/>
          <w:lang w:val="x-none" w:eastAsia="sv-SE"/>
        </w:rPr>
      </w:pPr>
      <w:bookmarkStart w:id="39" w:name="_Toc512334294"/>
      <w:r w:rsidRPr="00306C5D">
        <w:rPr>
          <w:rFonts w:ascii="Arial" w:hAnsi="Arial"/>
          <w:sz w:val="22"/>
          <w:lang w:val="x-none" w:eastAsia="sv-SE"/>
        </w:rPr>
        <w:t>6.</w:t>
      </w:r>
      <w:r w:rsidRPr="00306C5D">
        <w:rPr>
          <w:rFonts w:ascii="Arial" w:hAnsi="Arial"/>
          <w:sz w:val="22"/>
          <w:lang w:eastAsia="sv-SE"/>
        </w:rPr>
        <w:t>7.5.</w:t>
      </w:r>
      <w:r w:rsidRPr="00306C5D">
        <w:rPr>
          <w:rFonts w:ascii="Arial" w:hAnsi="Arial"/>
          <w:sz w:val="22"/>
          <w:lang w:val="x-none" w:eastAsia="sv-SE"/>
        </w:rPr>
        <w:t>4.2</w:t>
      </w:r>
      <w:r w:rsidRPr="00306C5D">
        <w:rPr>
          <w:rFonts w:ascii="Arial" w:hAnsi="Arial"/>
          <w:sz w:val="22"/>
          <w:lang w:val="x-none" w:eastAsia="sv-SE"/>
        </w:rPr>
        <w:tab/>
        <w:t>Procedure</w:t>
      </w:r>
      <w:bookmarkEnd w:id="39"/>
    </w:p>
    <w:p w14:paraId="41EEA0A7" w14:textId="77777777" w:rsidR="006F2903" w:rsidRPr="00EC75EE" w:rsidRDefault="006F2903" w:rsidP="006F2903">
      <w:pPr>
        <w:overflowPunct w:val="0"/>
        <w:autoSpaceDE w:val="0"/>
        <w:autoSpaceDN w:val="0"/>
        <w:adjustRightInd w:val="0"/>
        <w:ind w:left="568" w:hanging="284"/>
        <w:textAlignment w:val="baseline"/>
        <w:rPr>
          <w:ins w:id="40" w:author="Lo, Anthony (Nokia - GB/Bristol)" w:date="2018-05-06T16:59:00Z"/>
          <w:lang w:val="x-none"/>
        </w:rPr>
      </w:pPr>
      <w:ins w:id="41" w:author="Lo, Anthony (Nokia - GB/Bristol)" w:date="2018-05-06T16:59:00Z">
        <w:r w:rsidRPr="00EC75EE">
          <w:rPr>
            <w:lang w:val="x-none"/>
          </w:rPr>
          <w:t>1)</w:t>
        </w:r>
        <w:r w:rsidRPr="00EC75EE">
          <w:rPr>
            <w:lang w:val="x-none"/>
          </w:rPr>
          <w:tab/>
          <w:t>Place the AAS BS at the positioner.</w:t>
        </w:r>
      </w:ins>
    </w:p>
    <w:p w14:paraId="7A95ED9F" w14:textId="77777777" w:rsidR="006F2903" w:rsidRPr="00EC75EE" w:rsidRDefault="006F2903" w:rsidP="006F2903">
      <w:pPr>
        <w:overflowPunct w:val="0"/>
        <w:autoSpaceDE w:val="0"/>
        <w:autoSpaceDN w:val="0"/>
        <w:adjustRightInd w:val="0"/>
        <w:ind w:left="568" w:hanging="284"/>
        <w:textAlignment w:val="baseline"/>
        <w:rPr>
          <w:ins w:id="42" w:author="Lo, Anthony (Nokia - GB/Bristol)" w:date="2018-05-06T16:59:00Z"/>
          <w:lang w:val="x-none"/>
        </w:rPr>
      </w:pPr>
      <w:ins w:id="43" w:author="Lo, Anthony (Nokia - GB/Bristol)" w:date="2018-05-06T16:59:00Z">
        <w:r w:rsidRPr="00EC75EE">
          <w:rPr>
            <w:lang w:val="x-none"/>
          </w:rPr>
          <w:t>2)</w:t>
        </w:r>
        <w:r w:rsidRPr="00EC75EE">
          <w:rPr>
            <w:lang w:val="x-none"/>
          </w:rPr>
          <w:tab/>
          <w:t>Align the manufacturer declared coordinate system orientation (see table 4.10-1, D9.2) of the AAS BS with the test system.</w:t>
        </w:r>
      </w:ins>
    </w:p>
    <w:p w14:paraId="64C9ED7D" w14:textId="77777777" w:rsidR="006F2903" w:rsidRPr="00EC75EE" w:rsidRDefault="006F2903" w:rsidP="006F2903">
      <w:pPr>
        <w:overflowPunct w:val="0"/>
        <w:autoSpaceDE w:val="0"/>
        <w:autoSpaceDN w:val="0"/>
        <w:adjustRightInd w:val="0"/>
        <w:ind w:left="568" w:hanging="284"/>
        <w:textAlignment w:val="baseline"/>
        <w:rPr>
          <w:ins w:id="44" w:author="Lo, Anthony (Nokia - GB/Bristol)" w:date="2018-05-06T16:59:00Z"/>
          <w:lang w:val="x-none"/>
        </w:rPr>
      </w:pPr>
      <w:ins w:id="45" w:author="Lo, Anthony (Nokia - GB/Bristol)" w:date="2018-05-06T16:59:00Z">
        <w:r w:rsidRPr="00EC75EE">
          <w:rPr>
            <w:lang w:val="x-none"/>
          </w:rPr>
          <w:t>3)</w:t>
        </w:r>
        <w:r w:rsidRPr="00EC75EE">
          <w:rPr>
            <w:lang w:val="x-none"/>
          </w:rPr>
          <w:tab/>
          <w:t xml:space="preserve">Set the AAS BS in the direction of the declared </w:t>
        </w:r>
        <w:r w:rsidRPr="00EC75EE">
          <w:rPr>
            <w:i/>
            <w:lang w:val="x-none"/>
          </w:rPr>
          <w:t>beam peak direction</w:t>
        </w:r>
        <w:r w:rsidRPr="00EC75EE">
          <w:rPr>
            <w:lang w:val="x-none"/>
          </w:rPr>
          <w:t xml:space="preserve"> of the</w:t>
        </w:r>
        <w:r w:rsidRPr="00EC75EE">
          <w:rPr>
            <w:i/>
            <w:lang w:val="x-none"/>
          </w:rPr>
          <w:t xml:space="preserve"> beam direction pair</w:t>
        </w:r>
        <w:r w:rsidRPr="00EC75EE">
          <w:rPr>
            <w:lang w:val="x-none"/>
          </w:rPr>
          <w:t>, for the beam to be tested.</w:t>
        </w:r>
      </w:ins>
    </w:p>
    <w:p w14:paraId="31A8B0A6" w14:textId="77777777" w:rsidR="006F2903" w:rsidRDefault="006F2903" w:rsidP="006F2903">
      <w:pPr>
        <w:overflowPunct w:val="0"/>
        <w:autoSpaceDE w:val="0"/>
        <w:autoSpaceDN w:val="0"/>
        <w:adjustRightInd w:val="0"/>
        <w:ind w:left="568" w:hanging="284"/>
        <w:textAlignment w:val="baseline"/>
        <w:rPr>
          <w:ins w:id="46" w:author="Lo, Anthony (Nokia - GB/Bristol)" w:date="2018-05-06T16:59:00Z"/>
          <w:lang w:val="x-none"/>
        </w:rPr>
      </w:pPr>
      <w:ins w:id="47" w:author="Lo, Anthony (Nokia - GB/Bristol)" w:date="2018-05-06T16:59:00Z">
        <w:r w:rsidRPr="00EC75EE">
          <w:rPr>
            <w:lang w:val="x-none"/>
          </w:rPr>
          <w:t>4)</w:t>
        </w:r>
        <w:r w:rsidRPr="00EC75EE">
          <w:rPr>
            <w:lang w:val="x-none"/>
          </w:rPr>
          <w:tab/>
          <w:t xml:space="preserve">Configure the beam peak direction of the AAS BS according to the </w:t>
        </w:r>
        <w:r w:rsidRPr="00EC75EE">
          <w:t>required conditions for the TRP test</w:t>
        </w:r>
        <w:r w:rsidRPr="00EC75EE">
          <w:rPr>
            <w:lang w:val="x-none"/>
          </w:rPr>
          <w:t>.</w:t>
        </w:r>
      </w:ins>
    </w:p>
    <w:p w14:paraId="2F8D9AC9" w14:textId="77777777" w:rsidR="006F2903" w:rsidRDefault="006F2903" w:rsidP="006F2903">
      <w:pPr>
        <w:overflowPunct w:val="0"/>
        <w:autoSpaceDE w:val="0"/>
        <w:autoSpaceDN w:val="0"/>
        <w:adjustRightInd w:val="0"/>
        <w:ind w:left="568" w:hanging="284"/>
        <w:textAlignment w:val="baseline"/>
        <w:rPr>
          <w:ins w:id="48" w:author="Lo, Anthony (Nokia - GB/Bristol)" w:date="2018-05-06T16:59:00Z"/>
          <w:lang w:val="en-US"/>
        </w:rPr>
      </w:pPr>
      <w:ins w:id="49" w:author="Lo, Anthony (Nokia - GB/Bristol)" w:date="2018-05-06T16:59:00Z">
        <w:r>
          <w:rPr>
            <w:lang w:val="x-none"/>
          </w:rPr>
          <w:tab/>
        </w:r>
        <w:r>
          <w:rPr>
            <w:lang w:val="en-US"/>
          </w:rPr>
          <w:t>The measurement devices characteristics shall be:</w:t>
        </w:r>
      </w:ins>
    </w:p>
    <w:p w14:paraId="1EE4A957" w14:textId="3EDE29E6" w:rsidR="006F2903" w:rsidRPr="00F7703E" w:rsidRDefault="006F2903" w:rsidP="00A41E85">
      <w:pPr>
        <w:overflowPunct w:val="0"/>
        <w:autoSpaceDE w:val="0"/>
        <w:autoSpaceDN w:val="0"/>
        <w:adjustRightInd w:val="0"/>
        <w:ind w:left="568" w:hanging="284"/>
        <w:textAlignment w:val="baseline"/>
        <w:rPr>
          <w:ins w:id="50" w:author="Lo, Anthony (Nokia - GB/Bristol)" w:date="2018-05-06T16:59:00Z"/>
          <w:lang w:val="en-US"/>
        </w:rPr>
      </w:pPr>
      <w:ins w:id="51" w:author="Lo, Anthony (Nokia - GB/Bristol)" w:date="2018-05-06T16:59:00Z">
        <w:r>
          <w:rPr>
            <w:lang w:val="en-US"/>
          </w:rPr>
          <w:lastRenderedPageBreak/>
          <w:tab/>
          <w:t xml:space="preserve">- detection mode: true RMS voltage or true power averaging. </w:t>
        </w:r>
      </w:ins>
    </w:p>
    <w:p w14:paraId="45413CC1" w14:textId="77777777" w:rsidR="00632BD7" w:rsidRDefault="006F2903" w:rsidP="006F2903">
      <w:pPr>
        <w:overflowPunct w:val="0"/>
        <w:autoSpaceDE w:val="0"/>
        <w:autoSpaceDN w:val="0"/>
        <w:adjustRightInd w:val="0"/>
        <w:ind w:left="568" w:hanging="284"/>
        <w:textAlignment w:val="baseline"/>
        <w:rPr>
          <w:ins w:id="52" w:author="Lo, Anthony (Nokia - GB/Bristol)" w:date="2018-05-06T17:58:00Z"/>
          <w:lang w:val="x-none"/>
        </w:rPr>
      </w:pPr>
      <w:ins w:id="53" w:author="Lo, Anthony (Nokia - GB/Bristol)" w:date="2018-05-06T16:59:00Z">
        <w:r w:rsidRPr="00EC75EE">
          <w:rPr>
            <w:lang w:val="x-none"/>
          </w:rPr>
          <w:t>5)</w:t>
        </w:r>
        <w:r w:rsidRPr="00EC75EE">
          <w:rPr>
            <w:lang w:val="x-none"/>
          </w:rPr>
          <w:tab/>
        </w:r>
      </w:ins>
      <w:ins w:id="54" w:author="Lo, Anthony (Nokia - GB/Bristol)" w:date="2018-05-06T17:57:00Z">
        <w:r w:rsidR="00632BD7">
          <w:rPr>
            <w:lang w:val="en-US"/>
          </w:rPr>
          <w:t>S</w:t>
        </w:r>
      </w:ins>
      <w:ins w:id="55" w:author="Lo, Anthony (Nokia - GB/Bristol)" w:date="2018-05-06T16:59:00Z">
        <w:r w:rsidRPr="00EC75EE">
          <w:rPr>
            <w:lang w:val="x-none"/>
          </w:rPr>
          <w:t xml:space="preserve">et the </w:t>
        </w:r>
        <w:r w:rsidRPr="00EC75EE">
          <w:t>AAS BS</w:t>
        </w:r>
        <w:r w:rsidRPr="00EC75EE">
          <w:rPr>
            <w:lang w:val="x-none"/>
          </w:rPr>
          <w:t xml:space="preserve"> to transmit</w:t>
        </w:r>
      </w:ins>
      <w:ins w:id="56" w:author="Lo, Anthony (Nokia - GB/Bristol)" w:date="2018-05-06T17:58:00Z">
        <w:r w:rsidR="00632BD7">
          <w:rPr>
            <w:lang w:val="en-US"/>
          </w:rPr>
          <w:t>:</w:t>
        </w:r>
      </w:ins>
      <w:ins w:id="57" w:author="Lo, Anthony (Nokia - GB/Bristol)" w:date="2018-05-06T16:59:00Z">
        <w:r w:rsidRPr="00EC75EE">
          <w:rPr>
            <w:lang w:val="x-none"/>
          </w:rPr>
          <w:t xml:space="preserve"> </w:t>
        </w:r>
      </w:ins>
    </w:p>
    <w:p w14:paraId="72C4A342" w14:textId="77777777" w:rsidR="00632BD7" w:rsidRPr="00632BD7" w:rsidRDefault="00632BD7" w:rsidP="00632BD7">
      <w:pPr>
        <w:overflowPunct w:val="0"/>
        <w:autoSpaceDE w:val="0"/>
        <w:autoSpaceDN w:val="0"/>
        <w:adjustRightInd w:val="0"/>
        <w:ind w:left="851" w:hanging="284"/>
        <w:textAlignment w:val="baseline"/>
        <w:rPr>
          <w:ins w:id="58" w:author="Lo, Anthony (Nokia - GB/Bristol)" w:date="2018-05-06T17:58:00Z"/>
          <w:rFonts w:cs="v4.2.0"/>
          <w:snapToGrid w:val="0"/>
          <w:lang w:val="x-none"/>
        </w:rPr>
      </w:pPr>
      <w:ins w:id="59" w:author="Lo, Anthony (Nokia - GB/Bristol)" w:date="2018-05-06T17:58:00Z">
        <w:r w:rsidRPr="00632BD7">
          <w:rPr>
            <w:lang w:val="x-none"/>
          </w:rPr>
          <w:t>a)</w:t>
        </w:r>
        <w:r w:rsidRPr="00632BD7">
          <w:rPr>
            <w:lang w:val="x-none"/>
          </w:rPr>
          <w:tab/>
          <w:t>For MSR:</w:t>
        </w:r>
      </w:ins>
    </w:p>
    <w:p w14:paraId="7CB8116F" w14:textId="77777777" w:rsidR="00632BD7" w:rsidRPr="00632BD7" w:rsidRDefault="00632BD7" w:rsidP="00632BD7">
      <w:pPr>
        <w:overflowPunct w:val="0"/>
        <w:autoSpaceDE w:val="0"/>
        <w:autoSpaceDN w:val="0"/>
        <w:adjustRightInd w:val="0"/>
        <w:ind w:left="1135" w:hanging="284"/>
        <w:textAlignment w:val="baseline"/>
        <w:rPr>
          <w:ins w:id="60" w:author="Lo, Anthony (Nokia - GB/Bristol)" w:date="2018-05-06T17:58:00Z"/>
          <w:snapToGrid w:val="0"/>
          <w:lang w:val="x-none"/>
        </w:rPr>
      </w:pPr>
      <w:ins w:id="61" w:author="Lo, Anthony (Nokia - GB/Bristol)" w:date="2018-05-06T17:58:00Z">
        <w:r w:rsidRPr="00632BD7">
          <w:rPr>
            <w:snapToGrid w:val="0"/>
            <w:lang w:val="x-none"/>
          </w:rPr>
          <w:t>-</w:t>
        </w:r>
        <w:r w:rsidRPr="00632BD7">
          <w:rPr>
            <w:snapToGrid w:val="0"/>
            <w:lang w:val="x-none"/>
          </w:rPr>
          <w:tab/>
        </w:r>
        <w:r>
          <w:rPr>
            <w:snapToGrid w:val="0"/>
            <w:lang w:val="x-none"/>
          </w:rPr>
          <w:t>Set the AAS BS</w:t>
        </w:r>
        <w:r w:rsidRPr="00632BD7">
          <w:rPr>
            <w:snapToGrid w:val="0"/>
            <w:lang w:val="x-none"/>
          </w:rPr>
          <w:t xml:space="preserve"> to transmit maximum power according to the applicable test configuration in clause 5</w:t>
        </w:r>
        <w:r w:rsidRPr="00632BD7">
          <w:rPr>
            <w:lang w:val="x-none"/>
          </w:rPr>
          <w:t xml:space="preserve"> using the corresponding test models or set of physical channels in </w:t>
        </w:r>
        <w:proofErr w:type="spellStart"/>
        <w:r w:rsidRPr="00632BD7">
          <w:rPr>
            <w:lang w:val="x-none"/>
          </w:rPr>
          <w:t>subclause</w:t>
        </w:r>
        <w:proofErr w:type="spellEnd"/>
        <w:r w:rsidRPr="00632BD7">
          <w:rPr>
            <w:lang w:val="x-none"/>
          </w:rPr>
          <w:t xml:space="preserve"> 4.1</w:t>
        </w:r>
        <w:r w:rsidRPr="00632BD7">
          <w:t>2</w:t>
        </w:r>
        <w:r w:rsidRPr="00632BD7">
          <w:rPr>
            <w:lang w:val="x-none"/>
          </w:rPr>
          <w:t>.</w:t>
        </w:r>
      </w:ins>
    </w:p>
    <w:p w14:paraId="3C81D645" w14:textId="77777777" w:rsidR="00632BD7" w:rsidRPr="00632BD7" w:rsidRDefault="00632BD7" w:rsidP="00632BD7">
      <w:pPr>
        <w:overflowPunct w:val="0"/>
        <w:autoSpaceDE w:val="0"/>
        <w:autoSpaceDN w:val="0"/>
        <w:adjustRightInd w:val="0"/>
        <w:ind w:left="851" w:hanging="284"/>
        <w:textAlignment w:val="baseline"/>
        <w:rPr>
          <w:ins w:id="62" w:author="Lo, Anthony (Nokia - GB/Bristol)" w:date="2018-05-06T17:58:00Z"/>
          <w:snapToGrid w:val="0"/>
          <w:lang w:val="x-none"/>
        </w:rPr>
      </w:pPr>
      <w:ins w:id="63" w:author="Lo, Anthony (Nokia - GB/Bristol)" w:date="2018-05-06T17:58:00Z">
        <w:r w:rsidRPr="00632BD7">
          <w:rPr>
            <w:snapToGrid w:val="0"/>
            <w:lang w:val="x-none"/>
          </w:rPr>
          <w:t>b)</w:t>
        </w:r>
        <w:r w:rsidRPr="00632BD7">
          <w:rPr>
            <w:snapToGrid w:val="0"/>
            <w:lang w:val="x-none"/>
          </w:rPr>
          <w:tab/>
          <w:t>For E-UTRA:</w:t>
        </w:r>
      </w:ins>
    </w:p>
    <w:p w14:paraId="5C05F426" w14:textId="77777777" w:rsidR="00632BD7" w:rsidRPr="00632BD7" w:rsidRDefault="00632BD7" w:rsidP="00632BD7">
      <w:pPr>
        <w:overflowPunct w:val="0"/>
        <w:autoSpaceDE w:val="0"/>
        <w:autoSpaceDN w:val="0"/>
        <w:adjustRightInd w:val="0"/>
        <w:ind w:left="1135" w:hanging="284"/>
        <w:textAlignment w:val="baseline"/>
        <w:rPr>
          <w:ins w:id="64" w:author="Lo, Anthony (Nokia - GB/Bristol)" w:date="2018-05-06T17:58:00Z"/>
          <w:snapToGrid w:val="0"/>
          <w:lang w:val="x-none"/>
        </w:rPr>
      </w:pPr>
      <w:ins w:id="65" w:author="Lo, Anthony (Nokia - GB/Bristol)" w:date="2018-05-06T17:58:00Z">
        <w:r>
          <w:rPr>
            <w:i/>
            <w:snapToGrid w:val="0"/>
            <w:lang w:val="x-none"/>
          </w:rPr>
          <w:t xml:space="preserve">-     </w:t>
        </w:r>
      </w:ins>
      <w:ins w:id="66" w:author="Lo, Anthony (Nokia - GB/Bristol)" w:date="2018-05-06T17:59:00Z">
        <w:r>
          <w:rPr>
            <w:snapToGrid w:val="0"/>
            <w:lang w:val="en-US"/>
          </w:rPr>
          <w:t>AAS BS</w:t>
        </w:r>
      </w:ins>
      <w:ins w:id="67" w:author="Lo, Anthony (Nokia - GB/Bristol)" w:date="2018-05-06T17:58:00Z">
        <w:r w:rsidRPr="00632BD7">
          <w:rPr>
            <w:snapToGrid w:val="0"/>
            <w:lang w:val="x-none"/>
          </w:rPr>
          <w:t xml:space="preserve"> declared to be capable of single </w:t>
        </w:r>
        <w:r>
          <w:rPr>
            <w:snapToGrid w:val="0"/>
            <w:lang w:val="x-none"/>
          </w:rPr>
          <w:t xml:space="preserve">carrier operation only, set the AAS BS </w:t>
        </w:r>
        <w:r w:rsidRPr="00632BD7">
          <w:rPr>
            <w:snapToGrid w:val="0"/>
            <w:lang w:val="x-none"/>
          </w:rPr>
          <w:t xml:space="preserve">to transmit a signal </w:t>
        </w:r>
        <w:r w:rsidRPr="00632BD7">
          <w:rPr>
            <w:rFonts w:eastAsia="MS PMincho"/>
            <w:lang w:val="x-none"/>
          </w:rPr>
          <w:t>according to E-TM1.1</w:t>
        </w:r>
        <w:r w:rsidRPr="00632BD7">
          <w:rPr>
            <w:snapToGrid w:val="0"/>
            <w:lang w:val="x-none"/>
          </w:rPr>
          <w:t xml:space="preserve"> (</w:t>
        </w:r>
        <w:proofErr w:type="spellStart"/>
        <w:r w:rsidRPr="00632BD7">
          <w:rPr>
            <w:snapToGrid w:val="0"/>
            <w:lang w:val="x-none"/>
          </w:rPr>
          <w:t>subclause</w:t>
        </w:r>
        <w:proofErr w:type="spellEnd"/>
        <w:r w:rsidRPr="00632BD7">
          <w:rPr>
            <w:snapToGrid w:val="0"/>
            <w:lang w:val="x-none"/>
          </w:rPr>
          <w:t xml:space="preserve"> 4.12.2) at </w:t>
        </w:r>
        <w:r w:rsidRPr="00632BD7">
          <w:rPr>
            <w:lang w:val="x-none"/>
          </w:rPr>
          <w:t xml:space="preserve">manufacturer's declared </w:t>
        </w:r>
      </w:ins>
      <w:ins w:id="68" w:author="Lo, Anthony (Nokia - GB/Bristol)" w:date="2018-05-06T17:59:00Z">
        <w:r w:rsidRPr="00A86B87">
          <w:rPr>
            <w:i/>
          </w:rPr>
          <w:t>rated carrier output power</w:t>
        </w:r>
        <w:r w:rsidRPr="00A86B87">
          <w:t xml:space="preserve"> (</w:t>
        </w:r>
        <w:proofErr w:type="spellStart"/>
        <w:r w:rsidRPr="00A86B87">
          <w:t>P</w:t>
        </w:r>
        <w:r w:rsidRPr="00A86B87">
          <w:rPr>
            <w:vertAlign w:val="subscript"/>
          </w:rPr>
          <w:t>Rated,c,</w:t>
        </w:r>
        <w:r>
          <w:rPr>
            <w:vertAlign w:val="subscript"/>
          </w:rPr>
          <w:t>TRP</w:t>
        </w:r>
        <w:proofErr w:type="spellEnd"/>
        <w:r w:rsidRPr="00A86B87">
          <w:t>)</w:t>
        </w:r>
      </w:ins>
      <w:ins w:id="69" w:author="Lo, Anthony (Nokia - GB/Bristol)" w:date="2018-05-06T17:58:00Z">
        <w:r w:rsidRPr="00632BD7">
          <w:rPr>
            <w:snapToGrid w:val="0"/>
            <w:lang w:val="x-none"/>
          </w:rPr>
          <w:t>.</w:t>
        </w:r>
      </w:ins>
    </w:p>
    <w:p w14:paraId="6B7442E6" w14:textId="77777777" w:rsidR="006F2903" w:rsidRPr="00085C04" w:rsidRDefault="00632BD7">
      <w:pPr>
        <w:overflowPunct w:val="0"/>
        <w:autoSpaceDE w:val="0"/>
        <w:autoSpaceDN w:val="0"/>
        <w:adjustRightInd w:val="0"/>
        <w:ind w:left="1135" w:hanging="284"/>
        <w:textAlignment w:val="baseline"/>
        <w:rPr>
          <w:ins w:id="70" w:author="Lo, Anthony (Nokia - GB/Bristol)" w:date="2018-05-06T16:59:00Z"/>
          <w:snapToGrid w:val="0"/>
          <w:lang w:val="x-none"/>
          <w:rPrChange w:id="71" w:author="Lo, Anthony (Nokia - GB/Bristol)" w:date="2018-05-06T18:00:00Z">
            <w:rPr>
              <w:ins w:id="72" w:author="Lo, Anthony (Nokia - GB/Bristol)" w:date="2018-05-06T16:59:00Z"/>
              <w:lang w:val="x-none"/>
            </w:rPr>
          </w:rPrChange>
        </w:rPr>
        <w:pPrChange w:id="73" w:author="Lo, Anthony (Nokia - GB/Bristol)" w:date="2018-05-06T18:00:00Z">
          <w:pPr>
            <w:overflowPunct w:val="0"/>
            <w:autoSpaceDE w:val="0"/>
            <w:autoSpaceDN w:val="0"/>
            <w:adjustRightInd w:val="0"/>
            <w:ind w:left="568" w:hanging="284"/>
            <w:textAlignment w:val="baseline"/>
          </w:pPr>
        </w:pPrChange>
      </w:pPr>
      <w:ins w:id="74" w:author="Lo, Anthony (Nokia - GB/Bristol)" w:date="2018-05-06T17:58:00Z">
        <w:r w:rsidRPr="00632BD7">
          <w:rPr>
            <w:snapToGrid w:val="0"/>
            <w:lang w:val="x-none"/>
          </w:rPr>
          <w:t>-</w:t>
        </w:r>
        <w:r w:rsidRPr="00632BD7">
          <w:rPr>
            <w:snapToGrid w:val="0"/>
            <w:lang w:val="x-none"/>
          </w:rPr>
          <w:tab/>
        </w:r>
        <w:r>
          <w:rPr>
            <w:snapToGrid w:val="0"/>
            <w:lang w:val="x-none"/>
          </w:rPr>
          <w:t>For an AAS BS</w:t>
        </w:r>
        <w:r w:rsidRPr="00632BD7">
          <w:rPr>
            <w:snapToGrid w:val="0"/>
            <w:lang w:val="x-none"/>
          </w:rPr>
          <w:t xml:space="preserve"> declared to be capable of multi-carrier</w:t>
        </w:r>
        <w:r w:rsidRPr="00632BD7">
          <w:rPr>
            <w:lang w:val="x-none"/>
          </w:rPr>
          <w:t xml:space="preserve"> and/or CA</w:t>
        </w:r>
        <w:r w:rsidRPr="00632BD7">
          <w:rPr>
            <w:snapToGrid w:val="0"/>
            <w:lang w:val="x-none"/>
          </w:rPr>
          <w:t xml:space="preserve"> operation, set the set the </w:t>
        </w:r>
      </w:ins>
      <w:ins w:id="75" w:author="Lo, Anthony (Nokia - GB/Bristol)" w:date="2018-05-06T18:00:00Z">
        <w:r>
          <w:rPr>
            <w:snapToGrid w:val="0"/>
            <w:lang w:val="en-US"/>
          </w:rPr>
          <w:t xml:space="preserve">AAS BS </w:t>
        </w:r>
      </w:ins>
      <w:ins w:id="76" w:author="Lo, Anthony (Nokia - GB/Bristol)" w:date="2018-05-06T17:58:00Z">
        <w:r w:rsidRPr="00632BD7">
          <w:rPr>
            <w:snapToGrid w:val="0"/>
            <w:lang w:val="x-none"/>
          </w:rPr>
          <w:t xml:space="preserve">to transmit according to E-TM1.1 on all carriers configured </w:t>
        </w:r>
        <w:r w:rsidRPr="00632BD7">
          <w:rPr>
            <w:lang w:val="x-none" w:eastAsia="zh-CN"/>
          </w:rPr>
          <w:t>using the applicable test configuration and corresponding power setting specified</w:t>
        </w:r>
        <w:r w:rsidRPr="00632BD7">
          <w:rPr>
            <w:snapToGrid w:val="0"/>
            <w:lang w:val="x-none"/>
          </w:rPr>
          <w:t xml:space="preserve"> in </w:t>
        </w:r>
        <w:proofErr w:type="spellStart"/>
        <w:r w:rsidRPr="00632BD7">
          <w:rPr>
            <w:snapToGrid w:val="0"/>
            <w:lang w:val="x-none"/>
          </w:rPr>
          <w:t>subclause</w:t>
        </w:r>
        <w:proofErr w:type="spellEnd"/>
        <w:r w:rsidRPr="00632BD7">
          <w:rPr>
            <w:snapToGrid w:val="0"/>
            <w:lang w:val="x-none"/>
          </w:rPr>
          <w:t xml:space="preserve"> 4.11.</w:t>
        </w:r>
      </w:ins>
    </w:p>
    <w:p w14:paraId="66375D60" w14:textId="77777777" w:rsidR="006F2903" w:rsidRPr="00EC75EE" w:rsidRDefault="006F2903" w:rsidP="006F2903">
      <w:pPr>
        <w:overflowPunct w:val="0"/>
        <w:autoSpaceDE w:val="0"/>
        <w:autoSpaceDN w:val="0"/>
        <w:adjustRightInd w:val="0"/>
        <w:ind w:left="568" w:hanging="284"/>
        <w:textAlignment w:val="baseline"/>
        <w:rPr>
          <w:ins w:id="77" w:author="Lo, Anthony (Nokia - GB/Bristol)" w:date="2018-05-06T16:59:00Z"/>
        </w:rPr>
      </w:pPr>
      <w:ins w:id="78" w:author="Lo, Anthony (Nokia - GB/Bristol)" w:date="2018-05-06T16:59:00Z">
        <w:r w:rsidRPr="00EC75EE">
          <w:t>6)</w:t>
        </w:r>
        <w:r w:rsidRPr="00EC75EE">
          <w:tab/>
        </w:r>
        <w:r w:rsidRPr="00EC75EE">
          <w:rPr>
            <w:lang w:val="x-none"/>
          </w:rPr>
          <w:t xml:space="preserve">Set the AAS BS in the direction of the </w:t>
        </w:r>
        <w:r w:rsidRPr="00EC75EE">
          <w:t>appropriated TRP mea</w:t>
        </w:r>
        <w:r>
          <w:t>surement grid (see A</w:t>
        </w:r>
        <w:r w:rsidRPr="00EC75EE">
          <w:t>nnex xx)</w:t>
        </w:r>
      </w:ins>
    </w:p>
    <w:p w14:paraId="75061466" w14:textId="52780CE8" w:rsidR="006F2903" w:rsidRPr="00EC75EE" w:rsidRDefault="006F2903" w:rsidP="006F2903">
      <w:pPr>
        <w:overflowPunct w:val="0"/>
        <w:autoSpaceDE w:val="0"/>
        <w:autoSpaceDN w:val="0"/>
        <w:adjustRightInd w:val="0"/>
        <w:ind w:left="568" w:hanging="284"/>
        <w:textAlignment w:val="baseline"/>
        <w:rPr>
          <w:ins w:id="79" w:author="Lo, Anthony (Nokia - GB/Bristol)" w:date="2018-05-06T16:59:00Z"/>
          <w:lang w:val="x-none"/>
        </w:rPr>
      </w:pPr>
      <w:ins w:id="80" w:author="Lo, Anthony (Nokia - GB/Bristol)" w:date="2018-05-06T16:59:00Z">
        <w:r w:rsidRPr="00EC75EE">
          <w:t>7</w:t>
        </w:r>
        <w:r w:rsidRPr="00EC75EE">
          <w:rPr>
            <w:lang w:val="x-none"/>
          </w:rPr>
          <w:t>)</w:t>
        </w:r>
        <w:r w:rsidRPr="00EC75EE">
          <w:rPr>
            <w:lang w:val="x-none"/>
          </w:rPr>
          <w:tab/>
        </w:r>
      </w:ins>
      <w:ins w:id="81" w:author="Lo, Anthony (Nokia - GB/Bristol)" w:date="2018-05-06T18:02:00Z">
        <w:r w:rsidR="00C53722">
          <w:rPr>
            <w:lang w:val="en-US"/>
          </w:rPr>
          <w:t>Sweep</w:t>
        </w:r>
        <w:r w:rsidR="007E1498">
          <w:rPr>
            <w:lang w:val="en-US"/>
          </w:rPr>
          <w:t xml:space="preserve"> the </w:t>
        </w:r>
        <w:proofErr w:type="spellStart"/>
        <w:r w:rsidR="007E1498">
          <w:rPr>
            <w:lang w:val="en-US"/>
          </w:rPr>
          <w:t>centre</w:t>
        </w:r>
        <w:proofErr w:type="spellEnd"/>
        <w:r w:rsidR="007E1498">
          <w:rPr>
            <w:lang w:val="en-US"/>
          </w:rPr>
          <w:t xml:space="preserve"> frequency of the measurement filter in contiguous steps and measure EIRP within the specified frequency ranges with the specified measurement bandwidth. </w:t>
        </w:r>
      </w:ins>
      <w:ins w:id="82" w:author="Lo, Anthony (Nokia - GB/Bristol)" w:date="2018-05-06T16:59:00Z">
        <w:r w:rsidRPr="00EC75EE">
          <w:rPr>
            <w:lang w:val="x-none"/>
          </w:rPr>
          <w:t xml:space="preserve">EIRP </w:t>
        </w:r>
      </w:ins>
      <w:ins w:id="83" w:author="Lo, Anthony (Nokia - GB/Bristol)" w:date="2018-05-07T11:07:00Z">
        <w:r w:rsidR="00E34048">
          <w:rPr>
            <w:lang w:val="en-US"/>
          </w:rPr>
          <w:t xml:space="preserve">is measured </w:t>
        </w:r>
      </w:ins>
      <w:ins w:id="84" w:author="Lo, Anthony (Nokia - GB/Bristol)" w:date="2018-05-06T16:59:00Z">
        <w:r w:rsidRPr="00EC75EE">
          <w:rPr>
            <w:lang w:val="x-none"/>
          </w:rPr>
          <w:t>by either a) or b) below:</w:t>
        </w:r>
      </w:ins>
    </w:p>
    <w:p w14:paraId="054975CF" w14:textId="77777777" w:rsidR="006F2903" w:rsidRPr="00EC75EE" w:rsidRDefault="006F2903" w:rsidP="006F2903">
      <w:pPr>
        <w:overflowPunct w:val="0"/>
        <w:autoSpaceDE w:val="0"/>
        <w:autoSpaceDN w:val="0"/>
        <w:adjustRightInd w:val="0"/>
        <w:ind w:left="851" w:hanging="284"/>
        <w:textAlignment w:val="baseline"/>
        <w:rPr>
          <w:ins w:id="85" w:author="Lo, Anthony (Nokia - GB/Bristol)" w:date="2018-05-06T16:59:00Z"/>
          <w:lang w:val="x-none"/>
        </w:rPr>
      </w:pPr>
      <w:ins w:id="86" w:author="Lo, Anthony (Nokia - GB/Bristol)" w:date="2018-05-06T16:59:00Z">
        <w:r w:rsidRPr="00EC75EE">
          <w:rPr>
            <w:lang w:val="x-none"/>
          </w:rPr>
          <w:t>a)</w:t>
        </w:r>
        <w:r w:rsidRPr="00EC75EE">
          <w:rPr>
            <w:lang w:val="x-none"/>
          </w:rPr>
          <w:tab/>
          <w:t>If the test facility only supports single polarization, then measure EIRP with the test facility's test antenna/probe polarization matched to the AAS BS.</w:t>
        </w:r>
      </w:ins>
    </w:p>
    <w:p w14:paraId="6E393746" w14:textId="77777777" w:rsidR="006F2903" w:rsidRPr="00EC75EE" w:rsidRDefault="006F2903" w:rsidP="006F2903">
      <w:pPr>
        <w:overflowPunct w:val="0"/>
        <w:autoSpaceDE w:val="0"/>
        <w:autoSpaceDN w:val="0"/>
        <w:adjustRightInd w:val="0"/>
        <w:ind w:left="851" w:hanging="284"/>
        <w:textAlignment w:val="baseline"/>
        <w:rPr>
          <w:ins w:id="87" w:author="Lo, Anthony (Nokia - GB/Bristol)" w:date="2018-05-06T16:59:00Z"/>
          <w:lang w:val="x-none"/>
        </w:rPr>
      </w:pPr>
      <w:ins w:id="88" w:author="Lo, Anthony (Nokia - GB/Bristol)" w:date="2018-05-06T16:59:00Z">
        <w:r w:rsidRPr="00EC75EE">
          <w:rPr>
            <w:lang w:val="x-none"/>
          </w:rPr>
          <w:t>b)</w:t>
        </w:r>
        <w:r w:rsidRPr="00EC75EE">
          <w:rPr>
            <w:lang w:val="x-none"/>
          </w:rPr>
          <w:tab/>
          <w:t xml:space="preserve">If the test facility supports dual polarization then measure total EIRP for two orthogonal polarizations (denoted p1 and p2) and calculate total radiated transmit power for particular </w:t>
        </w:r>
        <w:r w:rsidRPr="00EC75EE">
          <w:rPr>
            <w:i/>
            <w:lang w:val="x-none"/>
          </w:rPr>
          <w:t>beam direction pair</w:t>
        </w:r>
        <w:r w:rsidRPr="00EC75EE">
          <w:rPr>
            <w:lang w:val="x-none"/>
          </w:rPr>
          <w:t xml:space="preserve"> as EIRP = EIRP</w:t>
        </w:r>
        <w:r w:rsidRPr="00EC75EE">
          <w:rPr>
            <w:vertAlign w:val="subscript"/>
            <w:lang w:val="x-none"/>
          </w:rPr>
          <w:t>p1</w:t>
        </w:r>
        <w:r w:rsidRPr="00EC75EE">
          <w:rPr>
            <w:lang w:val="x-none"/>
          </w:rPr>
          <w:t xml:space="preserve"> + EIRP</w:t>
        </w:r>
        <w:r w:rsidRPr="00EC75EE">
          <w:rPr>
            <w:vertAlign w:val="subscript"/>
            <w:lang w:val="x-none"/>
          </w:rPr>
          <w:t>p2</w:t>
        </w:r>
        <w:r w:rsidRPr="00EC75EE">
          <w:rPr>
            <w:lang w:val="x-none"/>
          </w:rPr>
          <w:t>.</w:t>
        </w:r>
      </w:ins>
    </w:p>
    <w:p w14:paraId="240A77A9" w14:textId="77777777" w:rsidR="006F2903" w:rsidRPr="00EC75EE" w:rsidRDefault="006F2903" w:rsidP="006F2903">
      <w:pPr>
        <w:overflowPunct w:val="0"/>
        <w:autoSpaceDE w:val="0"/>
        <w:autoSpaceDN w:val="0"/>
        <w:adjustRightInd w:val="0"/>
        <w:ind w:left="568" w:hanging="284"/>
        <w:textAlignment w:val="baseline"/>
        <w:rPr>
          <w:ins w:id="89" w:author="Lo, Anthony (Nokia - GB/Bristol)" w:date="2018-05-06T16:59:00Z"/>
        </w:rPr>
      </w:pPr>
      <w:ins w:id="90" w:author="Lo, Anthony (Nokia - GB/Bristol)" w:date="2018-05-06T16:59:00Z">
        <w:r w:rsidRPr="00EC75EE">
          <w:t>8</w:t>
        </w:r>
        <w:r w:rsidRPr="00EC75EE">
          <w:rPr>
            <w:lang w:val="x-none"/>
          </w:rPr>
          <w:t>)</w:t>
        </w:r>
        <w:r w:rsidRPr="00EC75EE">
          <w:rPr>
            <w:lang w:val="x-none"/>
          </w:rPr>
          <w:tab/>
          <w:t xml:space="preserve">Repeat step </w:t>
        </w:r>
        <w:r w:rsidRPr="00EC75EE">
          <w:t>6-7</w:t>
        </w:r>
        <w:r w:rsidRPr="00EC75EE">
          <w:rPr>
            <w:lang w:val="x-none"/>
          </w:rPr>
          <w:t xml:space="preserve"> for all </w:t>
        </w:r>
        <w:r w:rsidRPr="00EC75EE">
          <w:t>directions in the appropriated TRP measurement grid</w:t>
        </w:r>
        <w:r w:rsidRPr="00EC75EE">
          <w:rPr>
            <w:lang w:val="x-none"/>
          </w:rPr>
          <w:t xml:space="preserve"> needed for </w:t>
        </w:r>
      </w:ins>
      <w:proofErr w:type="spellStart"/>
      <w:ins w:id="91" w:author="Lo, Anthony (Nokia - GB/Bristol)" w:date="2018-05-06T18:02:00Z">
        <w:r w:rsidR="007E1498">
          <w:rPr>
            <w:lang w:val="en-US"/>
          </w:rPr>
          <w:t>TRP</w:t>
        </w:r>
        <w:r w:rsidR="007E1498" w:rsidRPr="007E1498">
          <w:rPr>
            <w:vertAlign w:val="subscript"/>
            <w:lang w:val="en-US"/>
            <w:rPrChange w:id="92" w:author="Lo, Anthony (Nokia - GB/Bristol)" w:date="2018-05-06T18:02:00Z">
              <w:rPr>
                <w:lang w:val="en-US"/>
              </w:rPr>
            </w:rPrChange>
          </w:rPr>
          <w:t>Estimate</w:t>
        </w:r>
      </w:ins>
      <w:proofErr w:type="spellEnd"/>
      <w:ins w:id="93" w:author="Lo, Anthony (Nokia - GB/Bristol)" w:date="2018-05-06T16:59:00Z">
        <w:r>
          <w:t xml:space="preserve"> (see A</w:t>
        </w:r>
        <w:r w:rsidRPr="00EC75EE">
          <w:t>nnex xx).</w:t>
        </w:r>
      </w:ins>
    </w:p>
    <w:p w14:paraId="409D525B" w14:textId="77777777" w:rsidR="006F2903" w:rsidRDefault="006F2903">
      <w:pPr>
        <w:ind w:firstLine="284"/>
        <w:rPr>
          <w:ins w:id="94" w:author="Lo, Anthony (Nokia - GB/Bristol)" w:date="2018-05-06T18:02:00Z"/>
        </w:rPr>
        <w:pPrChange w:id="95" w:author="Lo, Anthony (Nokia - GB/Bristol)" w:date="2018-05-06T16:48:00Z">
          <w:pPr>
            <w:keepNext/>
            <w:keepLines/>
            <w:overflowPunct w:val="0"/>
            <w:autoSpaceDE w:val="0"/>
            <w:autoSpaceDN w:val="0"/>
            <w:adjustRightInd w:val="0"/>
            <w:spacing w:before="120"/>
            <w:ind w:left="1701" w:hanging="1701"/>
            <w:textAlignment w:val="baseline"/>
            <w:outlineLvl w:val="4"/>
          </w:pPr>
        </w:pPrChange>
      </w:pPr>
      <w:ins w:id="96" w:author="Lo, Anthony (Nokia - GB/Bristol)" w:date="2018-05-06T16:59:00Z">
        <w:r w:rsidRPr="00EC75EE">
          <w:t>9)</w:t>
        </w:r>
        <w:r w:rsidRPr="00EC75EE">
          <w:tab/>
          <w:t xml:space="preserve">Calculate </w:t>
        </w:r>
        <w:proofErr w:type="spellStart"/>
        <w:r w:rsidRPr="00EC75EE">
          <w:t>TRP</w:t>
        </w:r>
      </w:ins>
      <w:ins w:id="97" w:author="Lo, Anthony (Nokia - GB/Bristol)" w:date="2018-05-06T18:27:00Z">
        <w:r w:rsidR="004B546C" w:rsidRPr="004B546C">
          <w:rPr>
            <w:vertAlign w:val="subscript"/>
            <w:rPrChange w:id="98" w:author="Lo, Anthony (Nokia - GB/Bristol)" w:date="2018-05-06T18:27:00Z">
              <w:rPr/>
            </w:rPrChange>
          </w:rPr>
          <w:t>Estimate</w:t>
        </w:r>
      </w:ins>
      <w:proofErr w:type="spellEnd"/>
      <w:ins w:id="99" w:author="Lo, Anthony (Nokia - GB/Bristol)" w:date="2018-05-06T16:59:00Z">
        <w:r w:rsidRPr="00EC75EE">
          <w:t xml:space="preserve"> using the EIRP measurements.</w:t>
        </w:r>
      </w:ins>
    </w:p>
    <w:p w14:paraId="6E6D3D3B" w14:textId="77777777" w:rsidR="007E1498" w:rsidRPr="007E1498" w:rsidRDefault="007E1498" w:rsidP="007E1498">
      <w:pPr>
        <w:pStyle w:val="B10"/>
        <w:rPr>
          <w:ins w:id="100" w:author="Lo, Anthony (Nokia - GB/Bristol)" w:date="2018-05-06T18:03:00Z"/>
          <w:snapToGrid w:val="0"/>
          <w:lang w:val="x-none"/>
        </w:rPr>
      </w:pPr>
      <w:ins w:id="101" w:author="Lo, Anthony (Nokia - GB/Bristol)" w:date="2018-05-06T18:02:00Z">
        <w:r>
          <w:t>10)</w:t>
        </w:r>
        <w:r>
          <w:tab/>
        </w:r>
      </w:ins>
      <w:ins w:id="102" w:author="Lo, Anthony (Nokia - GB/Bristol)" w:date="2018-05-06T18:03:00Z">
        <w:r w:rsidRPr="007E1498">
          <w:rPr>
            <w:snapToGrid w:val="0"/>
            <w:lang w:val="x-none"/>
          </w:rPr>
          <w:t>Repeat the test for the remaining test cases:</w:t>
        </w:r>
      </w:ins>
    </w:p>
    <w:p w14:paraId="6FD2E7E8" w14:textId="77777777" w:rsidR="007E1498" w:rsidRPr="007E1498" w:rsidRDefault="007E1498" w:rsidP="007E1498">
      <w:pPr>
        <w:overflowPunct w:val="0"/>
        <w:autoSpaceDE w:val="0"/>
        <w:autoSpaceDN w:val="0"/>
        <w:adjustRightInd w:val="0"/>
        <w:ind w:left="851" w:hanging="284"/>
        <w:textAlignment w:val="baseline"/>
        <w:rPr>
          <w:ins w:id="103" w:author="Lo, Anthony (Nokia - GB/Bristol)" w:date="2018-05-06T18:03:00Z"/>
          <w:snapToGrid w:val="0"/>
          <w:lang w:val="x-none"/>
        </w:rPr>
      </w:pPr>
      <w:ins w:id="104" w:author="Lo, Anthony (Nokia - GB/Bristol)" w:date="2018-05-06T18:03:00Z">
        <w:r w:rsidRPr="007E1498">
          <w:rPr>
            <w:lang w:val="x-none"/>
          </w:rPr>
          <w:t>a)</w:t>
        </w:r>
        <w:r w:rsidRPr="007E1498">
          <w:rPr>
            <w:lang w:val="x-none"/>
          </w:rPr>
          <w:tab/>
          <w:t xml:space="preserve">For MSR </w:t>
        </w:r>
        <w:r w:rsidRPr="007E1498">
          <w:rPr>
            <w:snapToGrid w:val="0"/>
            <w:lang w:val="x-none"/>
          </w:rPr>
          <w:t xml:space="preserve">with channel set-up according to clause 5 and </w:t>
        </w:r>
        <w:proofErr w:type="spellStart"/>
        <w:r w:rsidRPr="007E1498">
          <w:rPr>
            <w:snapToGrid w:val="0"/>
            <w:lang w:val="x-none"/>
          </w:rPr>
          <w:t>subclause</w:t>
        </w:r>
        <w:proofErr w:type="spellEnd"/>
        <w:r w:rsidRPr="007E1498">
          <w:rPr>
            <w:snapToGrid w:val="0"/>
            <w:lang w:val="x-none"/>
          </w:rPr>
          <w:t xml:space="preserve"> 4.12.2.</w:t>
        </w:r>
      </w:ins>
    </w:p>
    <w:p w14:paraId="0917A9A5" w14:textId="77777777" w:rsidR="007E1498" w:rsidRPr="007E1498" w:rsidRDefault="007E1498" w:rsidP="007E1498">
      <w:pPr>
        <w:overflowPunct w:val="0"/>
        <w:autoSpaceDE w:val="0"/>
        <w:autoSpaceDN w:val="0"/>
        <w:adjustRightInd w:val="0"/>
        <w:ind w:left="851" w:hanging="284"/>
        <w:textAlignment w:val="baseline"/>
        <w:rPr>
          <w:ins w:id="105" w:author="Lo, Anthony (Nokia - GB/Bristol)" w:date="2018-05-06T18:03:00Z"/>
          <w:rFonts w:cs="v4.2.0"/>
          <w:snapToGrid w:val="0"/>
          <w:lang w:val="x-none"/>
        </w:rPr>
      </w:pPr>
      <w:ins w:id="106" w:author="Lo, Anthony (Nokia - GB/Bristol)" w:date="2018-05-06T18:03:00Z">
        <w:r w:rsidRPr="007E1498">
          <w:rPr>
            <w:lang w:val="x-none"/>
          </w:rPr>
          <w:t>b)</w:t>
        </w:r>
        <w:r w:rsidRPr="007E1498">
          <w:rPr>
            <w:lang w:val="x-none"/>
          </w:rPr>
          <w:tab/>
          <w:t xml:space="preserve">For E-UTRA </w:t>
        </w:r>
        <w:r w:rsidRPr="007E1498">
          <w:rPr>
            <w:rFonts w:cs="v4.2.0"/>
            <w:snapToGrid w:val="0"/>
            <w:lang w:val="x-none"/>
          </w:rPr>
          <w:t>with the c</w:t>
        </w:r>
        <w:r w:rsidRPr="007E1498">
          <w:rPr>
            <w:lang w:val="x-none"/>
          </w:rPr>
          <w:t>hannel set-up according to E-TM 1.2</w:t>
        </w:r>
      </w:ins>
    </w:p>
    <w:p w14:paraId="6BD3C3E1" w14:textId="77777777" w:rsidR="007E1498" w:rsidRPr="007E1498" w:rsidRDefault="007E1498" w:rsidP="007E1498">
      <w:pPr>
        <w:overflowPunct w:val="0"/>
        <w:autoSpaceDE w:val="0"/>
        <w:autoSpaceDN w:val="0"/>
        <w:adjustRightInd w:val="0"/>
        <w:textAlignment w:val="baseline"/>
        <w:rPr>
          <w:ins w:id="107" w:author="Lo, Anthony (Nokia - GB/Bristol)" w:date="2018-05-06T18:03:00Z"/>
        </w:rPr>
      </w:pPr>
      <w:ins w:id="108" w:author="Lo, Anthony (Nokia - GB/Bristol)" w:date="2018-05-06T18:03:00Z">
        <w:r w:rsidRPr="007E1498">
          <w:t xml:space="preserve">In addition, for </w:t>
        </w:r>
        <w:r w:rsidRPr="007E1498">
          <w:rPr>
            <w:i/>
          </w:rPr>
          <w:t xml:space="preserve">multi-band </w:t>
        </w:r>
        <w:r>
          <w:rPr>
            <w:i/>
            <w:lang w:eastAsia="zh-CN"/>
          </w:rPr>
          <w:t>RIB</w:t>
        </w:r>
        <w:r w:rsidRPr="007E1498">
          <w:t>, the following steps shall apply:</w:t>
        </w:r>
      </w:ins>
    </w:p>
    <w:p w14:paraId="360E7DA2" w14:textId="77777777" w:rsidR="007E1498" w:rsidRDefault="007E1498">
      <w:pPr>
        <w:ind w:firstLine="284"/>
        <w:rPr>
          <w:ins w:id="109" w:author="Lo, Anthony (Nokia - GB/Bristol)" w:date="2018-05-06T16:59:00Z"/>
        </w:rPr>
        <w:pPrChange w:id="110" w:author="Lo, Anthony (Nokia - GB/Bristol)" w:date="2018-05-06T16:48:00Z">
          <w:pPr>
            <w:keepNext/>
            <w:keepLines/>
            <w:overflowPunct w:val="0"/>
            <w:autoSpaceDE w:val="0"/>
            <w:autoSpaceDN w:val="0"/>
            <w:adjustRightInd w:val="0"/>
            <w:spacing w:before="120"/>
            <w:ind w:left="1701" w:hanging="1701"/>
            <w:textAlignment w:val="baseline"/>
            <w:outlineLvl w:val="4"/>
          </w:pPr>
        </w:pPrChange>
      </w:pPr>
      <w:ins w:id="111" w:author="Lo, Anthony (Nokia - GB/Bristol)" w:date="2018-05-06T18:03:00Z">
        <w:r>
          <w:t>11</w:t>
        </w:r>
        <w:r w:rsidRPr="007E1498">
          <w:t>)</w:t>
        </w:r>
        <w:r w:rsidRPr="007E1498">
          <w:tab/>
          <w:t xml:space="preserve">For </w:t>
        </w:r>
        <w:r w:rsidRPr="007E1498">
          <w:rPr>
            <w:i/>
          </w:rPr>
          <w:t xml:space="preserve">multi-band </w:t>
        </w:r>
        <w:r>
          <w:rPr>
            <w:i/>
            <w:lang w:eastAsia="zh-CN"/>
          </w:rPr>
          <w:t>RIB</w:t>
        </w:r>
        <w:r w:rsidRPr="007E1498">
          <w:rPr>
            <w:lang w:eastAsia="zh-CN"/>
          </w:rPr>
          <w:t xml:space="preserve"> </w:t>
        </w:r>
        <w:r w:rsidRPr="007E1498">
          <w:t>and single band tests, repeat the steps above per involved band where single band test configurations and test models shall apply with no carrier activated in the other band.</w:t>
        </w:r>
      </w:ins>
    </w:p>
    <w:p w14:paraId="64F68318" w14:textId="77777777" w:rsidR="00646BBC" w:rsidRPr="00306C5D" w:rsidRDefault="00646BBC">
      <w:pPr>
        <w:rPr>
          <w:lang w:eastAsia="sv-SE"/>
        </w:rPr>
        <w:pPrChange w:id="112" w:author="Lo, Anthony (Nokia - GB/Bristol)" w:date="2018-05-06T16:54:00Z">
          <w:pPr>
            <w:keepNext/>
            <w:keepLines/>
            <w:overflowPunct w:val="0"/>
            <w:autoSpaceDE w:val="0"/>
            <w:autoSpaceDN w:val="0"/>
            <w:adjustRightInd w:val="0"/>
            <w:spacing w:before="120"/>
            <w:ind w:left="1701" w:hanging="1701"/>
            <w:textAlignment w:val="baseline"/>
            <w:outlineLvl w:val="4"/>
          </w:pPr>
        </w:pPrChange>
      </w:pPr>
    </w:p>
    <w:p w14:paraId="6010285A" w14:textId="77777777" w:rsidR="00306C5D" w:rsidRDefault="00306C5D" w:rsidP="00306C5D">
      <w:pPr>
        <w:keepNext/>
        <w:keepLines/>
        <w:overflowPunct w:val="0"/>
        <w:autoSpaceDE w:val="0"/>
        <w:autoSpaceDN w:val="0"/>
        <w:adjustRightInd w:val="0"/>
        <w:spacing w:before="120"/>
        <w:ind w:left="1418" w:hanging="1418"/>
        <w:textAlignment w:val="baseline"/>
        <w:outlineLvl w:val="3"/>
        <w:rPr>
          <w:ins w:id="113" w:author="Lo, Anthony (Nokia - GB/Bristol)" w:date="2018-05-03T13:29:00Z"/>
          <w:rFonts w:ascii="Arial" w:hAnsi="Arial"/>
          <w:sz w:val="24"/>
          <w:lang w:val="x-none" w:eastAsia="sv-SE"/>
        </w:rPr>
      </w:pPr>
      <w:bookmarkStart w:id="114" w:name="_Toc512334295"/>
      <w:r w:rsidRPr="00306C5D">
        <w:rPr>
          <w:rFonts w:ascii="Arial" w:hAnsi="Arial"/>
          <w:sz w:val="24"/>
          <w:lang w:val="x-none" w:eastAsia="sv-SE"/>
        </w:rPr>
        <w:t>6.</w:t>
      </w:r>
      <w:r w:rsidRPr="00306C5D">
        <w:rPr>
          <w:rFonts w:ascii="Arial" w:hAnsi="Arial"/>
          <w:sz w:val="24"/>
          <w:lang w:eastAsia="zh-CN"/>
        </w:rPr>
        <w:t>7.5.</w:t>
      </w:r>
      <w:r w:rsidRPr="00306C5D">
        <w:rPr>
          <w:rFonts w:ascii="Arial" w:hAnsi="Arial"/>
          <w:sz w:val="24"/>
          <w:lang w:val="x-none" w:eastAsia="sv-SE"/>
        </w:rPr>
        <w:t>5</w:t>
      </w:r>
      <w:r w:rsidRPr="00306C5D">
        <w:rPr>
          <w:rFonts w:ascii="Arial" w:hAnsi="Arial"/>
          <w:sz w:val="24"/>
          <w:lang w:val="x-none" w:eastAsia="sv-SE"/>
        </w:rPr>
        <w:tab/>
        <w:t>Test Requirement</w:t>
      </w:r>
      <w:bookmarkEnd w:id="114"/>
    </w:p>
    <w:p w14:paraId="66E8EF77" w14:textId="77777777" w:rsidR="007D769D" w:rsidRDefault="00FD6077" w:rsidP="00FD6077">
      <w:pPr>
        <w:pStyle w:val="Heading5"/>
        <w:rPr>
          <w:ins w:id="115" w:author="Lo, Anthony (Nokia - GB/Bristol)" w:date="2018-05-03T13:30:00Z"/>
          <w:lang w:val="en-US" w:eastAsia="sv-SE"/>
        </w:rPr>
      </w:pPr>
      <w:ins w:id="116" w:author="Lo, Anthony (Nokia - GB/Bristol)" w:date="2018-05-03T13:30:00Z">
        <w:r>
          <w:rPr>
            <w:lang w:val="en-US" w:eastAsia="sv-SE"/>
          </w:rPr>
          <w:t>6.7.5.5.1</w:t>
        </w:r>
        <w:r>
          <w:rPr>
            <w:lang w:val="en-US" w:eastAsia="sv-SE"/>
          </w:rPr>
          <w:tab/>
          <w:t>General</w:t>
        </w:r>
      </w:ins>
    </w:p>
    <w:p w14:paraId="1137A238" w14:textId="77777777" w:rsidR="00FD6077" w:rsidRDefault="00FD6077">
      <w:pPr>
        <w:rPr>
          <w:ins w:id="117" w:author="Lo, Anthony (Nokia - GB/Bristol)" w:date="2018-05-03T13:30:00Z"/>
        </w:rPr>
        <w:pPrChange w:id="118" w:author="Lo, Anthony (Nokia - GB/Bristol)" w:date="2018-05-03T13:30:00Z">
          <w:pPr>
            <w:pStyle w:val="Heading5"/>
          </w:pPr>
        </w:pPrChange>
      </w:pPr>
      <w:proofErr w:type="gramStart"/>
      <w:ins w:id="119" w:author="Lo, Anthony (Nokia - GB/Bristol)" w:date="2018-05-03T13:30:00Z">
        <w:r w:rsidRPr="006113D0">
          <w:t>As a general rule</w:t>
        </w:r>
        <w:proofErr w:type="gramEnd"/>
        <w:r w:rsidRPr="006113D0">
          <w:t xml:space="preserv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6113D0">
          <w:t>in order to</w:t>
        </w:r>
        <w:proofErr w:type="gramEnd"/>
        <w:r w:rsidRPr="006113D0">
          <w:t xml:space="preserve"> obtain the equivalent noise bandwidth of the measurement bandwidth.</w:t>
        </w:r>
      </w:ins>
    </w:p>
    <w:p w14:paraId="1E56E6BC" w14:textId="77777777" w:rsidR="00FD6077" w:rsidRDefault="00FD6077">
      <w:pPr>
        <w:rPr>
          <w:ins w:id="120" w:author="Lo, Anthony (Nokia - GB/Bristol)" w:date="2018-05-03T13:31:00Z"/>
          <w:lang w:val="en-US" w:eastAsia="sv-SE"/>
        </w:rPr>
        <w:pPrChange w:id="121" w:author="Lo, Anthony (Nokia - GB/Bristol)" w:date="2018-05-03T13:30:00Z">
          <w:pPr>
            <w:pStyle w:val="Heading5"/>
          </w:pPr>
        </w:pPrChange>
      </w:pPr>
    </w:p>
    <w:p w14:paraId="06DE6A1B" w14:textId="77777777" w:rsidR="008D7714" w:rsidRDefault="008D7714">
      <w:pPr>
        <w:pStyle w:val="Heading5"/>
        <w:rPr>
          <w:ins w:id="122" w:author="Lo, Anthony (Nokia - GB/Bristol)" w:date="2018-05-03T13:31:00Z"/>
          <w:lang w:val="en-US" w:eastAsia="sv-SE"/>
        </w:rPr>
      </w:pPr>
      <w:ins w:id="123" w:author="Lo, Anthony (Nokia - GB/Bristol)" w:date="2018-05-03T13:31:00Z">
        <w:r>
          <w:rPr>
            <w:lang w:val="en-US" w:eastAsia="sv-SE"/>
          </w:rPr>
          <w:t>6.7.5.5.2</w:t>
        </w:r>
        <w:r>
          <w:rPr>
            <w:lang w:val="en-US" w:eastAsia="sv-SE"/>
          </w:rPr>
          <w:tab/>
          <w:t>MSR Band categories 1 and 3</w:t>
        </w:r>
      </w:ins>
    </w:p>
    <w:p w14:paraId="1D993CF1" w14:textId="77777777" w:rsidR="007F700B" w:rsidRPr="007F700B" w:rsidRDefault="007F700B" w:rsidP="007F700B">
      <w:pPr>
        <w:overflowPunct w:val="0"/>
        <w:autoSpaceDE w:val="0"/>
        <w:autoSpaceDN w:val="0"/>
        <w:adjustRightInd w:val="0"/>
        <w:textAlignment w:val="baseline"/>
        <w:rPr>
          <w:ins w:id="124" w:author="Lo, Anthony (Nokia - GB/Bristol)" w:date="2018-05-03T14:20:00Z"/>
        </w:rPr>
      </w:pPr>
      <w:ins w:id="125" w:author="Lo, Anthony (Nokia - GB/Bristol)" w:date="2018-05-03T14:20:00Z">
        <w:r w:rsidRPr="007F700B">
          <w:t xml:space="preserve">For an AAS BS of Wide Area BS class operating in Band Category 1 or Band Category 3, the requirement applies outside the </w:t>
        </w:r>
        <w:r w:rsidRPr="007F700B">
          <w:rPr>
            <w:rFonts w:eastAsia="MS Mincho"/>
            <w:i/>
          </w:rPr>
          <w:t xml:space="preserve">Base Station RF Bandwidth </w:t>
        </w:r>
        <w:r w:rsidRPr="007F700B">
          <w:rPr>
            <w:i/>
            <w:lang w:eastAsia="zh-CN"/>
          </w:rPr>
          <w:t>edges</w:t>
        </w:r>
        <w:r w:rsidRPr="007F700B">
          <w:t xml:space="preserve">. In addition, for a Wide Area BS operating in non-contiguous spectrum, it </w:t>
        </w:r>
        <w:r w:rsidRPr="007F700B">
          <w:lastRenderedPageBreak/>
          <w:t>applies inside any sub-block gap.</w:t>
        </w:r>
        <w:r w:rsidRPr="007F700B">
          <w:rPr>
            <w:rFonts w:hint="eastAsia"/>
            <w:lang w:eastAsia="zh-CN"/>
          </w:rPr>
          <w:t xml:space="preserve"> In addition</w:t>
        </w:r>
        <w:r w:rsidRPr="007F700B">
          <w:rPr>
            <w:lang w:eastAsia="zh-CN"/>
          </w:rPr>
          <w:t>, f</w:t>
        </w:r>
        <w:r w:rsidRPr="007F700B">
          <w:t xml:space="preserve">or an AAS BS of </w:t>
        </w:r>
        <w:r w:rsidRPr="007F700B">
          <w:rPr>
            <w:rFonts w:hint="eastAsia"/>
            <w:lang w:eastAsia="zh-CN"/>
          </w:rPr>
          <w:t xml:space="preserve">Wide Area </w:t>
        </w:r>
        <w:r w:rsidRPr="007F700B">
          <w:t xml:space="preserve">BS class operating in </w:t>
        </w:r>
        <w:r w:rsidRPr="007F700B">
          <w:rPr>
            <w:rFonts w:hint="eastAsia"/>
            <w:lang w:eastAsia="zh-CN"/>
          </w:rPr>
          <w:t>multiple bands</w:t>
        </w:r>
        <w:r w:rsidRPr="007F700B">
          <w:t xml:space="preserve">, it applies inside any </w:t>
        </w:r>
        <w:r w:rsidRPr="007F700B">
          <w:rPr>
            <w:i/>
            <w:lang w:eastAsia="zh-CN"/>
          </w:rPr>
          <w:t>Inter RF Bandwidth gap</w:t>
        </w:r>
        <w:r w:rsidRPr="007F700B">
          <w:t>.</w:t>
        </w:r>
      </w:ins>
    </w:p>
    <w:p w14:paraId="1AC3A6B2" w14:textId="77777777" w:rsidR="007F700B" w:rsidRPr="007F700B" w:rsidRDefault="007F700B" w:rsidP="007F700B">
      <w:pPr>
        <w:overflowPunct w:val="0"/>
        <w:autoSpaceDE w:val="0"/>
        <w:autoSpaceDN w:val="0"/>
        <w:adjustRightInd w:val="0"/>
        <w:textAlignment w:val="baseline"/>
        <w:rPr>
          <w:ins w:id="126" w:author="Lo, Anthony (Nokia - GB/Bristol)" w:date="2018-05-03T14:20:00Z"/>
        </w:rPr>
      </w:pPr>
      <w:ins w:id="127" w:author="Lo, Anthony (Nokia - GB/Bristol)" w:date="2018-05-03T14:20:00Z">
        <w:r w:rsidRPr="007F700B">
          <w:t xml:space="preserve">For an AAS BS of Medium Range BS class operating in Band Category 1 the requirement applies outside the </w:t>
        </w:r>
        <w:r w:rsidRPr="007F700B">
          <w:rPr>
            <w:rFonts w:eastAsia="MS Mincho"/>
            <w:i/>
          </w:rPr>
          <w:t xml:space="preserve">Base Station RF Bandwidth </w:t>
        </w:r>
        <w:r w:rsidRPr="007F700B">
          <w:rPr>
            <w:i/>
            <w:lang w:eastAsia="zh-CN"/>
          </w:rPr>
          <w:t>edges</w:t>
        </w:r>
        <w:r w:rsidRPr="007F700B">
          <w:t>. In addition, for a Medium Range BS operating in non-contiguous spectrum, it applies inside any sub-block gap.</w:t>
        </w:r>
        <w:r w:rsidRPr="007F700B">
          <w:rPr>
            <w:rFonts w:hint="eastAsia"/>
            <w:lang w:eastAsia="zh-CN"/>
          </w:rPr>
          <w:t xml:space="preserve"> In addition</w:t>
        </w:r>
        <w:r w:rsidRPr="007F700B">
          <w:rPr>
            <w:lang w:eastAsia="zh-CN"/>
          </w:rPr>
          <w:t>, f</w:t>
        </w:r>
        <w:r w:rsidRPr="007F700B">
          <w:t xml:space="preserve">or an AAS BS of </w:t>
        </w:r>
        <w:r w:rsidRPr="007F700B">
          <w:rPr>
            <w:rFonts w:hint="eastAsia"/>
            <w:lang w:eastAsia="zh-CN"/>
          </w:rPr>
          <w:t xml:space="preserve">Medium Range </w:t>
        </w:r>
        <w:r w:rsidRPr="007F700B">
          <w:t xml:space="preserve">BS class operating in </w:t>
        </w:r>
        <w:r w:rsidRPr="007F700B">
          <w:rPr>
            <w:rFonts w:hint="eastAsia"/>
            <w:lang w:eastAsia="zh-CN"/>
          </w:rPr>
          <w:t>multiple bands</w:t>
        </w:r>
        <w:r w:rsidRPr="007F700B">
          <w:t xml:space="preserve">, it applies inside any </w:t>
        </w:r>
        <w:r w:rsidRPr="007F700B">
          <w:rPr>
            <w:i/>
            <w:lang w:eastAsia="zh-CN"/>
          </w:rPr>
          <w:t>Inter RF Bandwidth gap</w:t>
        </w:r>
        <w:r w:rsidRPr="007F700B">
          <w:t>.</w:t>
        </w:r>
      </w:ins>
    </w:p>
    <w:p w14:paraId="5EDEB688" w14:textId="77777777" w:rsidR="007F700B" w:rsidRPr="007F700B" w:rsidRDefault="007F700B" w:rsidP="007F700B">
      <w:pPr>
        <w:overflowPunct w:val="0"/>
        <w:autoSpaceDE w:val="0"/>
        <w:autoSpaceDN w:val="0"/>
        <w:adjustRightInd w:val="0"/>
        <w:textAlignment w:val="baseline"/>
        <w:rPr>
          <w:ins w:id="128" w:author="Lo, Anthony (Nokia - GB/Bristol)" w:date="2018-05-03T14:20:00Z"/>
        </w:rPr>
      </w:pPr>
      <w:ins w:id="129" w:author="Lo, Anthony (Nokia - GB/Bristol)" w:date="2018-05-03T14:20:00Z">
        <w:r w:rsidRPr="007F700B">
          <w:t xml:space="preserve">For an AAS BS of Local Area BS class operating in Band Category 1 the requirement applies outside the </w:t>
        </w:r>
        <w:r w:rsidRPr="007F700B">
          <w:rPr>
            <w:rFonts w:eastAsia="MS Mincho"/>
            <w:i/>
          </w:rPr>
          <w:t xml:space="preserve">Base Station RF Bandwidth </w:t>
        </w:r>
        <w:r w:rsidRPr="007F700B">
          <w:rPr>
            <w:i/>
            <w:lang w:eastAsia="zh-CN"/>
          </w:rPr>
          <w:t>edges</w:t>
        </w:r>
        <w:r w:rsidRPr="007F700B">
          <w:t>. In addition, for a Local Area BS operating in non-contiguous spectrum, it applies inside any sub-block gap.</w:t>
        </w:r>
        <w:r w:rsidRPr="007F700B">
          <w:rPr>
            <w:rFonts w:hint="eastAsia"/>
            <w:lang w:eastAsia="zh-CN"/>
          </w:rPr>
          <w:t xml:space="preserve"> In addition</w:t>
        </w:r>
        <w:r w:rsidRPr="007F700B">
          <w:rPr>
            <w:lang w:eastAsia="zh-CN"/>
          </w:rPr>
          <w:t>, f</w:t>
        </w:r>
        <w:r w:rsidRPr="007F700B">
          <w:t xml:space="preserve">or an AAS BS of </w:t>
        </w:r>
        <w:r w:rsidRPr="007F700B">
          <w:rPr>
            <w:rFonts w:hint="eastAsia"/>
            <w:lang w:eastAsia="zh-CN"/>
          </w:rPr>
          <w:t xml:space="preserve">Local Area </w:t>
        </w:r>
        <w:r w:rsidRPr="007F700B">
          <w:t xml:space="preserve">BS class operating in </w:t>
        </w:r>
        <w:r w:rsidRPr="007F700B">
          <w:rPr>
            <w:rFonts w:hint="eastAsia"/>
            <w:lang w:eastAsia="zh-CN"/>
          </w:rPr>
          <w:t>multiple bands</w:t>
        </w:r>
        <w:r w:rsidRPr="007F700B">
          <w:t xml:space="preserve">, it applies inside any </w:t>
        </w:r>
        <w:r w:rsidRPr="007F700B">
          <w:rPr>
            <w:i/>
            <w:lang w:eastAsia="zh-CN"/>
          </w:rPr>
          <w:t>Inter RF Bandwidth gap</w:t>
        </w:r>
        <w:r w:rsidRPr="007F700B">
          <w:t>.</w:t>
        </w:r>
      </w:ins>
    </w:p>
    <w:p w14:paraId="210D5E45" w14:textId="77777777" w:rsidR="007F700B" w:rsidRPr="007F700B" w:rsidRDefault="007F700B" w:rsidP="007F700B">
      <w:pPr>
        <w:overflowPunct w:val="0"/>
        <w:autoSpaceDE w:val="0"/>
        <w:autoSpaceDN w:val="0"/>
        <w:adjustRightInd w:val="0"/>
        <w:textAlignment w:val="baseline"/>
        <w:rPr>
          <w:ins w:id="130" w:author="Lo, Anthony (Nokia - GB/Bristol)" w:date="2018-05-03T14:20:00Z"/>
        </w:rPr>
      </w:pPr>
      <w:ins w:id="131" w:author="Lo, Anthony (Nokia - GB/Bristol)" w:date="2018-05-03T14:20:00Z">
        <w:r w:rsidRPr="007F700B">
          <w:t xml:space="preserve">Outside the </w:t>
        </w:r>
        <w:r w:rsidRPr="007F700B">
          <w:rPr>
            <w:rFonts w:eastAsia="MS Mincho"/>
            <w:i/>
          </w:rPr>
          <w:t xml:space="preserve">Base Station RF Bandwidth </w:t>
        </w:r>
        <w:r w:rsidRPr="007F700B">
          <w:rPr>
            <w:i/>
            <w:lang w:eastAsia="zh-CN"/>
          </w:rPr>
          <w:t>edges</w:t>
        </w:r>
        <w:r w:rsidRPr="007F700B">
          <w:t>, emissions shall not exceed the max</w:t>
        </w:r>
        <w:r w:rsidR="00D740B7">
          <w:t>imum levels specified in T</w:t>
        </w:r>
        <w:r w:rsidRPr="007F700B">
          <w:t>ables </w:t>
        </w:r>
        <w:r w:rsidR="00D740B7">
          <w:t>6.7.5</w:t>
        </w:r>
        <w:r w:rsidRPr="007F700B">
          <w:t>.</w:t>
        </w:r>
        <w:r w:rsidRPr="007F700B">
          <w:rPr>
            <w:lang w:eastAsia="zh-CN"/>
          </w:rPr>
          <w:t>5.</w:t>
        </w:r>
        <w:r w:rsidR="00D740B7">
          <w:t>2-1 to 6.7.5.5.2</w:t>
        </w:r>
        <w:r w:rsidR="00830D9D">
          <w:t>-8</w:t>
        </w:r>
        <w:r w:rsidRPr="007F700B">
          <w:t xml:space="preserve"> below, where:</w:t>
        </w:r>
      </w:ins>
    </w:p>
    <w:p w14:paraId="18E62EE5" w14:textId="77777777" w:rsidR="007F700B" w:rsidRPr="007F700B" w:rsidRDefault="007F700B" w:rsidP="007F700B">
      <w:pPr>
        <w:overflowPunct w:val="0"/>
        <w:autoSpaceDE w:val="0"/>
        <w:autoSpaceDN w:val="0"/>
        <w:adjustRightInd w:val="0"/>
        <w:ind w:left="568" w:hanging="284"/>
        <w:textAlignment w:val="baseline"/>
        <w:rPr>
          <w:ins w:id="132" w:author="Lo, Anthony (Nokia - GB/Bristol)" w:date="2018-05-03T14:20:00Z"/>
          <w:lang w:val="x-none"/>
        </w:rPr>
      </w:pPr>
      <w:ins w:id="133" w:author="Lo, Anthony (Nokia - GB/Bristol)" w:date="2018-05-03T14:20:00Z">
        <w:r w:rsidRPr="007F700B">
          <w:rPr>
            <w:lang w:val="x-none"/>
          </w:rPr>
          <w:t>-</w:t>
        </w:r>
        <w:r w:rsidRPr="007F700B">
          <w:rPr>
            <w:lang w:val="x-none"/>
          </w:rPr>
          <w:tab/>
        </w:r>
        <w:r w:rsidRPr="007F700B">
          <w:rPr>
            <w:lang w:val="x-none"/>
          </w:rPr>
          <w:sym w:font="Symbol" w:char="F044"/>
        </w:r>
        <w:r w:rsidRPr="007F700B">
          <w:rPr>
            <w:lang w:val="x-none"/>
          </w:rPr>
          <w:t xml:space="preserve">f is the separation between the </w:t>
        </w:r>
        <w:r w:rsidRPr="007F700B">
          <w:rPr>
            <w:rFonts w:eastAsia="MS Mincho"/>
            <w:i/>
            <w:lang w:val="x-none"/>
          </w:rPr>
          <w:t xml:space="preserve">Base Station RF Bandwidth </w:t>
        </w:r>
        <w:r w:rsidRPr="007F700B">
          <w:rPr>
            <w:i/>
            <w:lang w:val="x-none" w:eastAsia="zh-CN"/>
          </w:rPr>
          <w:t>edge</w:t>
        </w:r>
        <w:r w:rsidRPr="007F700B">
          <w:rPr>
            <w:lang w:val="x-none"/>
          </w:rPr>
          <w:t xml:space="preserve"> frequency and the nominal -3 dB point of the measuring filter closest to the carrier frequency.</w:t>
        </w:r>
      </w:ins>
    </w:p>
    <w:p w14:paraId="51A1D903" w14:textId="77777777" w:rsidR="007F700B" w:rsidRPr="007F700B" w:rsidRDefault="007F700B" w:rsidP="007F700B">
      <w:pPr>
        <w:overflowPunct w:val="0"/>
        <w:autoSpaceDE w:val="0"/>
        <w:autoSpaceDN w:val="0"/>
        <w:adjustRightInd w:val="0"/>
        <w:ind w:left="568" w:hanging="284"/>
        <w:textAlignment w:val="baseline"/>
        <w:rPr>
          <w:ins w:id="134" w:author="Lo, Anthony (Nokia - GB/Bristol)" w:date="2018-05-03T14:20:00Z"/>
          <w:lang w:val="x-none"/>
        </w:rPr>
      </w:pPr>
      <w:ins w:id="135" w:author="Lo, Anthony (Nokia - GB/Bristol)" w:date="2018-05-03T14:20:00Z">
        <w:r w:rsidRPr="007F700B">
          <w:rPr>
            <w:lang w:val="x-none"/>
          </w:rPr>
          <w:t>-</w:t>
        </w:r>
        <w:r w:rsidRPr="007F700B">
          <w:rPr>
            <w:lang w:val="x-none"/>
          </w:rPr>
          <w:tab/>
        </w:r>
        <w:proofErr w:type="spellStart"/>
        <w:r w:rsidRPr="007F700B">
          <w:rPr>
            <w:lang w:val="x-none"/>
          </w:rPr>
          <w:t>f_offset</w:t>
        </w:r>
        <w:proofErr w:type="spellEnd"/>
        <w:r w:rsidRPr="007F700B">
          <w:rPr>
            <w:lang w:val="x-none"/>
          </w:rPr>
          <w:t xml:space="preserve"> is the separation between the </w:t>
        </w:r>
        <w:r w:rsidRPr="007F700B">
          <w:rPr>
            <w:rFonts w:eastAsia="MS Mincho"/>
            <w:i/>
            <w:lang w:val="x-none"/>
          </w:rPr>
          <w:t xml:space="preserve">Base Station RF Bandwidth </w:t>
        </w:r>
        <w:r w:rsidRPr="007F700B">
          <w:rPr>
            <w:i/>
            <w:lang w:val="x-none" w:eastAsia="zh-CN"/>
          </w:rPr>
          <w:t>edge</w:t>
        </w:r>
        <w:r w:rsidRPr="007F700B">
          <w:rPr>
            <w:lang w:val="x-none"/>
          </w:rPr>
          <w:t xml:space="preserve"> frequency and the centre of the measuring filter.</w:t>
        </w:r>
      </w:ins>
    </w:p>
    <w:p w14:paraId="490F2F6A" w14:textId="77777777" w:rsidR="007F700B" w:rsidRPr="007F700B" w:rsidRDefault="007F700B" w:rsidP="007F700B">
      <w:pPr>
        <w:overflowPunct w:val="0"/>
        <w:autoSpaceDE w:val="0"/>
        <w:autoSpaceDN w:val="0"/>
        <w:adjustRightInd w:val="0"/>
        <w:ind w:left="568" w:hanging="284"/>
        <w:textAlignment w:val="baseline"/>
        <w:rPr>
          <w:ins w:id="136" w:author="Lo, Anthony (Nokia - GB/Bristol)" w:date="2018-05-03T14:20:00Z"/>
          <w:lang w:val="x-none"/>
        </w:rPr>
      </w:pPr>
      <w:ins w:id="137" w:author="Lo, Anthony (Nokia - GB/Bristol)" w:date="2018-05-03T14:20:00Z">
        <w:r w:rsidRPr="007F700B">
          <w:rPr>
            <w:lang w:val="x-none"/>
          </w:rPr>
          <w:t>-</w:t>
        </w:r>
        <w:r w:rsidRPr="007F700B">
          <w:rPr>
            <w:lang w:val="x-none"/>
          </w:rPr>
          <w:tab/>
        </w:r>
        <w:proofErr w:type="spellStart"/>
        <w:r w:rsidRPr="007F700B">
          <w:rPr>
            <w:lang w:val="x-none"/>
          </w:rPr>
          <w:t>f_offset</w:t>
        </w:r>
        <w:r w:rsidRPr="007F700B">
          <w:rPr>
            <w:vertAlign w:val="subscript"/>
            <w:lang w:val="x-none"/>
          </w:rPr>
          <w:t>max</w:t>
        </w:r>
        <w:proofErr w:type="spellEnd"/>
        <w:r w:rsidRPr="007F700B">
          <w:rPr>
            <w:lang w:val="x-none"/>
          </w:rPr>
          <w:t xml:space="preserve"> is the offset to the frequency </w:t>
        </w:r>
      </w:ins>
      <w:proofErr w:type="spellStart"/>
      <w:ins w:id="138" w:author="Lo, Anthony (Nokia - GB/Bristol)" w:date="2018-05-03T15:27:00Z">
        <w:r w:rsidR="00AD3849" w:rsidRPr="00BC1BDC">
          <w:t>Δf</w:t>
        </w:r>
        <w:r w:rsidR="00AD3849" w:rsidRPr="00BC1BDC">
          <w:rPr>
            <w:vertAlign w:val="subscript"/>
          </w:rPr>
          <w:t>OBUE</w:t>
        </w:r>
      </w:ins>
      <w:proofErr w:type="spellEnd"/>
      <w:ins w:id="139" w:author="Lo, Anthony (Nokia - GB/Bristol)" w:date="2018-05-03T14:20:00Z">
        <w:r w:rsidRPr="007F700B">
          <w:rPr>
            <w:lang w:val="x-none"/>
          </w:rPr>
          <w:t> MHz outside the downlink operating band.</w:t>
        </w:r>
      </w:ins>
    </w:p>
    <w:p w14:paraId="669AE1DA" w14:textId="77777777" w:rsidR="007F700B" w:rsidRPr="007F700B" w:rsidRDefault="007F700B" w:rsidP="007F700B">
      <w:pPr>
        <w:overflowPunct w:val="0"/>
        <w:autoSpaceDE w:val="0"/>
        <w:autoSpaceDN w:val="0"/>
        <w:adjustRightInd w:val="0"/>
        <w:ind w:left="568" w:hanging="284"/>
        <w:textAlignment w:val="baseline"/>
        <w:rPr>
          <w:ins w:id="140" w:author="Lo, Anthony (Nokia - GB/Bristol)" w:date="2018-05-03T14:20:00Z"/>
          <w:lang w:val="x-none"/>
        </w:rPr>
      </w:pPr>
      <w:ins w:id="141" w:author="Lo, Anthony (Nokia - GB/Bristol)" w:date="2018-05-03T14:20:00Z">
        <w:r w:rsidRPr="007F700B">
          <w:rPr>
            <w:lang w:val="x-none"/>
          </w:rPr>
          <w:t>-</w:t>
        </w:r>
        <w:r w:rsidRPr="007F700B">
          <w:rPr>
            <w:lang w:val="x-none"/>
          </w:rPr>
          <w:tab/>
        </w:r>
        <w:r w:rsidRPr="007F700B">
          <w:rPr>
            <w:lang w:val="x-none"/>
          </w:rPr>
          <w:sym w:font="Symbol" w:char="F044"/>
        </w:r>
        <w:proofErr w:type="spellStart"/>
        <w:r w:rsidRPr="007F700B">
          <w:rPr>
            <w:lang w:val="x-none"/>
          </w:rPr>
          <w:t>f</w:t>
        </w:r>
        <w:r w:rsidRPr="007F700B">
          <w:rPr>
            <w:vertAlign w:val="subscript"/>
            <w:lang w:val="x-none"/>
          </w:rPr>
          <w:t>max</w:t>
        </w:r>
        <w:proofErr w:type="spellEnd"/>
        <w:r w:rsidRPr="007F700B">
          <w:rPr>
            <w:lang w:val="x-none"/>
          </w:rPr>
          <w:t xml:space="preserve"> is equal to </w:t>
        </w:r>
        <w:proofErr w:type="spellStart"/>
        <w:r w:rsidRPr="007F700B">
          <w:rPr>
            <w:lang w:val="x-none"/>
          </w:rPr>
          <w:t>f_offset</w:t>
        </w:r>
        <w:r w:rsidRPr="007F700B">
          <w:rPr>
            <w:vertAlign w:val="subscript"/>
            <w:lang w:val="x-none"/>
          </w:rPr>
          <w:t>max</w:t>
        </w:r>
        <w:proofErr w:type="spellEnd"/>
        <w:r w:rsidRPr="007F700B">
          <w:rPr>
            <w:lang w:val="x-none"/>
          </w:rPr>
          <w:t xml:space="preserve"> minus half of the bandwidth of the measuring filter.</w:t>
        </w:r>
      </w:ins>
    </w:p>
    <w:p w14:paraId="5ED75B0F" w14:textId="77777777" w:rsidR="007F700B" w:rsidRPr="007F700B" w:rsidRDefault="007F700B" w:rsidP="007F700B">
      <w:pPr>
        <w:overflowPunct w:val="0"/>
        <w:autoSpaceDE w:val="0"/>
        <w:autoSpaceDN w:val="0"/>
        <w:adjustRightInd w:val="0"/>
        <w:textAlignment w:val="baseline"/>
        <w:rPr>
          <w:ins w:id="142" w:author="Lo, Anthony (Nokia - GB/Bristol)" w:date="2018-05-03T14:20:00Z"/>
        </w:rPr>
      </w:pPr>
      <w:ins w:id="143" w:author="Lo, Anthony (Nokia - GB/Bristol)" w:date="2018-05-03T14:20:00Z">
        <w:r w:rsidRPr="007F700B">
          <w:t xml:space="preserve">For a </w:t>
        </w:r>
        <w:r w:rsidR="00021E61">
          <w:rPr>
            <w:i/>
          </w:rPr>
          <w:t>multi-band TAB RIB</w:t>
        </w:r>
        <w:r w:rsidRPr="007F700B">
          <w:t xml:space="preserve">, inside any </w:t>
        </w:r>
        <w:r w:rsidRPr="007F700B">
          <w:rPr>
            <w:i/>
            <w:lang w:eastAsia="zh-CN"/>
          </w:rPr>
          <w:t>Inter RF Bandwidth gap</w:t>
        </w:r>
        <w:r w:rsidRPr="007F700B">
          <w:t xml:space="preserve">s with </w:t>
        </w:r>
        <w:proofErr w:type="spellStart"/>
        <w:r w:rsidRPr="007F700B">
          <w:t>W</w:t>
        </w:r>
        <w:r w:rsidRPr="007F700B">
          <w:rPr>
            <w:vertAlign w:val="subscript"/>
          </w:rPr>
          <w:t>gap</w:t>
        </w:r>
        <w:proofErr w:type="spellEnd"/>
        <w:r w:rsidRPr="007F700B">
          <w:t> &lt; </w:t>
        </w:r>
      </w:ins>
      <w:ins w:id="144" w:author="Lo, Anthony (Nokia - GB/Bristol)" w:date="2018-05-03T15:27:00Z">
        <w:r w:rsidR="001B0642" w:rsidRPr="00BC1BDC">
          <w:t>2×Δf</w:t>
        </w:r>
        <w:r w:rsidR="001B0642" w:rsidRPr="00BC1BDC">
          <w:rPr>
            <w:vertAlign w:val="subscript"/>
          </w:rPr>
          <w:t>OBUE</w:t>
        </w:r>
      </w:ins>
      <w:ins w:id="145" w:author="Lo, Anthony (Nokia - GB/Bristol)" w:date="2018-05-03T14:20:00Z">
        <w:r w:rsidRPr="007F700B">
          <w:t xml:space="preserve"> MHz, emissions shall not exceed the cumulative sum of the </w:t>
        </w:r>
        <w:r w:rsidRPr="007F700B">
          <w:rPr>
            <w:rFonts w:hint="eastAsia"/>
            <w:lang w:eastAsia="zh-CN"/>
          </w:rPr>
          <w:t>test</w:t>
        </w:r>
        <w:r w:rsidRPr="007F700B">
          <w:t xml:space="preserve"> requirements specified at the </w:t>
        </w:r>
        <w:r w:rsidRPr="007F700B">
          <w:rPr>
            <w:rFonts w:eastAsia="MS Mincho"/>
            <w:i/>
          </w:rPr>
          <w:t xml:space="preserve">Base Station RF Bandwidth </w:t>
        </w:r>
        <w:r w:rsidRPr="007F700B">
          <w:rPr>
            <w:i/>
            <w:lang w:eastAsia="zh-CN"/>
          </w:rPr>
          <w:t>edges</w:t>
        </w:r>
        <w:r w:rsidRPr="007F700B">
          <w:t xml:space="preserve"> on each side of the </w:t>
        </w:r>
        <w:r w:rsidRPr="007F700B">
          <w:rPr>
            <w:i/>
            <w:lang w:eastAsia="zh-CN"/>
          </w:rPr>
          <w:t>Inter RF Bandwidth gap</w:t>
        </w:r>
        <w:r w:rsidR="00CD01F2">
          <w:t>. The minimum requirement</w:t>
        </w:r>
        <w:r w:rsidRPr="007F700B">
          <w:t xml:space="preserve"> for </w:t>
        </w:r>
        <w:r w:rsidRPr="007F700B">
          <w:rPr>
            <w:rFonts w:eastAsia="MS Mincho"/>
            <w:i/>
          </w:rPr>
          <w:t xml:space="preserve">Base Station RF Bandwidth </w:t>
        </w:r>
        <w:r w:rsidRPr="007F700B">
          <w:rPr>
            <w:i/>
            <w:lang w:eastAsia="zh-CN"/>
          </w:rPr>
          <w:t>edge</w:t>
        </w:r>
        <w:r w:rsidRPr="007F700B">
          <w:t xml:space="preserve"> is specifi</w:t>
        </w:r>
        <w:r w:rsidR="00830D9D">
          <w:t>ed in T</w:t>
        </w:r>
        <w:r w:rsidRPr="007F700B">
          <w:t xml:space="preserve">ables </w:t>
        </w:r>
      </w:ins>
      <w:ins w:id="146" w:author="Lo, Anthony (Nokia - GB/Bristol)" w:date="2018-05-03T15:30:00Z">
        <w:r w:rsidR="00830D9D">
          <w:t>6.7.5</w:t>
        </w:r>
        <w:r w:rsidR="00830D9D" w:rsidRPr="007F700B">
          <w:t>.</w:t>
        </w:r>
        <w:r w:rsidR="00830D9D" w:rsidRPr="007F700B">
          <w:rPr>
            <w:lang w:eastAsia="zh-CN"/>
          </w:rPr>
          <w:t>5.</w:t>
        </w:r>
        <w:r w:rsidR="00830D9D">
          <w:t>2</w:t>
        </w:r>
      </w:ins>
      <w:ins w:id="147" w:author="Lo, Anthony (Nokia - GB/Bristol)" w:date="2018-05-03T14:20:00Z">
        <w:r w:rsidRPr="007F700B">
          <w:t xml:space="preserve">-1 </w:t>
        </w:r>
        <w:r w:rsidRPr="007F700B">
          <w:rPr>
            <w:rFonts w:hint="eastAsia"/>
            <w:lang w:eastAsia="zh-CN"/>
          </w:rPr>
          <w:t xml:space="preserve">to </w:t>
        </w:r>
      </w:ins>
      <w:ins w:id="148" w:author="Lo, Anthony (Nokia - GB/Bristol)" w:date="2018-05-03T15:30:00Z">
        <w:r w:rsidR="00830D9D">
          <w:t>6.7.5</w:t>
        </w:r>
        <w:r w:rsidR="00830D9D" w:rsidRPr="007F700B">
          <w:t>.</w:t>
        </w:r>
        <w:r w:rsidR="00830D9D" w:rsidRPr="007F700B">
          <w:rPr>
            <w:lang w:eastAsia="zh-CN"/>
          </w:rPr>
          <w:t>5.</w:t>
        </w:r>
        <w:r w:rsidR="00830D9D">
          <w:t>2</w:t>
        </w:r>
      </w:ins>
      <w:ins w:id="149" w:author="Lo, Anthony (Nokia - GB/Bristol)" w:date="2018-05-03T14:20:00Z">
        <w:r w:rsidRPr="007F700B">
          <w:t>-8, where in this case:</w:t>
        </w:r>
      </w:ins>
    </w:p>
    <w:p w14:paraId="06CD39C0" w14:textId="77777777" w:rsidR="007F700B" w:rsidRPr="007F700B" w:rsidRDefault="007F700B" w:rsidP="007F700B">
      <w:pPr>
        <w:overflowPunct w:val="0"/>
        <w:autoSpaceDE w:val="0"/>
        <w:autoSpaceDN w:val="0"/>
        <w:adjustRightInd w:val="0"/>
        <w:ind w:left="568" w:hanging="284"/>
        <w:textAlignment w:val="baseline"/>
        <w:rPr>
          <w:ins w:id="150" w:author="Lo, Anthony (Nokia - GB/Bristol)" w:date="2018-05-03T14:20:00Z"/>
          <w:lang w:val="x-none"/>
        </w:rPr>
      </w:pPr>
      <w:ins w:id="151" w:author="Lo, Anthony (Nokia - GB/Bristol)" w:date="2018-05-03T14:20:00Z">
        <w:r w:rsidRPr="007F700B">
          <w:rPr>
            <w:lang w:val="x-none"/>
          </w:rPr>
          <w:t>-</w:t>
        </w:r>
        <w:r w:rsidRPr="007F700B">
          <w:rPr>
            <w:lang w:val="x-none"/>
          </w:rPr>
          <w:tab/>
        </w:r>
        <w:r w:rsidRPr="007F700B">
          <w:rPr>
            <w:lang w:val="x-none"/>
          </w:rPr>
          <w:sym w:font="Symbol" w:char="F044"/>
        </w:r>
        <w:r w:rsidRPr="007F700B">
          <w:rPr>
            <w:lang w:val="x-none"/>
          </w:rPr>
          <w:t xml:space="preserve">f is the separation between the </w:t>
        </w:r>
        <w:r w:rsidRPr="007F700B">
          <w:rPr>
            <w:rFonts w:eastAsia="MS Mincho"/>
            <w:i/>
            <w:lang w:val="x-none"/>
          </w:rPr>
          <w:t xml:space="preserve">Base Station RF Bandwidth </w:t>
        </w:r>
        <w:r w:rsidRPr="007F700B">
          <w:rPr>
            <w:i/>
            <w:lang w:val="x-none" w:eastAsia="zh-CN"/>
          </w:rPr>
          <w:t>edge</w:t>
        </w:r>
        <w:r w:rsidRPr="007F700B">
          <w:rPr>
            <w:lang w:val="x-none"/>
          </w:rPr>
          <w:t xml:space="preserve"> frequency and the nominal -3 dB point of the measuring filter closest to the carrier frequency.</w:t>
        </w:r>
      </w:ins>
    </w:p>
    <w:p w14:paraId="0A2D326D" w14:textId="77777777" w:rsidR="007F700B" w:rsidRPr="007F700B" w:rsidRDefault="007F700B" w:rsidP="007F700B">
      <w:pPr>
        <w:overflowPunct w:val="0"/>
        <w:autoSpaceDE w:val="0"/>
        <w:autoSpaceDN w:val="0"/>
        <w:adjustRightInd w:val="0"/>
        <w:ind w:left="568" w:hanging="284"/>
        <w:textAlignment w:val="baseline"/>
        <w:rPr>
          <w:ins w:id="152" w:author="Lo, Anthony (Nokia - GB/Bristol)" w:date="2018-05-03T14:20:00Z"/>
          <w:lang w:val="x-none"/>
        </w:rPr>
      </w:pPr>
      <w:ins w:id="153" w:author="Lo, Anthony (Nokia - GB/Bristol)" w:date="2018-05-03T14:20:00Z">
        <w:r w:rsidRPr="007F700B">
          <w:rPr>
            <w:lang w:val="x-none"/>
          </w:rPr>
          <w:t>-</w:t>
        </w:r>
        <w:r w:rsidRPr="007F700B">
          <w:rPr>
            <w:lang w:val="x-none"/>
          </w:rPr>
          <w:tab/>
        </w:r>
        <w:proofErr w:type="spellStart"/>
        <w:r w:rsidRPr="007F700B">
          <w:rPr>
            <w:lang w:val="x-none"/>
          </w:rPr>
          <w:t>f_offset</w:t>
        </w:r>
        <w:proofErr w:type="spellEnd"/>
        <w:r w:rsidRPr="007F700B">
          <w:rPr>
            <w:lang w:val="x-none"/>
          </w:rPr>
          <w:t xml:space="preserve"> is the separation between the </w:t>
        </w:r>
        <w:r w:rsidRPr="007F700B">
          <w:rPr>
            <w:rFonts w:eastAsia="MS Mincho"/>
            <w:i/>
            <w:lang w:val="x-none"/>
          </w:rPr>
          <w:t xml:space="preserve">Base Station RF Bandwidth </w:t>
        </w:r>
        <w:r w:rsidRPr="007F700B">
          <w:rPr>
            <w:i/>
            <w:lang w:val="x-none" w:eastAsia="zh-CN"/>
          </w:rPr>
          <w:t>edge</w:t>
        </w:r>
        <w:r w:rsidRPr="007F700B">
          <w:rPr>
            <w:lang w:val="x-none"/>
          </w:rPr>
          <w:t xml:space="preserve"> frequency and the centre of the measuring filter.</w:t>
        </w:r>
      </w:ins>
    </w:p>
    <w:p w14:paraId="02F43181" w14:textId="77777777" w:rsidR="007F700B" w:rsidRPr="007F700B" w:rsidRDefault="007F700B" w:rsidP="007F700B">
      <w:pPr>
        <w:overflowPunct w:val="0"/>
        <w:autoSpaceDE w:val="0"/>
        <w:autoSpaceDN w:val="0"/>
        <w:adjustRightInd w:val="0"/>
        <w:ind w:left="568" w:hanging="284"/>
        <w:textAlignment w:val="baseline"/>
        <w:rPr>
          <w:ins w:id="154" w:author="Lo, Anthony (Nokia - GB/Bristol)" w:date="2018-05-03T14:20:00Z"/>
          <w:lang w:val="x-none" w:eastAsia="zh-CN"/>
        </w:rPr>
      </w:pPr>
      <w:ins w:id="155" w:author="Lo, Anthony (Nokia - GB/Bristol)" w:date="2018-05-03T14:20:00Z">
        <w:r w:rsidRPr="007F700B">
          <w:rPr>
            <w:lang w:val="x-none"/>
          </w:rPr>
          <w:t>-</w:t>
        </w:r>
        <w:r w:rsidRPr="007F700B">
          <w:rPr>
            <w:lang w:val="x-none"/>
          </w:rPr>
          <w:tab/>
        </w:r>
        <w:proofErr w:type="spellStart"/>
        <w:r w:rsidRPr="007F700B">
          <w:rPr>
            <w:lang w:val="x-none"/>
          </w:rPr>
          <w:t>f_offset</w:t>
        </w:r>
        <w:r w:rsidRPr="007F700B">
          <w:rPr>
            <w:vertAlign w:val="subscript"/>
            <w:lang w:val="x-none"/>
          </w:rPr>
          <w:t>max</w:t>
        </w:r>
        <w:proofErr w:type="spellEnd"/>
        <w:r w:rsidRPr="007F700B">
          <w:rPr>
            <w:lang w:val="x-none"/>
          </w:rPr>
          <w:t xml:space="preserve"> is equal to the </w:t>
        </w:r>
        <w:r w:rsidRPr="007F700B">
          <w:rPr>
            <w:i/>
            <w:lang w:val="x-none" w:eastAsia="zh-CN"/>
          </w:rPr>
          <w:t>Inter RF Bandwidth gap</w:t>
        </w:r>
        <w:r w:rsidRPr="007F700B">
          <w:rPr>
            <w:lang w:val="x-none"/>
          </w:rPr>
          <w:t xml:space="preserve"> </w:t>
        </w:r>
        <w:r w:rsidRPr="007F700B">
          <w:rPr>
            <w:rFonts w:cs="v5.0.0"/>
            <w:lang w:val="x-none" w:eastAsia="zh-CN"/>
          </w:rPr>
          <w:t>d</w:t>
        </w:r>
        <w:r w:rsidRPr="007F700B">
          <w:rPr>
            <w:rFonts w:cs="v5.0.0" w:hint="eastAsia"/>
            <w:lang w:val="x-none" w:eastAsia="zh-CN"/>
          </w:rPr>
          <w:t>i</w:t>
        </w:r>
        <w:r w:rsidRPr="007F700B">
          <w:rPr>
            <w:rFonts w:cs="v5.0.0"/>
            <w:lang w:val="x-none" w:eastAsia="zh-CN"/>
          </w:rPr>
          <w:t>vided by two</w:t>
        </w:r>
        <w:r w:rsidRPr="007F700B">
          <w:rPr>
            <w:lang w:val="x-none"/>
          </w:rPr>
          <w:t>.</w:t>
        </w:r>
      </w:ins>
    </w:p>
    <w:p w14:paraId="6D1BD44A" w14:textId="77777777" w:rsidR="007F700B" w:rsidRPr="007F700B" w:rsidRDefault="007F700B" w:rsidP="007F700B">
      <w:pPr>
        <w:overflowPunct w:val="0"/>
        <w:autoSpaceDE w:val="0"/>
        <w:autoSpaceDN w:val="0"/>
        <w:adjustRightInd w:val="0"/>
        <w:ind w:left="568" w:hanging="284"/>
        <w:textAlignment w:val="baseline"/>
        <w:rPr>
          <w:ins w:id="156" w:author="Lo, Anthony (Nokia - GB/Bristol)" w:date="2018-05-03T14:20:00Z"/>
          <w:lang w:val="x-none" w:eastAsia="zh-CN"/>
        </w:rPr>
      </w:pPr>
      <w:ins w:id="157" w:author="Lo, Anthony (Nokia - GB/Bristol)" w:date="2018-05-03T14:20:00Z">
        <w:r w:rsidRPr="007F700B">
          <w:rPr>
            <w:lang w:val="x-none"/>
          </w:rPr>
          <w:t>-</w:t>
        </w:r>
        <w:r w:rsidRPr="007F700B">
          <w:rPr>
            <w:lang w:val="x-none"/>
          </w:rPr>
          <w:tab/>
        </w:r>
        <w:r w:rsidRPr="007F700B">
          <w:rPr>
            <w:lang w:val="x-none"/>
          </w:rPr>
          <w:sym w:font="Symbol" w:char="F044"/>
        </w:r>
        <w:proofErr w:type="spellStart"/>
        <w:r w:rsidRPr="007F700B">
          <w:rPr>
            <w:lang w:val="x-none"/>
          </w:rPr>
          <w:t>f</w:t>
        </w:r>
        <w:r w:rsidRPr="007F700B">
          <w:rPr>
            <w:vertAlign w:val="subscript"/>
            <w:lang w:val="x-none"/>
          </w:rPr>
          <w:t>max</w:t>
        </w:r>
        <w:proofErr w:type="spellEnd"/>
        <w:r w:rsidRPr="007F700B">
          <w:rPr>
            <w:lang w:val="x-none"/>
          </w:rPr>
          <w:t xml:space="preserve"> is equal to </w:t>
        </w:r>
        <w:proofErr w:type="spellStart"/>
        <w:r w:rsidRPr="007F700B">
          <w:rPr>
            <w:lang w:val="x-none"/>
          </w:rPr>
          <w:t>f_offsetmax</w:t>
        </w:r>
        <w:proofErr w:type="spellEnd"/>
        <w:r w:rsidRPr="007F700B">
          <w:rPr>
            <w:lang w:val="x-none"/>
          </w:rPr>
          <w:t xml:space="preserve"> minus half of the bandwidth of the measuring filter.</w:t>
        </w:r>
      </w:ins>
    </w:p>
    <w:p w14:paraId="5FABFE17" w14:textId="77777777" w:rsidR="007F700B" w:rsidRPr="007F700B" w:rsidRDefault="007F700B" w:rsidP="007F700B">
      <w:pPr>
        <w:overflowPunct w:val="0"/>
        <w:autoSpaceDE w:val="0"/>
        <w:autoSpaceDN w:val="0"/>
        <w:adjustRightInd w:val="0"/>
        <w:textAlignment w:val="baseline"/>
        <w:rPr>
          <w:ins w:id="158" w:author="Lo, Anthony (Nokia - GB/Bristol)" w:date="2018-05-03T14:20:00Z"/>
          <w:rFonts w:eastAsia="SimSun"/>
          <w:lang w:val="en-US" w:eastAsia="zh-CN"/>
        </w:rPr>
      </w:pPr>
      <w:ins w:id="159" w:author="Lo, Anthony (Nokia - GB/Bristol)" w:date="2018-05-03T14:20:00Z">
        <w:r w:rsidRPr="007F700B">
          <w:t xml:space="preserve">For a </w:t>
        </w:r>
        <w:r w:rsidRPr="007F700B">
          <w:rPr>
            <w:i/>
          </w:rPr>
          <w:t>multi-b</w:t>
        </w:r>
        <w:r w:rsidR="00490CAC">
          <w:rPr>
            <w:i/>
          </w:rPr>
          <w:t>and RIB</w:t>
        </w:r>
        <w:r w:rsidRPr="007F700B">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7F700B">
          <w:rPr>
            <w:i/>
          </w:rPr>
          <w:t>inter-band gap</w:t>
        </w:r>
        <w:r w:rsidRPr="007F700B">
          <w:t xml:space="preserve"> between a </w:t>
        </w:r>
        <w:r w:rsidRPr="007F700B">
          <w:rPr>
            <w:rFonts w:eastAsia="SimSun"/>
            <w:lang w:val="en-US"/>
          </w:rPr>
          <w:t xml:space="preserve">supported </w:t>
        </w:r>
        <w:r w:rsidRPr="007F700B">
          <w:t xml:space="preserve">downlink band with carrier(s) transmitted and a </w:t>
        </w:r>
        <w:r w:rsidRPr="007F700B">
          <w:rPr>
            <w:rFonts w:eastAsia="SimSun"/>
            <w:lang w:val="en-US"/>
          </w:rPr>
          <w:t xml:space="preserve">supported </w:t>
        </w:r>
        <w:r w:rsidRPr="007F700B">
          <w:t>downlink band without any carrier transmitted and</w:t>
        </w:r>
      </w:ins>
    </w:p>
    <w:p w14:paraId="643F95CA" w14:textId="77777777" w:rsidR="007F700B" w:rsidRPr="007F700B" w:rsidRDefault="007F700B" w:rsidP="007F700B">
      <w:pPr>
        <w:overflowPunct w:val="0"/>
        <w:autoSpaceDE w:val="0"/>
        <w:autoSpaceDN w:val="0"/>
        <w:adjustRightInd w:val="0"/>
        <w:ind w:left="568" w:hanging="284"/>
        <w:textAlignment w:val="baseline"/>
        <w:rPr>
          <w:ins w:id="160" w:author="Lo, Anthony (Nokia - GB/Bristol)" w:date="2018-05-03T14:20:00Z"/>
          <w:rFonts w:eastAsia="SimSun"/>
          <w:lang w:val="en-US"/>
        </w:rPr>
      </w:pPr>
      <w:ins w:id="161" w:author="Lo, Anthony (Nokia - GB/Bristol)" w:date="2018-05-03T14:20:00Z">
        <w:r w:rsidRPr="007F700B">
          <w:rPr>
            <w:rFonts w:eastAsia="SimSun"/>
            <w:lang w:val="en-US"/>
          </w:rPr>
          <w:t>-</w:t>
        </w:r>
        <w:r w:rsidRPr="007F700B">
          <w:rPr>
            <w:rFonts w:eastAsia="SimSun"/>
            <w:lang w:val="en-US"/>
          </w:rPr>
          <w:tab/>
        </w:r>
        <w:r w:rsidRPr="007F700B">
          <w:rPr>
            <w:rFonts w:eastAsia="SimSun" w:hint="eastAsia"/>
            <w:lang w:val="en-US"/>
          </w:rPr>
          <w:t xml:space="preserve">In case the </w:t>
        </w:r>
        <w:r w:rsidRPr="007F700B">
          <w:rPr>
            <w:rFonts w:cs="v5.0.0"/>
            <w:i/>
            <w:lang w:val="x-none"/>
          </w:rPr>
          <w:t>Inter RF Bandwidth gap</w:t>
        </w:r>
        <w:r w:rsidRPr="007F700B">
          <w:rPr>
            <w:rFonts w:eastAsia="SimSun" w:hint="eastAsia"/>
            <w:lang w:val="en-US"/>
          </w:rPr>
          <w:t xml:space="preserve"> between a </w:t>
        </w:r>
        <w:r w:rsidRPr="007F700B">
          <w:rPr>
            <w:rFonts w:eastAsia="SimSun"/>
            <w:lang w:val="en-US"/>
          </w:rPr>
          <w:t xml:space="preserve">supported </w:t>
        </w:r>
        <w:r w:rsidRPr="007F700B">
          <w:rPr>
            <w:rFonts w:eastAsia="SimSun" w:hint="eastAsia"/>
            <w:lang w:val="en-US"/>
          </w:rPr>
          <w:t xml:space="preserve">downlink band with carrier(s) transmitted </w:t>
        </w:r>
        <w:r w:rsidRPr="007F700B">
          <w:rPr>
            <w:rFonts w:eastAsia="SimSun"/>
            <w:lang w:val="en-US"/>
          </w:rPr>
          <w:t>and</w:t>
        </w:r>
        <w:r w:rsidRPr="007F700B">
          <w:rPr>
            <w:rFonts w:eastAsia="SimSun" w:hint="eastAsia"/>
            <w:lang w:val="en-US"/>
          </w:rPr>
          <w:t xml:space="preserve"> a </w:t>
        </w:r>
        <w:r w:rsidRPr="007F700B">
          <w:rPr>
            <w:rFonts w:eastAsia="SimSun"/>
            <w:lang w:val="en-US"/>
          </w:rPr>
          <w:t xml:space="preserve">supported </w:t>
        </w:r>
        <w:r w:rsidRPr="007F700B">
          <w:rPr>
            <w:rFonts w:eastAsia="SimSun" w:hint="eastAsia"/>
            <w:lang w:val="en-US"/>
          </w:rPr>
          <w:t xml:space="preserve">downlink band without any carrier </w:t>
        </w:r>
        <w:r w:rsidRPr="007F700B">
          <w:rPr>
            <w:rFonts w:eastAsia="SimSun"/>
            <w:lang w:val="en-US"/>
          </w:rPr>
          <w:t>transmitted</w:t>
        </w:r>
        <w:r w:rsidRPr="007F700B">
          <w:rPr>
            <w:rFonts w:eastAsia="SimSun" w:hint="eastAsia"/>
            <w:lang w:val="en-US"/>
          </w:rPr>
          <w:t xml:space="preserve"> </w:t>
        </w:r>
        <w:r w:rsidRPr="007F700B">
          <w:rPr>
            <w:rFonts w:eastAsia="SimSun"/>
            <w:lang w:val="en-US"/>
          </w:rPr>
          <w:t xml:space="preserve">is </w:t>
        </w:r>
        <w:r w:rsidRPr="007F700B">
          <w:rPr>
            <w:rFonts w:eastAsia="SimSun" w:hint="eastAsia"/>
            <w:lang w:val="en-US"/>
          </w:rPr>
          <w:t xml:space="preserve">less than </w:t>
        </w:r>
      </w:ins>
      <w:ins w:id="162" w:author="Lo, Anthony (Nokia - GB/Bristol)" w:date="2018-05-03T15:33:00Z">
        <w:r w:rsidR="00723585" w:rsidRPr="00BC1BDC">
          <w:rPr>
            <w:lang w:eastAsia="zh-CN"/>
          </w:rPr>
          <w:t>2</w:t>
        </w:r>
        <w:r w:rsidR="00723585" w:rsidRPr="00BC1BDC">
          <w:t>×Δf</w:t>
        </w:r>
        <w:r w:rsidR="00723585" w:rsidRPr="00BC1BDC">
          <w:rPr>
            <w:vertAlign w:val="subscript"/>
          </w:rPr>
          <w:t>OBUE</w:t>
        </w:r>
        <w:r w:rsidR="00723585" w:rsidRPr="00BC1BDC">
          <w:rPr>
            <w:lang w:eastAsia="zh-CN"/>
          </w:rPr>
          <w:t xml:space="preserve"> </w:t>
        </w:r>
      </w:ins>
      <w:ins w:id="163" w:author="Lo, Anthony (Nokia - GB/Bristol)" w:date="2018-05-03T14:20:00Z">
        <w:r w:rsidRPr="007F700B">
          <w:rPr>
            <w:rFonts w:eastAsia="SimSun" w:hint="eastAsia"/>
            <w:lang w:val="en-US"/>
          </w:rPr>
          <w:t xml:space="preserve">MHz, </w:t>
        </w:r>
        <w:proofErr w:type="spellStart"/>
        <w:r w:rsidRPr="007F700B">
          <w:rPr>
            <w:rFonts w:eastAsia="SimSun" w:cs="v5.0.0"/>
            <w:lang w:val="x-none"/>
          </w:rPr>
          <w:t>f_offset</w:t>
        </w:r>
        <w:r w:rsidRPr="007F700B">
          <w:rPr>
            <w:rFonts w:eastAsia="SimSun" w:cs="v5.0.0"/>
            <w:vertAlign w:val="subscript"/>
            <w:lang w:val="x-none"/>
          </w:rPr>
          <w:t>max</w:t>
        </w:r>
        <w:proofErr w:type="spellEnd"/>
        <w:r w:rsidRPr="007F700B">
          <w:rPr>
            <w:rFonts w:eastAsia="SimSun"/>
            <w:lang w:val="en-US"/>
          </w:rPr>
          <w:t xml:space="preserve"> </w:t>
        </w:r>
        <w:r w:rsidRPr="007F700B">
          <w:rPr>
            <w:rFonts w:eastAsia="SimSun" w:hint="eastAsia"/>
            <w:lang w:val="en-US"/>
          </w:rPr>
          <w:t xml:space="preserve">shall be the offset to the frequency </w:t>
        </w:r>
      </w:ins>
      <w:proofErr w:type="spellStart"/>
      <w:ins w:id="164" w:author="Lo, Anthony (Nokia - GB/Bristol)" w:date="2018-05-03T15:33:00Z">
        <w:r w:rsidR="00723585" w:rsidRPr="00BC1BDC">
          <w:t>Δf</w:t>
        </w:r>
        <w:r w:rsidR="00723585" w:rsidRPr="00BC1BDC">
          <w:rPr>
            <w:vertAlign w:val="subscript"/>
          </w:rPr>
          <w:t>OBUE</w:t>
        </w:r>
      </w:ins>
      <w:proofErr w:type="spellEnd"/>
      <w:ins w:id="165" w:author="Lo, Anthony (Nokia - GB/Bristol)" w:date="2018-05-03T14:20:00Z">
        <w:r w:rsidRPr="007F700B">
          <w:rPr>
            <w:rFonts w:eastAsia="SimSun" w:cs="v5.0.0"/>
            <w:lang w:val="x-none"/>
          </w:rPr>
          <w:t xml:space="preserve"> MHz outside the </w:t>
        </w:r>
        <w:r w:rsidRPr="007F700B">
          <w:rPr>
            <w:rFonts w:eastAsia="SimSun" w:cs="v5.0.0" w:hint="eastAsia"/>
            <w:lang w:val="x-none"/>
          </w:rPr>
          <w:t>outer</w:t>
        </w:r>
        <w:r w:rsidRPr="007F700B">
          <w:rPr>
            <w:rFonts w:eastAsia="SimSun" w:cs="v5.0.0"/>
            <w:lang w:val="x-none"/>
          </w:rPr>
          <w:t>most</w:t>
        </w:r>
        <w:r w:rsidRPr="007F700B">
          <w:rPr>
            <w:rFonts w:eastAsia="SimSun" w:cs="v5.0.0" w:hint="eastAsia"/>
            <w:lang w:val="x-none"/>
          </w:rPr>
          <w:t xml:space="preserve"> edges of the two </w:t>
        </w:r>
        <w:r w:rsidRPr="007F700B">
          <w:rPr>
            <w:rFonts w:eastAsia="SimSun"/>
            <w:lang w:val="en-US"/>
          </w:rPr>
          <w:t xml:space="preserve">supported </w:t>
        </w:r>
        <w:r w:rsidRPr="007F700B">
          <w:rPr>
            <w:rFonts w:eastAsia="SimSun" w:cs="v5.0.0"/>
            <w:lang w:val="x-none"/>
          </w:rPr>
          <w:t>downlink operating band</w:t>
        </w:r>
        <w:r w:rsidRPr="007F700B">
          <w:rPr>
            <w:rFonts w:eastAsia="SimSun" w:cs="v5.0.0" w:hint="eastAsia"/>
            <w:lang w:val="x-none"/>
          </w:rPr>
          <w:t>s</w:t>
        </w:r>
        <w:r w:rsidRPr="007F700B">
          <w:rPr>
            <w:rFonts w:eastAsia="SimSun"/>
            <w:lang w:val="en-US"/>
          </w:rPr>
          <w:t xml:space="preserve"> </w:t>
        </w:r>
        <w:r w:rsidRPr="007F700B">
          <w:rPr>
            <w:rFonts w:eastAsia="SimSun" w:hint="eastAsia"/>
            <w:lang w:val="en-US"/>
          </w:rPr>
          <w:t xml:space="preserve">and </w:t>
        </w:r>
        <w:r w:rsidRPr="007F700B">
          <w:rPr>
            <w:rFonts w:eastAsia="SimSun"/>
            <w:lang w:val="en-US"/>
          </w:rPr>
          <w:t xml:space="preserve">the </w:t>
        </w:r>
        <w:r w:rsidRPr="007F700B">
          <w:rPr>
            <w:rFonts w:eastAsia="SimSun" w:hint="eastAsia"/>
            <w:lang w:val="en-US"/>
          </w:rPr>
          <w:t>o</w:t>
        </w:r>
        <w:r w:rsidRPr="007F700B">
          <w:rPr>
            <w:rFonts w:eastAsia="SimSun"/>
            <w:lang w:val="en-US"/>
          </w:rPr>
          <w:t xml:space="preserve">perating band unwanted emission limit </w:t>
        </w:r>
        <w:r w:rsidRPr="007F700B">
          <w:rPr>
            <w:rFonts w:eastAsia="SimSun"/>
            <w:lang w:val="x-none"/>
          </w:rPr>
          <w:t xml:space="preserve">of the band </w:t>
        </w:r>
        <w:r w:rsidRPr="007F700B">
          <w:rPr>
            <w:rFonts w:eastAsia="SimSun" w:cs="v3.8.0"/>
            <w:lang w:val="x-none"/>
          </w:rPr>
          <w:t xml:space="preserve">where there are carriers transmitted, as </w:t>
        </w:r>
        <w:r w:rsidRPr="007F700B">
          <w:rPr>
            <w:rFonts w:eastAsia="SimSun"/>
            <w:lang w:val="en-US"/>
          </w:rPr>
          <w:t xml:space="preserve">defined in the tables of the present </w:t>
        </w:r>
        <w:proofErr w:type="spellStart"/>
        <w:r w:rsidRPr="007F700B">
          <w:rPr>
            <w:rFonts w:eastAsia="SimSun"/>
            <w:lang w:val="en-US"/>
          </w:rPr>
          <w:t>subclause</w:t>
        </w:r>
        <w:proofErr w:type="spellEnd"/>
        <w:r w:rsidRPr="007F700B">
          <w:rPr>
            <w:rFonts w:eastAsia="SimSun"/>
            <w:lang w:val="en-US"/>
          </w:rPr>
          <w:t>, shall apply</w:t>
        </w:r>
        <w:r w:rsidRPr="007F700B">
          <w:rPr>
            <w:rFonts w:eastAsia="SimSun" w:hint="eastAsia"/>
            <w:lang w:val="en-US"/>
          </w:rPr>
          <w:t xml:space="preserve"> across both </w:t>
        </w:r>
        <w:r w:rsidRPr="007F700B">
          <w:rPr>
            <w:rFonts w:eastAsia="SimSun"/>
            <w:lang w:val="en-US"/>
          </w:rPr>
          <w:t xml:space="preserve">supported </w:t>
        </w:r>
        <w:r w:rsidRPr="007F700B">
          <w:rPr>
            <w:rFonts w:eastAsia="SimSun" w:hint="eastAsia"/>
            <w:lang w:val="en-US"/>
          </w:rPr>
          <w:t xml:space="preserve">downlink bands. </w:t>
        </w:r>
      </w:ins>
    </w:p>
    <w:p w14:paraId="766253A0" w14:textId="1263B67C" w:rsidR="007F700B" w:rsidRPr="007F700B" w:rsidRDefault="007F700B" w:rsidP="007F700B">
      <w:pPr>
        <w:overflowPunct w:val="0"/>
        <w:autoSpaceDE w:val="0"/>
        <w:autoSpaceDN w:val="0"/>
        <w:adjustRightInd w:val="0"/>
        <w:ind w:left="568" w:hanging="284"/>
        <w:textAlignment w:val="baseline"/>
        <w:rPr>
          <w:ins w:id="166" w:author="Lo, Anthony (Nokia - GB/Bristol)" w:date="2018-05-03T14:20:00Z"/>
          <w:rFonts w:eastAsia="SimSun"/>
          <w:lang w:val="en-US"/>
        </w:rPr>
      </w:pPr>
      <w:ins w:id="167" w:author="Lo, Anthony (Nokia - GB/Bristol)" w:date="2018-05-03T14:20:00Z">
        <w:r w:rsidRPr="007F700B">
          <w:rPr>
            <w:rFonts w:eastAsia="SimSun"/>
            <w:lang w:val="en-US"/>
          </w:rPr>
          <w:t>-</w:t>
        </w:r>
        <w:r w:rsidRPr="007F700B">
          <w:rPr>
            <w:rFonts w:eastAsia="SimSun"/>
            <w:lang w:val="en-US"/>
          </w:rPr>
          <w:tab/>
        </w:r>
        <w:r w:rsidRPr="007F700B">
          <w:rPr>
            <w:rFonts w:eastAsia="SimSun" w:hint="eastAsia"/>
            <w:lang w:val="en-US"/>
          </w:rPr>
          <w:t>In other cases</w:t>
        </w:r>
        <w:r w:rsidRPr="007F700B">
          <w:rPr>
            <w:rFonts w:eastAsia="SimSun"/>
            <w:lang w:val="en-US"/>
          </w:rPr>
          <w:t>,</w:t>
        </w:r>
        <w:r w:rsidRPr="007F700B">
          <w:rPr>
            <w:rFonts w:eastAsia="SimSun" w:hint="eastAsia"/>
            <w:lang w:val="en-US"/>
          </w:rPr>
          <w:t xml:space="preserve"> </w:t>
        </w:r>
        <w:r w:rsidRPr="007F700B">
          <w:rPr>
            <w:rFonts w:eastAsia="SimSun"/>
            <w:lang w:val="en-US"/>
          </w:rPr>
          <w:t xml:space="preserve">the </w:t>
        </w:r>
        <w:r w:rsidRPr="007F700B">
          <w:rPr>
            <w:rFonts w:eastAsia="SimSun" w:hint="eastAsia"/>
            <w:lang w:val="en-US"/>
          </w:rPr>
          <w:t>o</w:t>
        </w:r>
        <w:r w:rsidRPr="007F700B">
          <w:rPr>
            <w:rFonts w:eastAsia="SimSun"/>
            <w:lang w:val="en-US"/>
          </w:rPr>
          <w:t xml:space="preserve">perating band unwanted emission limit </w:t>
        </w:r>
        <w:r w:rsidRPr="007F700B">
          <w:rPr>
            <w:rFonts w:eastAsia="SimSun"/>
            <w:lang w:val="x-none"/>
          </w:rPr>
          <w:t xml:space="preserve">of the band </w:t>
        </w:r>
        <w:r w:rsidRPr="007F700B">
          <w:rPr>
            <w:rFonts w:eastAsia="SimSun" w:cs="v3.8.0"/>
            <w:lang w:val="x-none"/>
          </w:rPr>
          <w:t xml:space="preserve">where there are carriers transmitted, as </w:t>
        </w:r>
        <w:r w:rsidRPr="007F700B">
          <w:rPr>
            <w:rFonts w:eastAsia="SimSun"/>
            <w:lang w:val="en-US"/>
          </w:rPr>
          <w:t xml:space="preserve">defined in the tables of the present </w:t>
        </w:r>
        <w:proofErr w:type="spellStart"/>
        <w:r w:rsidRPr="007F700B">
          <w:rPr>
            <w:rFonts w:eastAsia="SimSun"/>
            <w:lang w:val="en-US"/>
          </w:rPr>
          <w:t>subclause</w:t>
        </w:r>
        <w:proofErr w:type="spellEnd"/>
        <w:r w:rsidRPr="007F700B">
          <w:rPr>
            <w:rFonts w:eastAsia="SimSun"/>
            <w:lang w:val="en-US"/>
          </w:rPr>
          <w:t xml:space="preserve"> for the largest frequency offset (</w:t>
        </w:r>
        <w:r w:rsidRPr="007F700B">
          <w:rPr>
            <w:rFonts w:eastAsia="SimSun"/>
            <w:lang w:val="x-none"/>
          </w:rPr>
          <w:sym w:font="Symbol" w:char="F044"/>
        </w:r>
        <w:proofErr w:type="spellStart"/>
        <w:r w:rsidRPr="007F700B">
          <w:rPr>
            <w:rFonts w:eastAsia="SimSun"/>
            <w:lang w:val="x-none"/>
          </w:rPr>
          <w:t>f</w:t>
        </w:r>
        <w:r w:rsidRPr="007F700B">
          <w:rPr>
            <w:rFonts w:eastAsia="SimSun"/>
            <w:vertAlign w:val="subscript"/>
            <w:lang w:val="x-none"/>
          </w:rPr>
          <w:t>max</w:t>
        </w:r>
        <w:proofErr w:type="spellEnd"/>
        <w:r w:rsidRPr="007F700B">
          <w:rPr>
            <w:rFonts w:eastAsia="SimSun"/>
            <w:lang w:val="en-US"/>
          </w:rPr>
          <w:t xml:space="preserve">), shall apply from </w:t>
        </w:r>
      </w:ins>
      <w:proofErr w:type="spellStart"/>
      <w:ins w:id="168" w:author="Lo, Anthony (Nokia - GB/Bristol)" w:date="2018-05-11T12:35:00Z">
        <w:r w:rsidR="00CC3EC7" w:rsidRPr="00BC1BDC">
          <w:t>Δf</w:t>
        </w:r>
        <w:r w:rsidR="00CC3EC7" w:rsidRPr="00BC1BDC">
          <w:rPr>
            <w:vertAlign w:val="subscript"/>
          </w:rPr>
          <w:t>OBUE</w:t>
        </w:r>
      </w:ins>
      <w:proofErr w:type="spellEnd"/>
      <w:ins w:id="169" w:author="Lo, Anthony (Nokia - GB/Bristol)" w:date="2018-05-03T14:20:00Z">
        <w:r w:rsidRPr="007F700B">
          <w:rPr>
            <w:rFonts w:eastAsia="SimSun"/>
            <w:lang w:val="en-US"/>
          </w:rPr>
          <w:t xml:space="preserve"> MHz below the lowest frequency, up to </w:t>
        </w:r>
      </w:ins>
      <w:proofErr w:type="spellStart"/>
      <w:ins w:id="170" w:author="Lo, Anthony (Nokia - GB/Bristol)" w:date="2018-05-03T15:33:00Z">
        <w:r w:rsidR="00723585" w:rsidRPr="00BC1BDC">
          <w:t>Δf</w:t>
        </w:r>
        <w:r w:rsidR="00723585" w:rsidRPr="00BC1BDC">
          <w:rPr>
            <w:vertAlign w:val="subscript"/>
          </w:rPr>
          <w:t>OBUE</w:t>
        </w:r>
      </w:ins>
      <w:proofErr w:type="spellEnd"/>
      <w:ins w:id="171" w:author="Lo, Anthony (Nokia - GB/Bristol)" w:date="2018-05-03T14:20:00Z">
        <w:r w:rsidRPr="007F700B">
          <w:rPr>
            <w:rFonts w:eastAsia="SimSun"/>
            <w:lang w:val="en-US"/>
          </w:rPr>
          <w:t xml:space="preserve"> MHz above the highest frequency of the supported downlink operating band</w:t>
        </w:r>
        <w:r w:rsidRPr="007F700B">
          <w:rPr>
            <w:rFonts w:eastAsia="SimSun" w:hint="eastAsia"/>
            <w:lang w:val="en-US"/>
          </w:rPr>
          <w:t xml:space="preserve"> without any carrier </w:t>
        </w:r>
        <w:r w:rsidRPr="007F700B">
          <w:rPr>
            <w:rFonts w:eastAsia="SimSun"/>
            <w:lang w:val="en-US"/>
          </w:rPr>
          <w:t>transmitted</w:t>
        </w:r>
        <w:r w:rsidRPr="007F700B">
          <w:rPr>
            <w:rFonts w:eastAsia="SimSun" w:hint="eastAsia"/>
            <w:lang w:val="en-US"/>
          </w:rPr>
          <w:t>.</w:t>
        </w:r>
      </w:ins>
    </w:p>
    <w:p w14:paraId="352F1AE2" w14:textId="77777777" w:rsidR="007F700B" w:rsidRPr="007F700B" w:rsidRDefault="007F700B" w:rsidP="007F700B">
      <w:pPr>
        <w:overflowPunct w:val="0"/>
        <w:autoSpaceDE w:val="0"/>
        <w:autoSpaceDN w:val="0"/>
        <w:adjustRightInd w:val="0"/>
        <w:textAlignment w:val="baseline"/>
        <w:rPr>
          <w:ins w:id="172" w:author="Lo, Anthony (Nokia - GB/Bristol)" w:date="2018-05-03T14:20:00Z"/>
        </w:rPr>
      </w:pPr>
      <w:ins w:id="173" w:author="Lo, Anthony (Nokia - GB/Bristol)" w:date="2018-05-03T14:20:00Z">
        <w:r w:rsidRPr="007F700B">
          <w:t xml:space="preserve">Inside any sub-block gap for a </w:t>
        </w:r>
        <w:r w:rsidR="00723585">
          <w:rPr>
            <w:i/>
          </w:rPr>
          <w:t>RIB</w:t>
        </w:r>
        <w:r w:rsidRPr="007F700B">
          <w:t xml:space="preserve"> operating in non-contiguous spectrum, emissions shall not exceed the cumulative sum of the test requirements specified for the adjacent sub blocks on each</w:t>
        </w:r>
        <w:r w:rsidR="00EC51B6">
          <w:t xml:space="preserve"> side of the sub block gap. The minimum requirement</w:t>
        </w:r>
        <w:r w:rsidRPr="007F700B">
          <w:t xml:space="preserve"> for </w:t>
        </w:r>
        <w:r w:rsidR="00C91928">
          <w:t>each sub block is specified in T</w:t>
        </w:r>
        <w:r w:rsidRPr="007F700B">
          <w:t xml:space="preserve">ables </w:t>
        </w:r>
      </w:ins>
      <w:ins w:id="174" w:author="Lo, Anthony (Nokia - GB/Bristol)" w:date="2018-05-03T15:35:00Z">
        <w:r w:rsidR="00C91928">
          <w:t>6.7.5</w:t>
        </w:r>
        <w:r w:rsidR="00C91928" w:rsidRPr="007F700B">
          <w:t>.</w:t>
        </w:r>
        <w:r w:rsidR="00C91928" w:rsidRPr="007F700B">
          <w:rPr>
            <w:lang w:eastAsia="zh-CN"/>
          </w:rPr>
          <w:t>5.</w:t>
        </w:r>
        <w:r w:rsidR="00C91928">
          <w:t>2</w:t>
        </w:r>
      </w:ins>
      <w:ins w:id="175" w:author="Lo, Anthony (Nokia - GB/Bristol)" w:date="2018-05-03T14:20:00Z">
        <w:r w:rsidRPr="007F700B">
          <w:t xml:space="preserve">-1 </w:t>
        </w:r>
        <w:r w:rsidRPr="007F700B">
          <w:rPr>
            <w:rFonts w:hint="eastAsia"/>
            <w:lang w:eastAsia="zh-CN"/>
          </w:rPr>
          <w:t xml:space="preserve">to </w:t>
        </w:r>
      </w:ins>
      <w:ins w:id="176" w:author="Lo, Anthony (Nokia - GB/Bristol)" w:date="2018-05-03T15:35:00Z">
        <w:r w:rsidR="00C91928">
          <w:t>6.7.5</w:t>
        </w:r>
        <w:r w:rsidR="00C91928" w:rsidRPr="007F700B">
          <w:t>.</w:t>
        </w:r>
        <w:r w:rsidR="00C91928" w:rsidRPr="007F700B">
          <w:rPr>
            <w:lang w:eastAsia="zh-CN"/>
          </w:rPr>
          <w:t>5.</w:t>
        </w:r>
        <w:r w:rsidR="00C91928">
          <w:t>2</w:t>
        </w:r>
      </w:ins>
      <w:ins w:id="177" w:author="Lo, Anthony (Nokia - GB/Bristol)" w:date="2018-05-03T14:20:00Z">
        <w:r w:rsidRPr="007F700B">
          <w:t>-8, where in this case:</w:t>
        </w:r>
      </w:ins>
    </w:p>
    <w:p w14:paraId="6B273062" w14:textId="77777777" w:rsidR="007F700B" w:rsidRPr="007F700B" w:rsidRDefault="007F700B" w:rsidP="007F700B">
      <w:pPr>
        <w:overflowPunct w:val="0"/>
        <w:autoSpaceDE w:val="0"/>
        <w:autoSpaceDN w:val="0"/>
        <w:adjustRightInd w:val="0"/>
        <w:ind w:left="568" w:hanging="284"/>
        <w:textAlignment w:val="baseline"/>
        <w:rPr>
          <w:ins w:id="178" w:author="Lo, Anthony (Nokia - GB/Bristol)" w:date="2018-05-03T14:20:00Z"/>
          <w:lang w:val="x-none"/>
        </w:rPr>
      </w:pPr>
      <w:ins w:id="179" w:author="Lo, Anthony (Nokia - GB/Bristol)" w:date="2018-05-03T14:20:00Z">
        <w:r w:rsidRPr="007F700B">
          <w:rPr>
            <w:lang w:val="x-none"/>
          </w:rPr>
          <w:t>-</w:t>
        </w:r>
        <w:r w:rsidRPr="007F700B">
          <w:rPr>
            <w:lang w:val="x-none"/>
          </w:rPr>
          <w:tab/>
        </w:r>
        <w:r w:rsidRPr="007F700B">
          <w:rPr>
            <w:lang w:val="x-none"/>
          </w:rPr>
          <w:sym w:font="Symbol" w:char="F044"/>
        </w:r>
        <w:r w:rsidRPr="007F700B">
          <w:rPr>
            <w:lang w:val="x-none"/>
          </w:rPr>
          <w:t>f is the separation between the sub block edge frequency and the nominal -3 dB point of the measuring filter closest to the sub block edge frequency.</w:t>
        </w:r>
      </w:ins>
    </w:p>
    <w:p w14:paraId="59780919" w14:textId="77777777" w:rsidR="007F700B" w:rsidRPr="007F700B" w:rsidRDefault="007F700B" w:rsidP="007F700B">
      <w:pPr>
        <w:overflowPunct w:val="0"/>
        <w:autoSpaceDE w:val="0"/>
        <w:autoSpaceDN w:val="0"/>
        <w:adjustRightInd w:val="0"/>
        <w:ind w:left="568" w:hanging="284"/>
        <w:textAlignment w:val="baseline"/>
        <w:rPr>
          <w:ins w:id="180" w:author="Lo, Anthony (Nokia - GB/Bristol)" w:date="2018-05-03T14:20:00Z"/>
          <w:lang w:val="x-none"/>
        </w:rPr>
      </w:pPr>
      <w:ins w:id="181" w:author="Lo, Anthony (Nokia - GB/Bristol)" w:date="2018-05-03T14:20:00Z">
        <w:r w:rsidRPr="007F700B">
          <w:rPr>
            <w:lang w:val="x-none"/>
          </w:rPr>
          <w:t>-</w:t>
        </w:r>
        <w:r w:rsidRPr="007F700B">
          <w:rPr>
            <w:lang w:val="x-none"/>
          </w:rPr>
          <w:tab/>
        </w:r>
        <w:proofErr w:type="spellStart"/>
        <w:r w:rsidRPr="007F700B">
          <w:rPr>
            <w:lang w:val="x-none"/>
          </w:rPr>
          <w:t>f_offset</w:t>
        </w:r>
        <w:proofErr w:type="spellEnd"/>
        <w:r w:rsidRPr="007F700B">
          <w:rPr>
            <w:lang w:val="x-none"/>
          </w:rPr>
          <w:t xml:space="preserve"> is the separation between the sub block edge frequency and the centre of the measuring filter.</w:t>
        </w:r>
      </w:ins>
    </w:p>
    <w:p w14:paraId="6D01FAB1" w14:textId="77777777" w:rsidR="007F700B" w:rsidRPr="007F700B" w:rsidRDefault="007F700B" w:rsidP="007F700B">
      <w:pPr>
        <w:overflowPunct w:val="0"/>
        <w:autoSpaceDE w:val="0"/>
        <w:autoSpaceDN w:val="0"/>
        <w:adjustRightInd w:val="0"/>
        <w:ind w:left="568" w:hanging="284"/>
        <w:textAlignment w:val="baseline"/>
        <w:rPr>
          <w:ins w:id="182" w:author="Lo, Anthony (Nokia - GB/Bristol)" w:date="2018-05-03T14:20:00Z"/>
          <w:lang w:val="x-none"/>
        </w:rPr>
      </w:pPr>
      <w:ins w:id="183" w:author="Lo, Anthony (Nokia - GB/Bristol)" w:date="2018-05-03T14:20:00Z">
        <w:r w:rsidRPr="007F700B">
          <w:rPr>
            <w:lang w:val="x-none"/>
          </w:rPr>
          <w:lastRenderedPageBreak/>
          <w:t>-</w:t>
        </w:r>
        <w:r w:rsidRPr="007F700B">
          <w:rPr>
            <w:lang w:val="x-none"/>
          </w:rPr>
          <w:tab/>
        </w:r>
        <w:proofErr w:type="spellStart"/>
        <w:r w:rsidRPr="007F700B">
          <w:rPr>
            <w:lang w:val="x-none"/>
          </w:rPr>
          <w:t>f_offset</w:t>
        </w:r>
        <w:r w:rsidRPr="007F700B">
          <w:rPr>
            <w:vertAlign w:val="subscript"/>
            <w:lang w:val="x-none"/>
          </w:rPr>
          <w:t>max</w:t>
        </w:r>
        <w:proofErr w:type="spellEnd"/>
        <w:r w:rsidRPr="007F700B">
          <w:rPr>
            <w:lang w:val="x-none"/>
          </w:rPr>
          <w:t xml:space="preserve"> is equal to the sub block gap bandwidth </w:t>
        </w:r>
        <w:r w:rsidRPr="007F700B">
          <w:rPr>
            <w:lang w:val="x-none" w:eastAsia="zh-CN"/>
          </w:rPr>
          <w:t>d</w:t>
        </w:r>
        <w:r w:rsidRPr="007F700B">
          <w:rPr>
            <w:rFonts w:hint="eastAsia"/>
            <w:lang w:val="x-none" w:eastAsia="zh-CN"/>
          </w:rPr>
          <w:t>i</w:t>
        </w:r>
        <w:r w:rsidRPr="007F700B">
          <w:rPr>
            <w:lang w:val="x-none" w:eastAsia="zh-CN"/>
          </w:rPr>
          <w:t>vided by two.</w:t>
        </w:r>
      </w:ins>
    </w:p>
    <w:p w14:paraId="7FFB46BE" w14:textId="77777777" w:rsidR="007F700B" w:rsidRPr="007F700B" w:rsidRDefault="007F700B" w:rsidP="007F700B">
      <w:pPr>
        <w:overflowPunct w:val="0"/>
        <w:autoSpaceDE w:val="0"/>
        <w:autoSpaceDN w:val="0"/>
        <w:adjustRightInd w:val="0"/>
        <w:ind w:left="568" w:hanging="284"/>
        <w:textAlignment w:val="baseline"/>
        <w:rPr>
          <w:ins w:id="184" w:author="Lo, Anthony (Nokia - GB/Bristol)" w:date="2018-05-03T14:20:00Z"/>
          <w:lang w:val="x-none"/>
        </w:rPr>
      </w:pPr>
      <w:ins w:id="185" w:author="Lo, Anthony (Nokia - GB/Bristol)" w:date="2018-05-03T14:20:00Z">
        <w:r w:rsidRPr="007F700B">
          <w:rPr>
            <w:lang w:val="x-none"/>
          </w:rPr>
          <w:t>-</w:t>
        </w:r>
        <w:r w:rsidRPr="007F700B">
          <w:rPr>
            <w:lang w:val="x-none"/>
          </w:rPr>
          <w:tab/>
        </w:r>
        <w:r w:rsidRPr="007F700B">
          <w:rPr>
            <w:lang w:val="x-none"/>
          </w:rPr>
          <w:sym w:font="Symbol" w:char="F044"/>
        </w:r>
        <w:proofErr w:type="spellStart"/>
        <w:r w:rsidRPr="007F700B">
          <w:rPr>
            <w:lang w:val="x-none"/>
          </w:rPr>
          <w:t>f</w:t>
        </w:r>
        <w:r w:rsidRPr="007F700B">
          <w:rPr>
            <w:vertAlign w:val="subscript"/>
            <w:lang w:val="x-none"/>
          </w:rPr>
          <w:t>max</w:t>
        </w:r>
        <w:proofErr w:type="spellEnd"/>
        <w:r w:rsidRPr="007F700B">
          <w:rPr>
            <w:lang w:val="x-none"/>
          </w:rPr>
          <w:t xml:space="preserve"> is equal to </w:t>
        </w:r>
        <w:proofErr w:type="spellStart"/>
        <w:r w:rsidRPr="007F700B">
          <w:rPr>
            <w:lang w:val="x-none"/>
          </w:rPr>
          <w:t>f_offset</w:t>
        </w:r>
        <w:r w:rsidRPr="007F700B">
          <w:rPr>
            <w:vertAlign w:val="subscript"/>
            <w:lang w:val="x-none"/>
          </w:rPr>
          <w:t>max</w:t>
        </w:r>
        <w:proofErr w:type="spellEnd"/>
        <w:r w:rsidRPr="007F700B">
          <w:rPr>
            <w:lang w:val="x-none"/>
          </w:rPr>
          <w:t xml:space="preserve"> minus half of the bandwidth of the measuring filter.</w:t>
        </w:r>
      </w:ins>
    </w:p>
    <w:p w14:paraId="65D5DD55" w14:textId="77777777" w:rsidR="007F700B" w:rsidRPr="007F700B" w:rsidRDefault="007F700B" w:rsidP="007F700B">
      <w:pPr>
        <w:keepNext/>
        <w:keepLines/>
        <w:overflowPunct w:val="0"/>
        <w:autoSpaceDE w:val="0"/>
        <w:autoSpaceDN w:val="0"/>
        <w:adjustRightInd w:val="0"/>
        <w:spacing w:before="60"/>
        <w:jc w:val="center"/>
        <w:textAlignment w:val="baseline"/>
        <w:rPr>
          <w:ins w:id="186" w:author="Lo, Anthony (Nokia - GB/Bristol)" w:date="2018-05-03T14:20:00Z"/>
          <w:rFonts w:ascii="Arial" w:hAnsi="Arial" w:cs="v5.0.0"/>
          <w:b/>
          <w:lang w:val="x-none"/>
        </w:rPr>
      </w:pPr>
      <w:ins w:id="187" w:author="Lo, Anthony (Nokia - GB/Bristol)" w:date="2018-05-03T14:20:00Z">
        <w:r w:rsidRPr="007F700B">
          <w:rPr>
            <w:rFonts w:ascii="Arial" w:hAnsi="Arial"/>
            <w:b/>
            <w:lang w:val="x-none"/>
          </w:rPr>
          <w:t xml:space="preserve">Table </w:t>
        </w:r>
      </w:ins>
      <w:ins w:id="188" w:author="Lo, Anthony (Nokia - GB/Bristol)" w:date="2018-05-03T15:37:00Z">
        <w:r w:rsidR="00973D8B" w:rsidRPr="00973D8B">
          <w:rPr>
            <w:rFonts w:ascii="Arial" w:hAnsi="Arial"/>
            <w:b/>
          </w:rPr>
          <w:t>6.7.5.5.2</w:t>
        </w:r>
      </w:ins>
      <w:ins w:id="189" w:author="Lo, Anthony (Nokia - GB/Bristol)" w:date="2018-05-03T14:20:00Z">
        <w:r w:rsidRPr="007F700B">
          <w:rPr>
            <w:rFonts w:ascii="Arial" w:hAnsi="Arial"/>
            <w:b/>
            <w:lang w:val="x-none"/>
          </w:rPr>
          <w:t>-1: Wide Area BS operating band unwanted emission mask (UEM)</w:t>
        </w:r>
        <w:r w:rsidRPr="007F700B">
          <w:rPr>
            <w:rFonts w:ascii="Arial" w:hAnsi="Arial"/>
            <w:b/>
            <w:lang w:val="x-none"/>
          </w:rPr>
          <w:br/>
          <w:t>for BC1 and BC3 bands ≤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F700B" w:rsidRPr="007F700B" w14:paraId="4F8400F5" w14:textId="77777777" w:rsidTr="00D740B7">
        <w:trPr>
          <w:cantSplit/>
          <w:jc w:val="center"/>
          <w:ins w:id="190" w:author="Lo, Anthony (Nokia - GB/Bristol)" w:date="2018-05-03T14:20:00Z"/>
        </w:trPr>
        <w:tc>
          <w:tcPr>
            <w:tcW w:w="2127" w:type="dxa"/>
          </w:tcPr>
          <w:p w14:paraId="5898FEE3" w14:textId="77777777" w:rsidR="007F700B" w:rsidRPr="007F700B" w:rsidRDefault="007F700B" w:rsidP="007F700B">
            <w:pPr>
              <w:keepNext/>
              <w:keepLines/>
              <w:overflowPunct w:val="0"/>
              <w:autoSpaceDE w:val="0"/>
              <w:autoSpaceDN w:val="0"/>
              <w:adjustRightInd w:val="0"/>
              <w:spacing w:after="0"/>
              <w:jc w:val="center"/>
              <w:textAlignment w:val="baseline"/>
              <w:rPr>
                <w:ins w:id="191" w:author="Lo, Anthony (Nokia - GB/Bristol)" w:date="2018-05-03T14:20:00Z"/>
                <w:rFonts w:ascii="Arial" w:hAnsi="Arial" w:cs="Arial"/>
                <w:b/>
                <w:sz w:val="18"/>
              </w:rPr>
            </w:pPr>
            <w:ins w:id="192" w:author="Lo, Anthony (Nokia - GB/Bristol)" w:date="2018-05-03T14:20:00Z">
              <w:r w:rsidRPr="007F700B">
                <w:rPr>
                  <w:rFonts w:ascii="Arial" w:hAnsi="Arial" w:cs="Arial"/>
                  <w:b/>
                  <w:sz w:val="18"/>
                </w:rPr>
                <w:t xml:space="preserve">Frequency offset of measurement filter </w:t>
              </w:r>
              <w:r w:rsidRPr="007F700B">
                <w:rPr>
                  <w:rFonts w:ascii="Arial" w:hAnsi="Arial" w:cs="Arial"/>
                  <w:b/>
                  <w:sz w:val="18"/>
                </w:rPr>
                <w:noBreakHyphen/>
                <w:t xml:space="preserve">3dB point, </w:t>
              </w:r>
              <w:r w:rsidRPr="007F700B">
                <w:rPr>
                  <w:rFonts w:ascii="Arial" w:hAnsi="Arial" w:cs="Arial"/>
                  <w:b/>
                  <w:sz w:val="18"/>
                </w:rPr>
                <w:sym w:font="Symbol" w:char="F044"/>
              </w:r>
              <w:r w:rsidRPr="007F700B">
                <w:rPr>
                  <w:rFonts w:ascii="Arial" w:hAnsi="Arial" w:cs="Arial"/>
                  <w:b/>
                  <w:sz w:val="18"/>
                </w:rPr>
                <w:t>f</w:t>
              </w:r>
            </w:ins>
          </w:p>
        </w:tc>
        <w:tc>
          <w:tcPr>
            <w:tcW w:w="2976" w:type="dxa"/>
          </w:tcPr>
          <w:p w14:paraId="007731B8" w14:textId="77777777" w:rsidR="007F700B" w:rsidRPr="007F700B" w:rsidRDefault="007F700B" w:rsidP="007F700B">
            <w:pPr>
              <w:keepNext/>
              <w:keepLines/>
              <w:overflowPunct w:val="0"/>
              <w:autoSpaceDE w:val="0"/>
              <w:autoSpaceDN w:val="0"/>
              <w:adjustRightInd w:val="0"/>
              <w:spacing w:after="0"/>
              <w:jc w:val="center"/>
              <w:textAlignment w:val="baseline"/>
              <w:rPr>
                <w:ins w:id="193" w:author="Lo, Anthony (Nokia - GB/Bristol)" w:date="2018-05-03T14:20:00Z"/>
                <w:rFonts w:ascii="Arial" w:hAnsi="Arial" w:cs="Arial"/>
                <w:b/>
                <w:sz w:val="18"/>
              </w:rPr>
            </w:pPr>
            <w:ins w:id="194" w:author="Lo, Anthony (Nokia - GB/Bristol)" w:date="2018-05-03T14:20:00Z">
              <w:r w:rsidRPr="007F700B">
                <w:rPr>
                  <w:rFonts w:ascii="Arial" w:hAnsi="Arial" w:cs="Arial"/>
                  <w:b/>
                  <w:sz w:val="18"/>
                </w:rPr>
                <w:t xml:space="preserve">Frequency offset of measurement filter centre frequency, </w:t>
              </w:r>
              <w:proofErr w:type="spellStart"/>
              <w:r w:rsidRPr="007F700B">
                <w:rPr>
                  <w:rFonts w:ascii="Arial" w:hAnsi="Arial" w:cs="Arial"/>
                  <w:b/>
                  <w:sz w:val="18"/>
                </w:rPr>
                <w:t>f_offset</w:t>
              </w:r>
              <w:proofErr w:type="spellEnd"/>
            </w:ins>
          </w:p>
        </w:tc>
        <w:tc>
          <w:tcPr>
            <w:tcW w:w="3455" w:type="dxa"/>
          </w:tcPr>
          <w:p w14:paraId="77BB1EDB" w14:textId="77777777" w:rsidR="007F700B" w:rsidRPr="007F700B" w:rsidRDefault="000F522C" w:rsidP="007F700B">
            <w:pPr>
              <w:keepNext/>
              <w:keepLines/>
              <w:overflowPunct w:val="0"/>
              <w:autoSpaceDE w:val="0"/>
              <w:autoSpaceDN w:val="0"/>
              <w:adjustRightInd w:val="0"/>
              <w:spacing w:after="0"/>
              <w:jc w:val="center"/>
              <w:textAlignment w:val="baseline"/>
              <w:rPr>
                <w:ins w:id="195" w:author="Lo, Anthony (Nokia - GB/Bristol)" w:date="2018-05-03T14:20:00Z"/>
                <w:rFonts w:ascii="Arial" w:hAnsi="Arial" w:cs="Arial"/>
                <w:b/>
                <w:sz w:val="18"/>
              </w:rPr>
            </w:pPr>
            <w:ins w:id="196" w:author="Lo, Anthony (Nokia - GB/Bristol)" w:date="2018-05-03T15:37:00Z">
              <w:r>
                <w:rPr>
                  <w:rFonts w:ascii="Arial" w:hAnsi="Arial" w:cs="Arial"/>
                  <w:b/>
                  <w:sz w:val="18"/>
                </w:rPr>
                <w:t>Test</w:t>
              </w:r>
              <w:r w:rsidR="0031060D">
                <w:rPr>
                  <w:rFonts w:ascii="Arial" w:hAnsi="Arial" w:cs="Arial"/>
                  <w:b/>
                  <w:sz w:val="18"/>
                </w:rPr>
                <w:t xml:space="preserve"> requirement</w:t>
              </w:r>
            </w:ins>
            <w:ins w:id="197" w:author="Lo, Anthony (Nokia - GB/Bristol)" w:date="2018-05-03T14:20:00Z">
              <w:r w:rsidR="007F700B" w:rsidRPr="007F700B">
                <w:rPr>
                  <w:rFonts w:ascii="Arial" w:hAnsi="Arial" w:cs="Arial"/>
                  <w:b/>
                  <w:sz w:val="18"/>
                </w:rPr>
                <w:t xml:space="preserve"> (Notes 1 and 2)</w:t>
              </w:r>
            </w:ins>
          </w:p>
        </w:tc>
        <w:tc>
          <w:tcPr>
            <w:tcW w:w="1430" w:type="dxa"/>
          </w:tcPr>
          <w:p w14:paraId="609BAE8B" w14:textId="77777777" w:rsidR="007F700B" w:rsidRPr="007F700B" w:rsidRDefault="007F700B" w:rsidP="007F700B">
            <w:pPr>
              <w:keepNext/>
              <w:keepLines/>
              <w:overflowPunct w:val="0"/>
              <w:autoSpaceDE w:val="0"/>
              <w:autoSpaceDN w:val="0"/>
              <w:adjustRightInd w:val="0"/>
              <w:spacing w:after="0"/>
              <w:jc w:val="center"/>
              <w:textAlignment w:val="baseline"/>
              <w:rPr>
                <w:ins w:id="198" w:author="Lo, Anthony (Nokia - GB/Bristol)" w:date="2018-05-03T14:20:00Z"/>
                <w:rFonts w:ascii="Arial" w:hAnsi="Arial" w:cs="Arial"/>
                <w:b/>
                <w:sz w:val="18"/>
                <w:lang w:eastAsia="zh-CN"/>
              </w:rPr>
            </w:pPr>
            <w:ins w:id="199" w:author="Lo, Anthony (Nokia - GB/Bristol)" w:date="2018-05-03T14:20:00Z">
              <w:r w:rsidRPr="007F700B">
                <w:rPr>
                  <w:rFonts w:ascii="Arial" w:hAnsi="Arial" w:cs="Arial"/>
                  <w:b/>
                  <w:sz w:val="18"/>
                </w:rPr>
                <w:t xml:space="preserve">Measurement bandwidth </w:t>
              </w:r>
            </w:ins>
          </w:p>
        </w:tc>
      </w:tr>
      <w:tr w:rsidR="007F700B" w:rsidRPr="007F700B" w14:paraId="673156E1" w14:textId="77777777" w:rsidTr="00D740B7">
        <w:trPr>
          <w:cantSplit/>
          <w:jc w:val="center"/>
          <w:ins w:id="200" w:author="Lo, Anthony (Nokia - GB/Bristol)" w:date="2018-05-03T14:20:00Z"/>
        </w:trPr>
        <w:tc>
          <w:tcPr>
            <w:tcW w:w="2127" w:type="dxa"/>
          </w:tcPr>
          <w:p w14:paraId="16259784" w14:textId="77777777" w:rsidR="007F700B" w:rsidRPr="007F700B" w:rsidRDefault="007F700B" w:rsidP="007F700B">
            <w:pPr>
              <w:keepNext/>
              <w:keepLines/>
              <w:overflowPunct w:val="0"/>
              <w:autoSpaceDE w:val="0"/>
              <w:autoSpaceDN w:val="0"/>
              <w:adjustRightInd w:val="0"/>
              <w:spacing w:after="0"/>
              <w:jc w:val="center"/>
              <w:textAlignment w:val="baseline"/>
              <w:rPr>
                <w:ins w:id="201" w:author="Lo, Anthony (Nokia - GB/Bristol)" w:date="2018-05-03T14:20:00Z"/>
                <w:rFonts w:ascii="Arial" w:hAnsi="Arial" w:cs="Arial"/>
                <w:sz w:val="18"/>
              </w:rPr>
            </w:pPr>
            <w:ins w:id="202" w:author="Lo, Anthony (Nokia - GB/Bristol)" w:date="2018-05-03T14:20:00Z">
              <w:r w:rsidRPr="007F700B">
                <w:rPr>
                  <w:rFonts w:ascii="Arial" w:hAnsi="Arial" w:cs="Arial"/>
                  <w:sz w:val="18"/>
                </w:rPr>
                <w:t xml:space="preserve">0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0.2 MHz</w:t>
              </w:r>
            </w:ins>
          </w:p>
        </w:tc>
        <w:tc>
          <w:tcPr>
            <w:tcW w:w="2976" w:type="dxa"/>
          </w:tcPr>
          <w:p w14:paraId="3B3254A2" w14:textId="77777777" w:rsidR="007F700B" w:rsidRPr="007F700B" w:rsidRDefault="007F700B" w:rsidP="007F700B">
            <w:pPr>
              <w:keepNext/>
              <w:keepLines/>
              <w:overflowPunct w:val="0"/>
              <w:autoSpaceDE w:val="0"/>
              <w:autoSpaceDN w:val="0"/>
              <w:adjustRightInd w:val="0"/>
              <w:spacing w:after="0"/>
              <w:jc w:val="center"/>
              <w:textAlignment w:val="baseline"/>
              <w:rPr>
                <w:ins w:id="203" w:author="Lo, Anthony (Nokia - GB/Bristol)" w:date="2018-05-03T14:20:00Z"/>
                <w:rFonts w:ascii="Arial" w:hAnsi="Arial" w:cs="Arial"/>
                <w:sz w:val="18"/>
              </w:rPr>
            </w:pPr>
            <w:ins w:id="204" w:author="Lo, Anthony (Nokia - GB/Bristol)" w:date="2018-05-03T14:20:00Z">
              <w:r w:rsidRPr="007F700B">
                <w:rPr>
                  <w:rFonts w:ascii="Arial" w:hAnsi="Arial" w:cs="Arial"/>
                  <w:sz w:val="18"/>
                </w:rPr>
                <w:t xml:space="preserve">0.015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0.215 MHz </w:t>
              </w:r>
            </w:ins>
          </w:p>
        </w:tc>
        <w:tc>
          <w:tcPr>
            <w:tcW w:w="3455" w:type="dxa"/>
          </w:tcPr>
          <w:p w14:paraId="14E58EBD" w14:textId="709FB90C" w:rsidR="007F700B" w:rsidRPr="007F700B" w:rsidRDefault="00880E1F" w:rsidP="007F700B">
            <w:pPr>
              <w:keepNext/>
              <w:keepLines/>
              <w:overflowPunct w:val="0"/>
              <w:autoSpaceDE w:val="0"/>
              <w:autoSpaceDN w:val="0"/>
              <w:adjustRightInd w:val="0"/>
              <w:spacing w:after="0"/>
              <w:jc w:val="center"/>
              <w:textAlignment w:val="baseline"/>
              <w:rPr>
                <w:ins w:id="205" w:author="Lo, Anthony (Nokia - GB/Bristol)" w:date="2018-05-03T14:20:00Z"/>
                <w:rFonts w:ascii="Arial" w:hAnsi="Arial" w:cs="Arial"/>
                <w:sz w:val="18"/>
              </w:rPr>
            </w:pPr>
            <w:ins w:id="206" w:author="Lo, Anthony (Nokia - GB/Bristol)" w:date="2018-05-14T17:06:00Z">
              <w:r w:rsidRPr="00880E1F">
                <w:rPr>
                  <w:rFonts w:ascii="Arial" w:hAnsi="Arial" w:cs="Arial"/>
                  <w:sz w:val="18"/>
                  <w:highlight w:val="yellow"/>
                  <w:rPrChange w:id="207" w:author="Lo, Anthony (Nokia - GB/Bristol)" w:date="2018-05-14T17:06:00Z">
                    <w:rPr>
                      <w:rFonts w:ascii="Arial" w:hAnsi="Arial" w:cs="Arial"/>
                      <w:sz w:val="18"/>
                    </w:rPr>
                  </w:rPrChange>
                </w:rPr>
                <w:t>FFS</w:t>
              </w:r>
            </w:ins>
            <w:ins w:id="208" w:author="Lo, Anthony (Nokia - GB/Bristol)" w:date="2018-05-03T14:20:00Z">
              <w:r w:rsidR="007F700B" w:rsidRPr="007F700B">
                <w:rPr>
                  <w:rFonts w:ascii="Arial" w:hAnsi="Arial" w:cs="Arial"/>
                  <w:sz w:val="18"/>
                </w:rPr>
                <w:t xml:space="preserve"> dBm</w:t>
              </w:r>
            </w:ins>
          </w:p>
        </w:tc>
        <w:tc>
          <w:tcPr>
            <w:tcW w:w="1430" w:type="dxa"/>
          </w:tcPr>
          <w:p w14:paraId="45A1B1DD" w14:textId="77777777" w:rsidR="007F700B" w:rsidRPr="007F700B" w:rsidRDefault="007F700B" w:rsidP="007F700B">
            <w:pPr>
              <w:keepNext/>
              <w:keepLines/>
              <w:overflowPunct w:val="0"/>
              <w:autoSpaceDE w:val="0"/>
              <w:autoSpaceDN w:val="0"/>
              <w:adjustRightInd w:val="0"/>
              <w:spacing w:after="0"/>
              <w:jc w:val="center"/>
              <w:textAlignment w:val="baseline"/>
              <w:rPr>
                <w:ins w:id="209" w:author="Lo, Anthony (Nokia - GB/Bristol)" w:date="2018-05-03T14:20:00Z"/>
                <w:rFonts w:ascii="Arial" w:hAnsi="Arial" w:cs="Arial"/>
                <w:sz w:val="18"/>
              </w:rPr>
            </w:pPr>
            <w:ins w:id="210" w:author="Lo, Anthony (Nokia - GB/Bristol)" w:date="2018-05-03T14:20:00Z">
              <w:r w:rsidRPr="007F700B">
                <w:rPr>
                  <w:rFonts w:ascii="Arial" w:hAnsi="Arial" w:cs="Arial"/>
                  <w:sz w:val="18"/>
                </w:rPr>
                <w:t xml:space="preserve">30 kHz </w:t>
              </w:r>
            </w:ins>
          </w:p>
        </w:tc>
      </w:tr>
      <w:tr w:rsidR="007F700B" w:rsidRPr="007F700B" w14:paraId="13B5383E" w14:textId="77777777" w:rsidTr="00D740B7">
        <w:trPr>
          <w:cantSplit/>
          <w:jc w:val="center"/>
          <w:ins w:id="211" w:author="Lo, Anthony (Nokia - GB/Bristol)" w:date="2018-05-03T14:20:00Z"/>
        </w:trPr>
        <w:tc>
          <w:tcPr>
            <w:tcW w:w="2127" w:type="dxa"/>
          </w:tcPr>
          <w:p w14:paraId="6ADEEFA5" w14:textId="77777777" w:rsidR="007F700B" w:rsidRPr="007F700B" w:rsidRDefault="007F700B" w:rsidP="007F700B">
            <w:pPr>
              <w:keepNext/>
              <w:keepLines/>
              <w:overflowPunct w:val="0"/>
              <w:autoSpaceDE w:val="0"/>
              <w:autoSpaceDN w:val="0"/>
              <w:adjustRightInd w:val="0"/>
              <w:spacing w:after="0"/>
              <w:jc w:val="center"/>
              <w:textAlignment w:val="baseline"/>
              <w:rPr>
                <w:ins w:id="212" w:author="Lo, Anthony (Nokia - GB/Bristol)" w:date="2018-05-03T14:20:00Z"/>
                <w:rFonts w:ascii="Arial" w:hAnsi="Arial" w:cs="Arial"/>
                <w:sz w:val="18"/>
              </w:rPr>
            </w:pPr>
            <w:ins w:id="213" w:author="Lo, Anthony (Nokia - GB/Bristol)" w:date="2018-05-03T14:20:00Z">
              <w:r w:rsidRPr="007F700B">
                <w:rPr>
                  <w:rFonts w:ascii="Arial" w:hAnsi="Arial" w:cs="Arial"/>
                  <w:sz w:val="18"/>
                </w:rPr>
                <w:t xml:space="preserve">0.2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1 MHz</w:t>
              </w:r>
            </w:ins>
          </w:p>
        </w:tc>
        <w:tc>
          <w:tcPr>
            <w:tcW w:w="2976" w:type="dxa"/>
          </w:tcPr>
          <w:p w14:paraId="059C7B17" w14:textId="77777777" w:rsidR="007F700B" w:rsidRPr="007F700B" w:rsidRDefault="007F700B" w:rsidP="007F700B">
            <w:pPr>
              <w:keepNext/>
              <w:keepLines/>
              <w:overflowPunct w:val="0"/>
              <w:autoSpaceDE w:val="0"/>
              <w:autoSpaceDN w:val="0"/>
              <w:adjustRightInd w:val="0"/>
              <w:spacing w:after="0"/>
              <w:jc w:val="center"/>
              <w:textAlignment w:val="baseline"/>
              <w:rPr>
                <w:ins w:id="214" w:author="Lo, Anthony (Nokia - GB/Bristol)" w:date="2018-05-03T14:20:00Z"/>
                <w:rFonts w:ascii="Arial" w:hAnsi="Arial" w:cs="Arial"/>
                <w:sz w:val="18"/>
              </w:rPr>
            </w:pPr>
            <w:ins w:id="215" w:author="Lo, Anthony (Nokia - GB/Bristol)" w:date="2018-05-03T14:20:00Z">
              <w:r w:rsidRPr="007F700B">
                <w:rPr>
                  <w:rFonts w:ascii="Arial" w:hAnsi="Arial" w:cs="Arial"/>
                  <w:sz w:val="18"/>
                </w:rPr>
                <w:t xml:space="preserve">0.215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1.015 MHz</w:t>
              </w:r>
            </w:ins>
          </w:p>
        </w:tc>
        <w:tc>
          <w:tcPr>
            <w:tcW w:w="3455" w:type="dxa"/>
          </w:tcPr>
          <w:p w14:paraId="5F2AD56E" w14:textId="6CA75D1F" w:rsidR="007F700B" w:rsidRPr="007F700B" w:rsidRDefault="00880E1F" w:rsidP="007F700B">
            <w:pPr>
              <w:keepLines/>
              <w:tabs>
                <w:tab w:val="center" w:pos="4536"/>
                <w:tab w:val="right" w:pos="9072"/>
              </w:tabs>
              <w:overflowPunct w:val="0"/>
              <w:autoSpaceDE w:val="0"/>
              <w:autoSpaceDN w:val="0"/>
              <w:adjustRightInd w:val="0"/>
              <w:textAlignment w:val="baseline"/>
              <w:rPr>
                <w:ins w:id="216" w:author="Lo, Anthony (Nokia - GB/Bristol)" w:date="2018-05-03T14:20:00Z"/>
              </w:rPr>
            </w:pPr>
            <m:oMathPara>
              <m:oMath>
                <m:r>
                  <w:ins w:id="217" w:author="Lo, Anthony (Nokia - GB/Bristol)" w:date="2018-05-14T17:07:00Z">
                    <w:rPr>
                      <w:rFonts w:ascii="Cambria Math" w:hAnsi="Cambria Math"/>
                    </w:rPr>
                    <m:t xml:space="preserve">FFS </m:t>
                  </w:ins>
                </m:r>
                <m:r>
                  <w:ins w:id="218" w:author="Lo, Anthony (Nokia - GB/Bristol)" w:date="2018-05-04T13:28:00Z">
                    <w:rPr>
                      <w:rFonts w:ascii="Cambria Math" w:hAnsi="Cambria Math"/>
                    </w:rPr>
                    <m:t>dBm-15.</m:t>
                  </w:ins>
                </m:r>
                <m:d>
                  <m:dPr>
                    <m:ctrlPr>
                      <w:ins w:id="219" w:author="Lo, Anthony (Nokia - GB/Bristol)" w:date="2018-05-04T13:28:00Z">
                        <w:rPr>
                          <w:rFonts w:ascii="Cambria Math" w:hAnsi="Cambria Math"/>
                          <w:i/>
                        </w:rPr>
                      </w:ins>
                    </m:ctrlPr>
                  </m:dPr>
                  <m:e>
                    <m:box>
                      <m:boxPr>
                        <m:ctrlPr>
                          <w:ins w:id="220" w:author="Lo, Anthony (Nokia - GB/Bristol)" w:date="2018-05-04T13:28:00Z">
                            <w:rPr>
                              <w:rFonts w:ascii="Cambria Math" w:hAnsi="Cambria Math"/>
                              <w:i/>
                            </w:rPr>
                          </w:ins>
                        </m:ctrlPr>
                      </m:boxPr>
                      <m:e>
                        <m:argPr>
                          <m:argSz m:val="-1"/>
                        </m:argPr>
                        <m:f>
                          <m:fPr>
                            <m:ctrlPr>
                              <w:ins w:id="221" w:author="Lo, Anthony (Nokia - GB/Bristol)" w:date="2018-05-04T13:28:00Z">
                                <w:rPr>
                                  <w:rFonts w:ascii="Cambria Math" w:hAnsi="Cambria Math"/>
                                  <w:i/>
                                </w:rPr>
                              </w:ins>
                            </m:ctrlPr>
                          </m:fPr>
                          <m:num>
                            <m:r>
                              <w:ins w:id="222" w:author="Lo, Anthony (Nokia - GB/Bristol)" w:date="2018-05-04T13:28:00Z">
                                <w:rPr>
                                  <w:rFonts w:ascii="Cambria Math" w:hAnsi="Cambria Math"/>
                                </w:rPr>
                                <m:t>f_offset</m:t>
                              </w:ins>
                            </m:r>
                          </m:num>
                          <m:den>
                            <m:r>
                              <w:ins w:id="223" w:author="Lo, Anthony (Nokia - GB/Bristol)" w:date="2018-05-04T13:28:00Z">
                                <w:rPr>
                                  <w:rFonts w:ascii="Cambria Math" w:hAnsi="Cambria Math"/>
                                </w:rPr>
                                <m:t>MHz</m:t>
                              </w:ins>
                            </m:r>
                          </m:den>
                        </m:f>
                      </m:e>
                    </m:box>
                    <m:r>
                      <w:ins w:id="224" w:author="Lo, Anthony (Nokia - GB/Bristol)" w:date="2018-05-04T13:28:00Z">
                        <w:rPr>
                          <w:rFonts w:ascii="Cambria Math" w:hAnsi="Cambria Math"/>
                        </w:rPr>
                        <m:t>-0.215</m:t>
                      </w:ins>
                    </m:r>
                  </m:e>
                </m:d>
                <m:r>
                  <w:ins w:id="225" w:author="Lo, Anthony (Nokia - GB/Bristol)" w:date="2018-05-04T13:29:00Z">
                    <w:rPr>
                      <w:rFonts w:ascii="Cambria Math" w:hAnsi="Cambria Math"/>
                    </w:rPr>
                    <m:t>dB</m:t>
                  </w:ins>
                </m:r>
              </m:oMath>
            </m:oMathPara>
          </w:p>
        </w:tc>
        <w:tc>
          <w:tcPr>
            <w:tcW w:w="1430" w:type="dxa"/>
          </w:tcPr>
          <w:p w14:paraId="094AC005" w14:textId="77777777" w:rsidR="007F700B" w:rsidRPr="007F700B" w:rsidRDefault="007F700B" w:rsidP="007F700B">
            <w:pPr>
              <w:keepNext/>
              <w:keepLines/>
              <w:overflowPunct w:val="0"/>
              <w:autoSpaceDE w:val="0"/>
              <w:autoSpaceDN w:val="0"/>
              <w:adjustRightInd w:val="0"/>
              <w:spacing w:after="0"/>
              <w:jc w:val="center"/>
              <w:textAlignment w:val="baseline"/>
              <w:rPr>
                <w:ins w:id="226" w:author="Lo, Anthony (Nokia - GB/Bristol)" w:date="2018-05-03T14:20:00Z"/>
                <w:rFonts w:ascii="Arial" w:hAnsi="Arial" w:cs="Arial"/>
                <w:sz w:val="18"/>
              </w:rPr>
            </w:pPr>
            <w:ins w:id="227" w:author="Lo, Anthony (Nokia - GB/Bristol)" w:date="2018-05-03T14:20:00Z">
              <w:r w:rsidRPr="007F700B">
                <w:rPr>
                  <w:rFonts w:ascii="Arial" w:hAnsi="Arial" w:cs="Arial"/>
                  <w:sz w:val="18"/>
                </w:rPr>
                <w:t xml:space="preserve">30 kHz </w:t>
              </w:r>
            </w:ins>
          </w:p>
        </w:tc>
      </w:tr>
      <w:tr w:rsidR="007F700B" w:rsidRPr="007F700B" w14:paraId="401EC557" w14:textId="77777777" w:rsidTr="00D740B7">
        <w:trPr>
          <w:cantSplit/>
          <w:jc w:val="center"/>
          <w:ins w:id="228" w:author="Lo, Anthony (Nokia - GB/Bristol)" w:date="2018-05-03T14:20:00Z"/>
        </w:trPr>
        <w:tc>
          <w:tcPr>
            <w:tcW w:w="2127" w:type="dxa"/>
          </w:tcPr>
          <w:p w14:paraId="2A3B4D62" w14:textId="77777777" w:rsidR="007F700B" w:rsidRPr="007F700B" w:rsidRDefault="007F700B" w:rsidP="007F700B">
            <w:pPr>
              <w:keepNext/>
              <w:keepLines/>
              <w:overflowPunct w:val="0"/>
              <w:autoSpaceDE w:val="0"/>
              <w:autoSpaceDN w:val="0"/>
              <w:adjustRightInd w:val="0"/>
              <w:spacing w:after="0"/>
              <w:jc w:val="center"/>
              <w:textAlignment w:val="baseline"/>
              <w:rPr>
                <w:ins w:id="229" w:author="Lo, Anthony (Nokia - GB/Bristol)" w:date="2018-05-03T14:20:00Z"/>
                <w:rFonts w:ascii="Arial" w:hAnsi="Arial" w:cs="Arial"/>
                <w:sz w:val="18"/>
              </w:rPr>
            </w:pPr>
            <w:ins w:id="230" w:author="Lo, Anthony (Nokia - GB/Bristol)" w:date="2018-05-03T14:20:00Z">
              <w:r w:rsidRPr="007F700B">
                <w:rPr>
                  <w:rFonts w:ascii="Arial" w:hAnsi="Arial" w:cs="Arial"/>
                  <w:sz w:val="18"/>
                </w:rPr>
                <w:t xml:space="preserve">(Note </w:t>
              </w:r>
              <w:r w:rsidRPr="007F700B">
                <w:rPr>
                  <w:rFonts w:ascii="Arial" w:hAnsi="Arial" w:cs="Arial" w:hint="eastAsia"/>
                  <w:sz w:val="18"/>
                  <w:lang w:eastAsia="zh-CN"/>
                </w:rPr>
                <w:t>3</w:t>
              </w:r>
              <w:r w:rsidRPr="007F700B">
                <w:rPr>
                  <w:rFonts w:ascii="Arial" w:hAnsi="Arial" w:cs="Arial"/>
                  <w:sz w:val="18"/>
                </w:rPr>
                <w:t>)</w:t>
              </w:r>
            </w:ins>
          </w:p>
        </w:tc>
        <w:tc>
          <w:tcPr>
            <w:tcW w:w="2976" w:type="dxa"/>
          </w:tcPr>
          <w:p w14:paraId="40147E8B" w14:textId="77777777" w:rsidR="007F700B" w:rsidRPr="007F700B" w:rsidRDefault="007F700B" w:rsidP="007F700B">
            <w:pPr>
              <w:keepNext/>
              <w:keepLines/>
              <w:overflowPunct w:val="0"/>
              <w:autoSpaceDE w:val="0"/>
              <w:autoSpaceDN w:val="0"/>
              <w:adjustRightInd w:val="0"/>
              <w:spacing w:after="0"/>
              <w:jc w:val="center"/>
              <w:textAlignment w:val="baseline"/>
              <w:rPr>
                <w:ins w:id="231" w:author="Lo, Anthony (Nokia - GB/Bristol)" w:date="2018-05-03T14:20:00Z"/>
                <w:rFonts w:ascii="Arial" w:hAnsi="Arial" w:cs="Arial"/>
                <w:sz w:val="18"/>
              </w:rPr>
            </w:pPr>
            <w:ins w:id="232" w:author="Lo, Anthony (Nokia - GB/Bristol)" w:date="2018-05-03T14:20:00Z">
              <w:r w:rsidRPr="007F700B">
                <w:rPr>
                  <w:rFonts w:ascii="Arial" w:hAnsi="Arial" w:cs="Arial"/>
                  <w:sz w:val="18"/>
                </w:rPr>
                <w:t xml:space="preserve">1.015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1.5 MHz </w:t>
              </w:r>
            </w:ins>
          </w:p>
        </w:tc>
        <w:tc>
          <w:tcPr>
            <w:tcW w:w="3455" w:type="dxa"/>
          </w:tcPr>
          <w:p w14:paraId="6D478172" w14:textId="173E47CB" w:rsidR="007F700B" w:rsidRPr="007F700B" w:rsidRDefault="00880E1F" w:rsidP="007F700B">
            <w:pPr>
              <w:keepNext/>
              <w:keepLines/>
              <w:overflowPunct w:val="0"/>
              <w:autoSpaceDE w:val="0"/>
              <w:autoSpaceDN w:val="0"/>
              <w:adjustRightInd w:val="0"/>
              <w:spacing w:after="0"/>
              <w:jc w:val="center"/>
              <w:textAlignment w:val="baseline"/>
              <w:rPr>
                <w:ins w:id="233" w:author="Lo, Anthony (Nokia - GB/Bristol)" w:date="2018-05-03T14:20:00Z"/>
                <w:rFonts w:ascii="Arial" w:hAnsi="Arial" w:cs="Arial"/>
                <w:sz w:val="18"/>
              </w:rPr>
            </w:pPr>
            <w:ins w:id="234" w:author="Lo, Anthony (Nokia - GB/Bristol)" w:date="2018-05-14T17:07:00Z">
              <w:r w:rsidRPr="00E2223A">
                <w:rPr>
                  <w:rFonts w:ascii="Arial" w:hAnsi="Arial" w:cs="Arial"/>
                  <w:sz w:val="18"/>
                  <w:highlight w:val="yellow"/>
                </w:rPr>
                <w:t>FFS</w:t>
              </w:r>
              <w:r w:rsidRPr="007F700B">
                <w:rPr>
                  <w:rFonts w:ascii="Arial" w:hAnsi="Arial" w:cs="Arial"/>
                  <w:sz w:val="18"/>
                </w:rPr>
                <w:t xml:space="preserve"> </w:t>
              </w:r>
            </w:ins>
            <w:ins w:id="235" w:author="Lo, Anthony (Nokia - GB/Bristol)" w:date="2018-05-03T14:20:00Z">
              <w:r w:rsidR="007F700B" w:rsidRPr="007F700B">
                <w:rPr>
                  <w:rFonts w:ascii="Arial" w:hAnsi="Arial" w:cs="Arial"/>
                  <w:sz w:val="18"/>
                </w:rPr>
                <w:t>dBm</w:t>
              </w:r>
            </w:ins>
          </w:p>
        </w:tc>
        <w:tc>
          <w:tcPr>
            <w:tcW w:w="1430" w:type="dxa"/>
          </w:tcPr>
          <w:p w14:paraId="6B3DE248" w14:textId="77777777" w:rsidR="007F700B" w:rsidRPr="007F700B" w:rsidRDefault="007F700B" w:rsidP="007F700B">
            <w:pPr>
              <w:keepNext/>
              <w:keepLines/>
              <w:overflowPunct w:val="0"/>
              <w:autoSpaceDE w:val="0"/>
              <w:autoSpaceDN w:val="0"/>
              <w:adjustRightInd w:val="0"/>
              <w:spacing w:after="0"/>
              <w:jc w:val="center"/>
              <w:textAlignment w:val="baseline"/>
              <w:rPr>
                <w:ins w:id="236" w:author="Lo, Anthony (Nokia - GB/Bristol)" w:date="2018-05-03T14:20:00Z"/>
                <w:rFonts w:ascii="Arial" w:hAnsi="Arial" w:cs="Arial"/>
                <w:sz w:val="18"/>
              </w:rPr>
            </w:pPr>
            <w:ins w:id="237" w:author="Lo, Anthony (Nokia - GB/Bristol)" w:date="2018-05-03T14:20:00Z">
              <w:r w:rsidRPr="007F700B">
                <w:rPr>
                  <w:rFonts w:ascii="Arial" w:hAnsi="Arial" w:cs="Arial"/>
                  <w:sz w:val="18"/>
                </w:rPr>
                <w:t xml:space="preserve">30 kHz </w:t>
              </w:r>
            </w:ins>
          </w:p>
        </w:tc>
      </w:tr>
      <w:tr w:rsidR="007F700B" w:rsidRPr="007F700B" w14:paraId="39059831" w14:textId="77777777" w:rsidTr="00D740B7">
        <w:trPr>
          <w:cantSplit/>
          <w:jc w:val="center"/>
          <w:ins w:id="238" w:author="Lo, Anthony (Nokia - GB/Bristol)" w:date="2018-05-03T14:20:00Z"/>
        </w:trPr>
        <w:tc>
          <w:tcPr>
            <w:tcW w:w="2127" w:type="dxa"/>
          </w:tcPr>
          <w:p w14:paraId="778564B5" w14:textId="77777777" w:rsidR="007F700B" w:rsidRPr="007F700B" w:rsidRDefault="007F700B" w:rsidP="007F700B">
            <w:pPr>
              <w:keepNext/>
              <w:keepLines/>
              <w:overflowPunct w:val="0"/>
              <w:autoSpaceDE w:val="0"/>
              <w:autoSpaceDN w:val="0"/>
              <w:adjustRightInd w:val="0"/>
              <w:spacing w:after="0"/>
              <w:jc w:val="center"/>
              <w:textAlignment w:val="baseline"/>
              <w:rPr>
                <w:ins w:id="239" w:author="Lo, Anthony (Nokia - GB/Bristol)" w:date="2018-05-03T14:20:00Z"/>
                <w:rFonts w:ascii="Arial" w:hAnsi="Arial" w:cs="Arial"/>
                <w:sz w:val="18"/>
                <w:lang w:val="fr-FR"/>
              </w:rPr>
            </w:pPr>
            <w:ins w:id="240" w:author="Lo, Anthony (Nokia - GB/Bristol)" w:date="2018-05-03T14:20:00Z">
              <w:r w:rsidRPr="007F700B">
                <w:rPr>
                  <w:rFonts w:ascii="Arial" w:hAnsi="Arial" w:cs="Arial"/>
                  <w:sz w:val="18"/>
                  <w:lang w:val="fr-FR"/>
                </w:rPr>
                <w:t xml:space="preserve">1 MHz </w:t>
              </w:r>
              <w:r w:rsidRPr="007F700B">
                <w:rPr>
                  <w:rFonts w:ascii="Arial" w:hAnsi="Arial" w:cs="Arial"/>
                  <w:sz w:val="18"/>
                </w:rPr>
                <w:sym w:font="Symbol" w:char="F0A3"/>
              </w:r>
              <w:r w:rsidRPr="007F700B">
                <w:rPr>
                  <w:rFonts w:ascii="Arial" w:hAnsi="Arial" w:cs="Arial"/>
                  <w:sz w:val="18"/>
                  <w:lang w:val="fr-FR"/>
                </w:rPr>
                <w:t xml:space="preserve"> </w:t>
              </w:r>
              <w:r w:rsidRPr="007F700B">
                <w:rPr>
                  <w:rFonts w:ascii="Arial" w:hAnsi="Arial" w:cs="Arial"/>
                  <w:sz w:val="18"/>
                </w:rPr>
                <w:sym w:font="Symbol" w:char="F044"/>
              </w:r>
              <w:r w:rsidRPr="007F700B">
                <w:rPr>
                  <w:rFonts w:ascii="Arial" w:hAnsi="Arial" w:cs="Arial"/>
                  <w:sz w:val="18"/>
                  <w:lang w:val="fr-FR"/>
                </w:rPr>
                <w:t xml:space="preserve">f </w:t>
              </w:r>
              <w:r w:rsidRPr="007F700B">
                <w:rPr>
                  <w:rFonts w:ascii="Arial" w:hAnsi="Arial" w:cs="Arial"/>
                  <w:sz w:val="18"/>
                </w:rPr>
                <w:sym w:font="Symbol" w:char="F0A3"/>
              </w:r>
              <w:r w:rsidRPr="007F700B">
                <w:rPr>
                  <w:rFonts w:ascii="Arial" w:hAnsi="Arial" w:cs="Arial"/>
                  <w:sz w:val="18"/>
                  <w:lang w:val="fr-FR"/>
                </w:rPr>
                <w:t xml:space="preserve"> </w:t>
              </w:r>
            </w:ins>
          </w:p>
          <w:p w14:paraId="5375663E" w14:textId="77777777" w:rsidR="007F700B" w:rsidRPr="007F700B" w:rsidRDefault="007F700B" w:rsidP="007F700B">
            <w:pPr>
              <w:keepNext/>
              <w:keepLines/>
              <w:overflowPunct w:val="0"/>
              <w:autoSpaceDE w:val="0"/>
              <w:autoSpaceDN w:val="0"/>
              <w:adjustRightInd w:val="0"/>
              <w:spacing w:after="0"/>
              <w:jc w:val="center"/>
              <w:textAlignment w:val="baseline"/>
              <w:rPr>
                <w:ins w:id="241" w:author="Lo, Anthony (Nokia - GB/Bristol)" w:date="2018-05-03T14:20:00Z"/>
                <w:rFonts w:ascii="Arial" w:hAnsi="Arial" w:cs="Arial"/>
                <w:sz w:val="18"/>
                <w:lang w:val="fr-FR"/>
              </w:rPr>
            </w:pPr>
            <w:proofErr w:type="gramStart"/>
            <w:ins w:id="242" w:author="Lo, Anthony (Nokia - GB/Bristol)" w:date="2018-05-03T14:20:00Z">
              <w:r w:rsidRPr="007F700B">
                <w:rPr>
                  <w:rFonts w:ascii="Arial" w:hAnsi="Arial" w:cs="Arial"/>
                  <w:sz w:val="18"/>
                  <w:lang w:val="fr-FR"/>
                </w:rPr>
                <w:t>min(</w:t>
              </w:r>
              <w:proofErr w:type="gramEnd"/>
              <w:r w:rsidRPr="007F700B">
                <w:rPr>
                  <w:rFonts w:ascii="Arial" w:hAnsi="Arial" w:cs="Arial"/>
                  <w:sz w:val="18"/>
                </w:rPr>
                <w:sym w:font="Symbol" w:char="F044"/>
              </w:r>
              <w:proofErr w:type="spellStart"/>
              <w:r w:rsidRPr="007F700B">
                <w:rPr>
                  <w:rFonts w:ascii="Arial" w:hAnsi="Arial" w:cs="Arial"/>
                  <w:sz w:val="18"/>
                  <w:lang w:val="fr-FR"/>
                </w:rPr>
                <w:t>f</w:t>
              </w:r>
              <w:r w:rsidRPr="007F700B">
                <w:rPr>
                  <w:rFonts w:ascii="Arial" w:hAnsi="Arial" w:cs="Arial"/>
                  <w:sz w:val="18"/>
                  <w:vertAlign w:val="subscript"/>
                  <w:lang w:val="fr-FR"/>
                </w:rPr>
                <w:t>max</w:t>
              </w:r>
              <w:proofErr w:type="spellEnd"/>
              <w:r w:rsidRPr="007F700B">
                <w:rPr>
                  <w:rFonts w:ascii="Arial" w:hAnsi="Arial" w:cs="Arial"/>
                  <w:sz w:val="18"/>
                  <w:lang w:val="fr-FR"/>
                </w:rPr>
                <w:t xml:space="preserve">, 10 MHz) </w:t>
              </w:r>
            </w:ins>
          </w:p>
        </w:tc>
        <w:tc>
          <w:tcPr>
            <w:tcW w:w="2976" w:type="dxa"/>
          </w:tcPr>
          <w:p w14:paraId="59E04757" w14:textId="77777777" w:rsidR="007F700B" w:rsidRPr="007F700B" w:rsidRDefault="007F700B" w:rsidP="007F700B">
            <w:pPr>
              <w:keepNext/>
              <w:keepLines/>
              <w:overflowPunct w:val="0"/>
              <w:autoSpaceDE w:val="0"/>
              <w:autoSpaceDN w:val="0"/>
              <w:adjustRightInd w:val="0"/>
              <w:spacing w:after="0"/>
              <w:jc w:val="center"/>
              <w:textAlignment w:val="baseline"/>
              <w:rPr>
                <w:ins w:id="243" w:author="Lo, Anthony (Nokia - GB/Bristol)" w:date="2018-05-03T14:20:00Z"/>
                <w:rFonts w:ascii="Arial" w:hAnsi="Arial" w:cs="Arial"/>
                <w:sz w:val="18"/>
              </w:rPr>
            </w:pPr>
            <w:ins w:id="244" w:author="Lo, Anthony (Nokia - GB/Bristol)" w:date="2018-05-03T14:20:00Z">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gramStart"/>
              <w:r w:rsidRPr="007F700B">
                <w:rPr>
                  <w:rFonts w:ascii="Arial" w:hAnsi="Arial" w:cs="Arial"/>
                  <w:sz w:val="18"/>
                </w:rPr>
                <w:t>min(</w:t>
              </w:r>
              <w:proofErr w:type="spellStart"/>
              <w:proofErr w:type="gramEnd"/>
              <w:r w:rsidRPr="007F700B">
                <w:rPr>
                  <w:rFonts w:ascii="Arial" w:hAnsi="Arial" w:cs="Arial"/>
                  <w:sz w:val="18"/>
                </w:rPr>
                <w:t>f_offset</w:t>
              </w:r>
              <w:r w:rsidRPr="007F700B">
                <w:rPr>
                  <w:rFonts w:ascii="Arial" w:hAnsi="Arial" w:cs="Arial"/>
                  <w:sz w:val="18"/>
                  <w:vertAlign w:val="subscript"/>
                </w:rPr>
                <w:t>max</w:t>
              </w:r>
              <w:proofErr w:type="spellEnd"/>
              <w:r w:rsidRPr="007F700B">
                <w:rPr>
                  <w:rFonts w:ascii="Arial" w:hAnsi="Arial" w:cs="Arial"/>
                  <w:sz w:val="18"/>
                </w:rPr>
                <w:t>, 10.5 MHz)</w:t>
              </w:r>
            </w:ins>
          </w:p>
        </w:tc>
        <w:tc>
          <w:tcPr>
            <w:tcW w:w="3455" w:type="dxa"/>
          </w:tcPr>
          <w:p w14:paraId="0C1DC740" w14:textId="2C5D737B" w:rsidR="007F700B" w:rsidRPr="007F700B" w:rsidRDefault="00880E1F" w:rsidP="007F700B">
            <w:pPr>
              <w:keepNext/>
              <w:keepLines/>
              <w:overflowPunct w:val="0"/>
              <w:autoSpaceDE w:val="0"/>
              <w:autoSpaceDN w:val="0"/>
              <w:adjustRightInd w:val="0"/>
              <w:spacing w:after="0"/>
              <w:jc w:val="center"/>
              <w:textAlignment w:val="baseline"/>
              <w:rPr>
                <w:ins w:id="245" w:author="Lo, Anthony (Nokia - GB/Bristol)" w:date="2018-05-03T14:20:00Z"/>
                <w:rFonts w:ascii="Arial" w:hAnsi="Arial" w:cs="Arial"/>
                <w:sz w:val="18"/>
              </w:rPr>
            </w:pPr>
            <w:ins w:id="246" w:author="Lo, Anthony (Nokia - GB/Bristol)" w:date="2018-05-14T17:07:00Z">
              <w:r w:rsidRPr="00E2223A">
                <w:rPr>
                  <w:rFonts w:ascii="Arial" w:hAnsi="Arial" w:cs="Arial"/>
                  <w:sz w:val="18"/>
                  <w:highlight w:val="yellow"/>
                </w:rPr>
                <w:t>FFS</w:t>
              </w:r>
              <w:r w:rsidRPr="007F700B">
                <w:rPr>
                  <w:rFonts w:ascii="Arial" w:hAnsi="Arial" w:cs="Arial"/>
                  <w:sz w:val="18"/>
                </w:rPr>
                <w:t xml:space="preserve"> </w:t>
              </w:r>
            </w:ins>
            <w:ins w:id="247" w:author="Lo, Anthony (Nokia - GB/Bristol)" w:date="2018-05-03T14:20:00Z">
              <w:r w:rsidR="007F700B" w:rsidRPr="007F700B">
                <w:rPr>
                  <w:rFonts w:ascii="Arial" w:hAnsi="Arial" w:cs="Arial"/>
                  <w:sz w:val="18"/>
                </w:rPr>
                <w:t>dBm</w:t>
              </w:r>
            </w:ins>
          </w:p>
        </w:tc>
        <w:tc>
          <w:tcPr>
            <w:tcW w:w="1430" w:type="dxa"/>
          </w:tcPr>
          <w:p w14:paraId="6D719247" w14:textId="77777777" w:rsidR="007F700B" w:rsidRPr="007F700B" w:rsidRDefault="007F700B" w:rsidP="007F700B">
            <w:pPr>
              <w:keepNext/>
              <w:keepLines/>
              <w:overflowPunct w:val="0"/>
              <w:autoSpaceDE w:val="0"/>
              <w:autoSpaceDN w:val="0"/>
              <w:adjustRightInd w:val="0"/>
              <w:spacing w:after="0"/>
              <w:jc w:val="center"/>
              <w:textAlignment w:val="baseline"/>
              <w:rPr>
                <w:ins w:id="248" w:author="Lo, Anthony (Nokia - GB/Bristol)" w:date="2018-05-03T14:20:00Z"/>
                <w:rFonts w:ascii="Arial" w:hAnsi="Arial" w:cs="Arial"/>
                <w:sz w:val="18"/>
              </w:rPr>
            </w:pPr>
            <w:ins w:id="249" w:author="Lo, Anthony (Nokia - GB/Bristol)" w:date="2018-05-03T14:20:00Z">
              <w:r w:rsidRPr="007F700B">
                <w:rPr>
                  <w:rFonts w:ascii="Arial" w:hAnsi="Arial" w:cs="Arial"/>
                  <w:sz w:val="18"/>
                </w:rPr>
                <w:t xml:space="preserve">1 MHz </w:t>
              </w:r>
            </w:ins>
          </w:p>
        </w:tc>
      </w:tr>
      <w:tr w:rsidR="007F700B" w:rsidRPr="007F700B" w14:paraId="0979404F" w14:textId="77777777" w:rsidTr="00D740B7">
        <w:trPr>
          <w:cantSplit/>
          <w:jc w:val="center"/>
          <w:ins w:id="250" w:author="Lo, Anthony (Nokia - GB/Bristol)" w:date="2018-05-03T14:20:00Z"/>
        </w:trPr>
        <w:tc>
          <w:tcPr>
            <w:tcW w:w="2127" w:type="dxa"/>
          </w:tcPr>
          <w:p w14:paraId="26AC66F2" w14:textId="77777777" w:rsidR="007F700B" w:rsidRPr="007F700B" w:rsidRDefault="007F700B" w:rsidP="007F700B">
            <w:pPr>
              <w:keepNext/>
              <w:keepLines/>
              <w:overflowPunct w:val="0"/>
              <w:autoSpaceDE w:val="0"/>
              <w:autoSpaceDN w:val="0"/>
              <w:adjustRightInd w:val="0"/>
              <w:spacing w:after="0"/>
              <w:jc w:val="center"/>
              <w:textAlignment w:val="baseline"/>
              <w:rPr>
                <w:ins w:id="251" w:author="Lo, Anthony (Nokia - GB/Bristol)" w:date="2018-05-03T14:20:00Z"/>
                <w:rFonts w:ascii="Arial" w:hAnsi="Arial" w:cs="Arial"/>
                <w:sz w:val="18"/>
              </w:rPr>
            </w:pPr>
            <w:ins w:id="252" w:author="Lo, Anthony (Nokia - GB/Bristol)" w:date="2018-05-03T14:20:00Z">
              <w:r w:rsidRPr="007F700B">
                <w:rPr>
                  <w:rFonts w:ascii="Arial" w:hAnsi="Arial" w:cs="Arial"/>
                  <w:sz w:val="18"/>
                </w:rPr>
                <w:t xml:space="preserve">10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proofErr w:type="spellStart"/>
              <w:r w:rsidRPr="007F700B">
                <w:rPr>
                  <w:rFonts w:ascii="Arial" w:hAnsi="Arial" w:cs="Arial"/>
                  <w:sz w:val="18"/>
                </w:rPr>
                <w:t>f</w:t>
              </w:r>
              <w:r w:rsidRPr="007F700B">
                <w:rPr>
                  <w:rFonts w:ascii="Arial" w:hAnsi="Arial" w:cs="Arial"/>
                  <w:sz w:val="18"/>
                  <w:vertAlign w:val="subscript"/>
                </w:rPr>
                <w:t>max</w:t>
              </w:r>
              <w:proofErr w:type="spellEnd"/>
            </w:ins>
          </w:p>
        </w:tc>
        <w:tc>
          <w:tcPr>
            <w:tcW w:w="2976" w:type="dxa"/>
          </w:tcPr>
          <w:p w14:paraId="3EF60EE8" w14:textId="77777777" w:rsidR="007F700B" w:rsidRPr="007F700B" w:rsidRDefault="007F700B" w:rsidP="007F700B">
            <w:pPr>
              <w:keepNext/>
              <w:keepLines/>
              <w:overflowPunct w:val="0"/>
              <w:autoSpaceDE w:val="0"/>
              <w:autoSpaceDN w:val="0"/>
              <w:adjustRightInd w:val="0"/>
              <w:spacing w:after="0"/>
              <w:jc w:val="center"/>
              <w:textAlignment w:val="baseline"/>
              <w:rPr>
                <w:ins w:id="253" w:author="Lo, Anthony (Nokia - GB/Bristol)" w:date="2018-05-03T14:20:00Z"/>
                <w:rFonts w:ascii="Arial" w:hAnsi="Arial" w:cs="Arial"/>
                <w:sz w:val="18"/>
              </w:rPr>
            </w:pPr>
            <w:ins w:id="254" w:author="Lo, Anthony (Nokia - GB/Bristol)" w:date="2018-05-03T14:20:00Z">
              <w:r w:rsidRPr="007F700B">
                <w:rPr>
                  <w:rFonts w:ascii="Arial" w:hAnsi="Arial" w:cs="Arial"/>
                  <w:sz w:val="18"/>
                </w:rPr>
                <w:t xml:space="preserve">10.5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spellStart"/>
              <w:r w:rsidRPr="007F700B">
                <w:rPr>
                  <w:rFonts w:ascii="Arial" w:hAnsi="Arial" w:cs="Arial"/>
                  <w:sz w:val="18"/>
                </w:rPr>
                <w:t>f_offset</w:t>
              </w:r>
              <w:r w:rsidRPr="007F700B">
                <w:rPr>
                  <w:rFonts w:ascii="Arial" w:hAnsi="Arial" w:cs="Arial"/>
                  <w:sz w:val="18"/>
                  <w:vertAlign w:val="subscript"/>
                </w:rPr>
                <w:t>max</w:t>
              </w:r>
              <w:proofErr w:type="spellEnd"/>
              <w:r w:rsidRPr="007F700B">
                <w:rPr>
                  <w:rFonts w:ascii="Arial" w:hAnsi="Arial" w:cs="Arial"/>
                  <w:sz w:val="18"/>
                </w:rPr>
                <w:t xml:space="preserve"> </w:t>
              </w:r>
            </w:ins>
          </w:p>
        </w:tc>
        <w:tc>
          <w:tcPr>
            <w:tcW w:w="3455" w:type="dxa"/>
          </w:tcPr>
          <w:p w14:paraId="00A6AE94" w14:textId="77777777" w:rsidR="007F700B" w:rsidRPr="007F700B" w:rsidRDefault="0056764D" w:rsidP="007F700B">
            <w:pPr>
              <w:keepNext/>
              <w:keepLines/>
              <w:overflowPunct w:val="0"/>
              <w:autoSpaceDE w:val="0"/>
              <w:autoSpaceDN w:val="0"/>
              <w:adjustRightInd w:val="0"/>
              <w:spacing w:after="0"/>
              <w:jc w:val="center"/>
              <w:textAlignment w:val="baseline"/>
              <w:rPr>
                <w:ins w:id="255" w:author="Lo, Anthony (Nokia - GB/Bristol)" w:date="2018-05-03T14:20:00Z"/>
                <w:rFonts w:ascii="Arial" w:hAnsi="Arial" w:cs="Arial"/>
                <w:sz w:val="18"/>
              </w:rPr>
            </w:pPr>
            <w:ins w:id="256" w:author="Lo, Anthony (Nokia - GB/Bristol)" w:date="2018-05-03T14:20:00Z">
              <w:r>
                <w:rPr>
                  <w:rFonts w:ascii="Arial" w:hAnsi="Arial" w:cs="Arial"/>
                  <w:sz w:val="18"/>
                </w:rPr>
                <w:t>-6</w:t>
              </w:r>
              <w:r w:rsidR="007F700B" w:rsidRPr="007F700B">
                <w:rPr>
                  <w:rFonts w:ascii="Arial" w:hAnsi="Arial" w:cs="Arial"/>
                  <w:sz w:val="18"/>
                </w:rPr>
                <w:t xml:space="preserve"> dBm (Note </w:t>
              </w:r>
              <w:r w:rsidR="007F700B" w:rsidRPr="007F700B">
                <w:rPr>
                  <w:rFonts w:ascii="Arial" w:hAnsi="Arial" w:cs="Arial" w:hint="eastAsia"/>
                  <w:sz w:val="18"/>
                  <w:lang w:eastAsia="zh-CN"/>
                </w:rPr>
                <w:t>5</w:t>
              </w:r>
              <w:r w:rsidR="007F700B" w:rsidRPr="007F700B">
                <w:rPr>
                  <w:rFonts w:ascii="Arial" w:hAnsi="Arial" w:cs="Arial"/>
                  <w:sz w:val="18"/>
                </w:rPr>
                <w:t>)</w:t>
              </w:r>
            </w:ins>
          </w:p>
        </w:tc>
        <w:tc>
          <w:tcPr>
            <w:tcW w:w="1430" w:type="dxa"/>
          </w:tcPr>
          <w:p w14:paraId="15842482" w14:textId="77777777" w:rsidR="007F700B" w:rsidRPr="007F700B" w:rsidRDefault="007F700B" w:rsidP="007F700B">
            <w:pPr>
              <w:keepNext/>
              <w:keepLines/>
              <w:overflowPunct w:val="0"/>
              <w:autoSpaceDE w:val="0"/>
              <w:autoSpaceDN w:val="0"/>
              <w:adjustRightInd w:val="0"/>
              <w:spacing w:after="0"/>
              <w:jc w:val="center"/>
              <w:textAlignment w:val="baseline"/>
              <w:rPr>
                <w:ins w:id="257" w:author="Lo, Anthony (Nokia - GB/Bristol)" w:date="2018-05-03T14:20:00Z"/>
                <w:rFonts w:ascii="Arial" w:hAnsi="Arial" w:cs="Arial"/>
                <w:sz w:val="18"/>
              </w:rPr>
            </w:pPr>
            <w:ins w:id="258" w:author="Lo, Anthony (Nokia - GB/Bristol)" w:date="2018-05-03T14:20:00Z">
              <w:r w:rsidRPr="007F700B">
                <w:rPr>
                  <w:rFonts w:ascii="Arial" w:hAnsi="Arial" w:cs="Arial"/>
                  <w:sz w:val="18"/>
                </w:rPr>
                <w:t xml:space="preserve">1 MHz </w:t>
              </w:r>
            </w:ins>
          </w:p>
        </w:tc>
      </w:tr>
      <w:tr w:rsidR="007F700B" w:rsidRPr="007F700B" w14:paraId="269A3BD9" w14:textId="77777777" w:rsidTr="00D740B7">
        <w:trPr>
          <w:cantSplit/>
          <w:jc w:val="center"/>
          <w:ins w:id="259" w:author="Lo, Anthony (Nokia - GB/Bristol)" w:date="2018-05-03T14:20:00Z"/>
        </w:trPr>
        <w:tc>
          <w:tcPr>
            <w:tcW w:w="9988" w:type="dxa"/>
            <w:gridSpan w:val="4"/>
          </w:tcPr>
          <w:p w14:paraId="0BA4D4B5" w14:textId="77777777" w:rsidR="007F700B" w:rsidRPr="007F700B" w:rsidRDefault="007F700B" w:rsidP="007F700B">
            <w:pPr>
              <w:keepNext/>
              <w:keepLines/>
              <w:overflowPunct w:val="0"/>
              <w:autoSpaceDE w:val="0"/>
              <w:autoSpaceDN w:val="0"/>
              <w:adjustRightInd w:val="0"/>
              <w:spacing w:after="0"/>
              <w:ind w:left="851" w:hanging="851"/>
              <w:textAlignment w:val="baseline"/>
              <w:rPr>
                <w:ins w:id="260" w:author="Lo, Anthony (Nokia - GB/Bristol)" w:date="2018-05-03T14:20:00Z"/>
                <w:rFonts w:ascii="Arial" w:hAnsi="Arial" w:cs="Arial"/>
                <w:sz w:val="18"/>
                <w:lang w:eastAsia="zh-CN"/>
              </w:rPr>
            </w:pPr>
            <w:ins w:id="261" w:author="Lo, Anthony (Nokia - GB/Bristol)" w:date="2018-05-03T14:20:00Z">
              <w:r w:rsidRPr="007F700B">
                <w:rPr>
                  <w:rFonts w:ascii="Arial" w:hAnsi="Arial" w:cs="Arial"/>
                  <w:sz w:val="18"/>
                </w:rPr>
                <w:t>NOTE 1:</w:t>
              </w:r>
              <w:r w:rsidRPr="007F700B">
                <w:rPr>
                  <w:rFonts w:ascii="Arial" w:hAnsi="Arial" w:cs="Arial"/>
                  <w:sz w:val="18"/>
                </w:rPr>
                <w:tab/>
                <w:t>For MSR</w:t>
              </w:r>
              <w:r w:rsidR="00760549">
                <w:rPr>
                  <w:rFonts w:ascii="Arial" w:hAnsi="Arial" w:cs="Arial"/>
                  <w:sz w:val="18"/>
                </w:rPr>
                <w:t xml:space="preserve"> RIB</w:t>
              </w:r>
              <w:r w:rsidRPr="007F700B">
                <w:rPr>
                  <w:rFonts w:ascii="Arial" w:hAnsi="Arial" w:cs="Arial"/>
                  <w:sz w:val="18"/>
                </w:rPr>
                <w:t xml:space="preserve"> supporting non-contiguous spectrum operation </w:t>
              </w:r>
              <w:r w:rsidRPr="007F700B">
                <w:rPr>
                  <w:rFonts w:ascii="Arial" w:hAnsi="Arial" w:cs="Arial" w:hint="eastAsia"/>
                  <w:sz w:val="18"/>
                  <w:lang w:eastAsia="zh-CN"/>
                </w:rPr>
                <w:t>within any operating band</w:t>
              </w:r>
              <w:r w:rsidRPr="007F700B">
                <w:rPr>
                  <w:rFonts w:ascii="Arial" w:hAnsi="Arial" w:cs="Arial"/>
                  <w:sz w:val="18"/>
                </w:rPr>
                <w:t xml:space="preserve"> the</w:t>
              </w:r>
              <w:r w:rsidR="00760549">
                <w:rPr>
                  <w:rFonts w:ascii="Arial" w:hAnsi="Arial" w:cs="Arial"/>
                  <w:sz w:val="18"/>
                </w:rPr>
                <w:t xml:space="preserve"> test requirement</w:t>
              </w:r>
              <w:r w:rsidRPr="007F700B">
                <w:rPr>
                  <w:rFonts w:ascii="Arial" w:hAnsi="Arial" w:cs="Arial"/>
                  <w:sz w:val="18"/>
                </w:rPr>
                <w:t xml:space="preserve"> within sub-block gaps is calculated as a cumulative sum of </w:t>
              </w:r>
              <w:r w:rsidRPr="007F700B">
                <w:rPr>
                  <w:rFonts w:ascii="Arial" w:hAnsi="Arial" w:cs="Arial" w:hint="eastAsia"/>
                  <w:sz w:val="18"/>
                  <w:lang w:eastAsia="zh-CN"/>
                </w:rPr>
                <w:t xml:space="preserve">contributions from </w:t>
              </w:r>
              <w:r w:rsidRPr="007F700B">
                <w:rPr>
                  <w:rFonts w:ascii="Arial" w:hAnsi="Arial" w:cs="Arial"/>
                  <w:sz w:val="18"/>
                </w:rPr>
                <w:t xml:space="preserve">adjacent sub blocks on each side of the sub block gap. Exception is </w:t>
              </w:r>
              <w:r w:rsidRPr="007F700B">
                <w:rPr>
                  <w:rFonts w:ascii="Symbol" w:hAnsi="Symbol" w:cs="Arial"/>
                  <w:sz w:val="18"/>
                </w:rPr>
                <w:t></w:t>
              </w:r>
              <w:r w:rsidRPr="007F700B">
                <w:rPr>
                  <w:rFonts w:ascii="Arial" w:hAnsi="Arial" w:cs="Arial"/>
                  <w:sz w:val="18"/>
                </w:rPr>
                <w:t xml:space="preserve">f ≥ </w:t>
              </w:r>
            </w:ins>
            <w:ins w:id="262" w:author="Lo, Anthony (Nokia - GB/Bristol)" w:date="2018-05-03T15:40:00Z">
              <w:r w:rsidR="00382D26">
                <w:t>10</w:t>
              </w:r>
            </w:ins>
            <w:ins w:id="263" w:author="Lo, Anthony (Nokia - GB/Bristol)" w:date="2018-05-03T14:20:00Z">
              <w:r w:rsidRPr="007F700B">
                <w:rPr>
                  <w:rFonts w:ascii="Arial" w:hAnsi="Arial" w:cs="Arial"/>
                  <w:sz w:val="18"/>
                </w:rPr>
                <w:t xml:space="preserve"> MHz from both adjacent sub blocks on each side of the sub-block gap, where the</w:t>
              </w:r>
              <w:r w:rsidR="00760549">
                <w:rPr>
                  <w:rFonts w:ascii="Arial" w:hAnsi="Arial" w:cs="Arial"/>
                  <w:sz w:val="18"/>
                </w:rPr>
                <w:t xml:space="preserve"> test requirement</w:t>
              </w:r>
              <w:r w:rsidRPr="007F700B">
                <w:rPr>
                  <w:rFonts w:ascii="Arial" w:hAnsi="Arial" w:cs="Arial"/>
                  <w:sz w:val="18"/>
                </w:rPr>
                <w:t xml:space="preserve"> wi</w:t>
              </w:r>
              <w:r w:rsidR="00760549">
                <w:rPr>
                  <w:rFonts w:ascii="Arial" w:hAnsi="Arial" w:cs="Arial"/>
                  <w:sz w:val="18"/>
                </w:rPr>
                <w:t>thin sub-block gaps shall be -6</w:t>
              </w:r>
              <w:r w:rsidRPr="007F700B">
                <w:rPr>
                  <w:rFonts w:ascii="Arial" w:hAnsi="Arial" w:cs="Arial"/>
                  <w:sz w:val="18"/>
                </w:rPr>
                <w:t xml:space="preserve"> dBm/</w:t>
              </w:r>
              <w:proofErr w:type="spellStart"/>
              <w:r w:rsidRPr="007F700B">
                <w:rPr>
                  <w:rFonts w:ascii="Arial" w:hAnsi="Arial" w:cs="Arial"/>
                  <w:sz w:val="18"/>
                </w:rPr>
                <w:t>MHz.</w:t>
              </w:r>
              <w:proofErr w:type="spellEnd"/>
            </w:ins>
          </w:p>
          <w:p w14:paraId="4D80CFD9" w14:textId="77777777" w:rsidR="007F700B" w:rsidRPr="007F700B" w:rsidRDefault="007F700B" w:rsidP="007F700B">
            <w:pPr>
              <w:keepNext/>
              <w:keepLines/>
              <w:overflowPunct w:val="0"/>
              <w:autoSpaceDE w:val="0"/>
              <w:autoSpaceDN w:val="0"/>
              <w:adjustRightInd w:val="0"/>
              <w:spacing w:after="0"/>
              <w:ind w:left="851" w:hanging="851"/>
              <w:textAlignment w:val="baseline"/>
              <w:rPr>
                <w:ins w:id="264" w:author="Lo, Anthony (Nokia - GB/Bristol)" w:date="2018-05-03T14:20:00Z"/>
                <w:rFonts w:ascii="Arial" w:hAnsi="Arial" w:cs="Arial"/>
                <w:sz w:val="18"/>
              </w:rPr>
            </w:pPr>
            <w:ins w:id="265" w:author="Lo, Anthony (Nokia - GB/Bristol)" w:date="2018-05-03T14:20:00Z">
              <w:r w:rsidRPr="007F700B">
                <w:rPr>
                  <w:rFonts w:ascii="Arial" w:hAnsi="Arial" w:cs="Arial" w:hint="eastAsia"/>
                  <w:sz w:val="18"/>
                </w:rPr>
                <w:t>NOTE</w:t>
              </w:r>
              <w:r w:rsidRPr="007F700B">
                <w:rPr>
                  <w:rFonts w:ascii="Arial" w:hAnsi="Arial" w:cs="Arial"/>
                  <w:sz w:val="18"/>
                </w:rPr>
                <w:t xml:space="preserve"> </w:t>
              </w:r>
              <w:r w:rsidRPr="007F700B">
                <w:rPr>
                  <w:rFonts w:ascii="Arial" w:hAnsi="Arial" w:cs="Arial" w:hint="eastAsia"/>
                  <w:sz w:val="18"/>
                </w:rPr>
                <w:t>2:</w:t>
              </w:r>
              <w:r w:rsidRPr="007F700B">
                <w:rPr>
                  <w:rFonts w:ascii="Arial" w:hAnsi="Arial" w:cs="Arial"/>
                  <w:sz w:val="18"/>
                </w:rPr>
                <w:tab/>
              </w:r>
              <w:r w:rsidRPr="007F700B">
                <w:rPr>
                  <w:rFonts w:ascii="Arial" w:hAnsi="Arial" w:cs="Arial" w:hint="eastAsia"/>
                  <w:sz w:val="18"/>
                </w:rPr>
                <w:t xml:space="preserve">For MSR </w:t>
              </w:r>
              <w:r w:rsidR="0018265A">
                <w:rPr>
                  <w:rFonts w:ascii="Arial" w:hAnsi="Arial" w:cs="Arial"/>
                  <w:i/>
                  <w:sz w:val="18"/>
                </w:rPr>
                <w:t>multi-band RIB</w:t>
              </w:r>
              <w:r w:rsidRPr="007F700B">
                <w:rPr>
                  <w:rFonts w:ascii="Arial" w:hAnsi="Arial" w:cs="Arial"/>
                  <w:sz w:val="18"/>
                </w:rPr>
                <w:t xml:space="preserve"> </w:t>
              </w:r>
              <w:r w:rsidRPr="007F700B">
                <w:rPr>
                  <w:rFonts w:ascii="Arial" w:hAnsi="Arial" w:cs="Arial" w:hint="eastAsia"/>
                  <w:sz w:val="18"/>
                </w:rPr>
                <w:t xml:space="preserve">with </w:t>
              </w:r>
              <w:r w:rsidRPr="007F700B">
                <w:rPr>
                  <w:rFonts w:ascii="Arial" w:hAnsi="Arial"/>
                  <w:i/>
                  <w:sz w:val="18"/>
                  <w:lang w:eastAsia="zh-CN"/>
                </w:rPr>
                <w:t>Inter RF Bandwidth gap</w:t>
              </w:r>
              <w:r w:rsidRPr="007F700B">
                <w:rPr>
                  <w:rFonts w:ascii="Arial" w:hAnsi="Arial" w:cs="Arial" w:hint="eastAsia"/>
                  <w:sz w:val="18"/>
                </w:rPr>
                <w:t xml:space="preserve"> &lt; </w:t>
              </w:r>
            </w:ins>
            <w:ins w:id="266" w:author="Lo, Anthony (Nokia - GB/Bristol)" w:date="2018-05-03T15:40:00Z">
              <w:r w:rsidR="00C81D80" w:rsidRPr="00BC1BDC">
                <w:t>2×Δf</w:t>
              </w:r>
              <w:r w:rsidR="00C81D80" w:rsidRPr="00BC1BDC">
                <w:rPr>
                  <w:vertAlign w:val="subscript"/>
                </w:rPr>
                <w:t>OBUE</w:t>
              </w:r>
            </w:ins>
            <w:ins w:id="267" w:author="Lo, Anthony (Nokia - GB/Bristol)" w:date="2018-05-03T14:20:00Z">
              <w:r w:rsidRPr="007F700B">
                <w:rPr>
                  <w:rFonts w:ascii="Arial" w:hAnsi="Arial" w:cs="Arial" w:hint="eastAsia"/>
                  <w:sz w:val="18"/>
                </w:rPr>
                <w:t xml:space="preserve"> MHz</w:t>
              </w:r>
              <w:r w:rsidRPr="007F700B">
                <w:rPr>
                  <w:rFonts w:ascii="Arial" w:hAnsi="Arial" w:cs="Arial"/>
                  <w:sz w:val="18"/>
                </w:rPr>
                <w:t xml:space="preserve"> the</w:t>
              </w:r>
              <w:r w:rsidR="00760549">
                <w:rPr>
                  <w:rFonts w:ascii="Arial" w:hAnsi="Arial" w:cs="Arial"/>
                  <w:sz w:val="18"/>
                </w:rPr>
                <w:t xml:space="preserve"> test requirement</w:t>
              </w:r>
              <w:r w:rsidR="0018265A">
                <w:rPr>
                  <w:rFonts w:ascii="Arial" w:hAnsi="Arial" w:cs="Arial"/>
                  <w:i/>
                  <w:sz w:val="18"/>
                </w:rPr>
                <w:t xml:space="preserve"> </w:t>
              </w:r>
              <w:r w:rsidRPr="007F700B">
                <w:rPr>
                  <w:rFonts w:ascii="Arial" w:hAnsi="Arial" w:cs="Arial"/>
                  <w:sz w:val="18"/>
                </w:rPr>
                <w:t>within</w:t>
              </w:r>
              <w:r w:rsidRPr="007F700B">
                <w:rPr>
                  <w:rFonts w:ascii="Arial" w:hAnsi="Arial" w:cs="Arial" w:hint="eastAsia"/>
                  <w:sz w:val="18"/>
                </w:rPr>
                <w:t xml:space="preserve"> the </w:t>
              </w:r>
              <w:r w:rsidRPr="007F700B">
                <w:rPr>
                  <w:rFonts w:ascii="Arial" w:hAnsi="Arial"/>
                  <w:i/>
                  <w:sz w:val="18"/>
                  <w:lang w:eastAsia="zh-CN"/>
                </w:rPr>
                <w:t>Inter RF Bandwidth gap</w:t>
              </w:r>
              <w:r w:rsidRPr="007F700B">
                <w:rPr>
                  <w:rFonts w:ascii="Arial" w:hAnsi="Arial"/>
                  <w:sz w:val="18"/>
                </w:rPr>
                <w:t>s</w:t>
              </w:r>
              <w:r w:rsidRPr="007F700B">
                <w:rPr>
                  <w:rFonts w:ascii="Arial" w:hAnsi="Arial" w:cs="Arial"/>
                  <w:sz w:val="18"/>
                </w:rPr>
                <w:t xml:space="preserve"> is calculated as a cumulative sum </w:t>
              </w:r>
              <w:r w:rsidRPr="007F700B">
                <w:rPr>
                  <w:rFonts w:ascii="Arial" w:hAnsi="Arial" w:cs="Arial" w:hint="eastAsia"/>
                  <w:sz w:val="18"/>
                </w:rPr>
                <w:t xml:space="preserve">of contributions from adjacent sub-blocks </w:t>
              </w:r>
              <w:r w:rsidRPr="007F700B">
                <w:rPr>
                  <w:rFonts w:ascii="Arial" w:hAnsi="Arial" w:cs="Arial"/>
                  <w:sz w:val="18"/>
                </w:rPr>
                <w:t xml:space="preserve">on each side of the </w:t>
              </w:r>
              <w:r w:rsidRPr="007F700B">
                <w:rPr>
                  <w:rFonts w:ascii="Arial" w:hAnsi="Arial"/>
                  <w:i/>
                  <w:sz w:val="18"/>
                  <w:lang w:eastAsia="zh-CN"/>
                </w:rPr>
                <w:t>Inter RF Bandwidth gap</w:t>
              </w:r>
              <w:r w:rsidRPr="007F700B">
                <w:rPr>
                  <w:rFonts w:ascii="Arial" w:hAnsi="Arial" w:cs="Arial"/>
                  <w:sz w:val="18"/>
                </w:rPr>
                <w:t>.</w:t>
              </w:r>
            </w:ins>
          </w:p>
          <w:p w14:paraId="61B2A0D8" w14:textId="77777777" w:rsidR="007F700B" w:rsidRPr="007F700B" w:rsidRDefault="007F700B" w:rsidP="007F700B">
            <w:pPr>
              <w:keepNext/>
              <w:keepLines/>
              <w:overflowPunct w:val="0"/>
              <w:autoSpaceDE w:val="0"/>
              <w:autoSpaceDN w:val="0"/>
              <w:adjustRightInd w:val="0"/>
              <w:spacing w:after="0"/>
              <w:ind w:left="851" w:hanging="851"/>
              <w:textAlignment w:val="baseline"/>
              <w:rPr>
                <w:ins w:id="268" w:author="Lo, Anthony (Nokia - GB/Bristol)" w:date="2018-05-03T14:20:00Z"/>
                <w:rFonts w:ascii="Arial" w:hAnsi="Arial" w:cs="Arial"/>
                <w:sz w:val="18"/>
              </w:rPr>
            </w:pPr>
            <w:ins w:id="269" w:author="Lo, Anthony (Nokia - GB/Bristol)" w:date="2018-05-03T14:20:00Z">
              <w:r w:rsidRPr="007F700B">
                <w:rPr>
                  <w:rFonts w:ascii="Arial" w:hAnsi="Arial" w:cs="Arial"/>
                  <w:sz w:val="18"/>
                </w:rPr>
                <w:t>NOTE 3:</w:t>
              </w:r>
              <w:r w:rsidRPr="007F700B">
                <w:rPr>
                  <w:rFonts w:ascii="Arial" w:hAnsi="Arial" w:cs="Arial"/>
                  <w:sz w:val="18"/>
                </w:rPr>
                <w:tab/>
                <w:t xml:space="preserve">This frequency range ensures that the range of values of </w:t>
              </w:r>
              <w:proofErr w:type="spellStart"/>
              <w:r w:rsidRPr="007F700B">
                <w:rPr>
                  <w:rFonts w:ascii="Arial" w:hAnsi="Arial" w:cs="Arial"/>
                  <w:sz w:val="18"/>
                </w:rPr>
                <w:t>f_offset</w:t>
              </w:r>
              <w:proofErr w:type="spellEnd"/>
              <w:r w:rsidRPr="007F700B">
                <w:rPr>
                  <w:rFonts w:ascii="Arial" w:hAnsi="Arial" w:cs="Arial"/>
                  <w:sz w:val="18"/>
                </w:rPr>
                <w:t xml:space="preserve"> is continuous.</w:t>
              </w:r>
            </w:ins>
          </w:p>
          <w:p w14:paraId="1CD15AEF" w14:textId="77777777" w:rsidR="007F700B" w:rsidRPr="007F700B" w:rsidRDefault="007F700B" w:rsidP="007F700B">
            <w:pPr>
              <w:keepNext/>
              <w:keepLines/>
              <w:overflowPunct w:val="0"/>
              <w:autoSpaceDE w:val="0"/>
              <w:autoSpaceDN w:val="0"/>
              <w:adjustRightInd w:val="0"/>
              <w:spacing w:after="0"/>
              <w:ind w:left="851" w:hanging="851"/>
              <w:textAlignment w:val="baseline"/>
              <w:rPr>
                <w:ins w:id="270" w:author="Lo, Anthony (Nokia - GB/Bristol)" w:date="2018-05-03T14:20:00Z"/>
                <w:rFonts w:ascii="Arial" w:hAnsi="Arial" w:cs="Arial"/>
                <w:sz w:val="18"/>
              </w:rPr>
            </w:pPr>
            <w:ins w:id="271" w:author="Lo, Anthony (Nokia - GB/Bristol)" w:date="2018-05-03T14:20:00Z">
              <w:r w:rsidRPr="007F700B">
                <w:rPr>
                  <w:rFonts w:ascii="Arial" w:hAnsi="Arial" w:cs="Arial"/>
                  <w:sz w:val="18"/>
                </w:rPr>
                <w:t>NOTE 5:</w:t>
              </w:r>
              <w:r w:rsidRPr="007F700B">
                <w:rPr>
                  <w:rFonts w:ascii="Arial" w:hAnsi="Arial" w:cs="Arial"/>
                  <w:sz w:val="18"/>
                </w:rPr>
                <w:tab/>
                <w:t xml:space="preserve">The requirement is not applicable when </w:t>
              </w:r>
              <w:r w:rsidRPr="007F700B">
                <w:rPr>
                  <w:rFonts w:ascii="Arial" w:hAnsi="Arial" w:cs="Arial"/>
                  <w:sz w:val="18"/>
                </w:rPr>
                <w:sym w:font="Symbol" w:char="F044"/>
              </w:r>
              <w:proofErr w:type="spellStart"/>
              <w:r w:rsidRPr="007F700B">
                <w:rPr>
                  <w:rFonts w:ascii="Arial" w:hAnsi="Arial" w:cs="Arial"/>
                  <w:sz w:val="18"/>
                </w:rPr>
                <w:t>fmax</w:t>
              </w:r>
              <w:proofErr w:type="spellEnd"/>
              <w:r w:rsidRPr="007F700B">
                <w:rPr>
                  <w:rFonts w:ascii="Arial" w:hAnsi="Arial" w:cs="Arial"/>
                  <w:sz w:val="18"/>
                </w:rPr>
                <w:t xml:space="preserve"> &lt; </w:t>
              </w:r>
            </w:ins>
            <w:ins w:id="272" w:author="Lo, Anthony (Nokia - GB/Bristol)" w:date="2018-05-03T15:40:00Z">
              <w:r w:rsidR="00382D26">
                <w:t>10</w:t>
              </w:r>
            </w:ins>
            <w:ins w:id="273" w:author="Lo, Anthony (Nokia - GB/Bristol)" w:date="2018-05-03T14:20:00Z">
              <w:r w:rsidRPr="007F700B">
                <w:rPr>
                  <w:rFonts w:ascii="Arial" w:hAnsi="Arial" w:cs="Arial"/>
                  <w:sz w:val="18"/>
                </w:rPr>
                <w:t xml:space="preserve"> </w:t>
              </w:r>
              <w:proofErr w:type="spellStart"/>
              <w:r w:rsidRPr="007F700B">
                <w:rPr>
                  <w:rFonts w:ascii="Arial" w:hAnsi="Arial" w:cs="Arial"/>
                  <w:sz w:val="18"/>
                </w:rPr>
                <w:t>MHz.</w:t>
              </w:r>
              <w:proofErr w:type="spellEnd"/>
            </w:ins>
          </w:p>
        </w:tc>
      </w:tr>
    </w:tbl>
    <w:p w14:paraId="05F6B014" w14:textId="77777777" w:rsidR="007F700B" w:rsidRPr="007F700B" w:rsidRDefault="007F700B" w:rsidP="007F700B">
      <w:pPr>
        <w:overflowPunct w:val="0"/>
        <w:autoSpaceDE w:val="0"/>
        <w:autoSpaceDN w:val="0"/>
        <w:adjustRightInd w:val="0"/>
        <w:textAlignment w:val="baseline"/>
        <w:rPr>
          <w:ins w:id="274" w:author="Lo, Anthony (Nokia - GB/Bristol)" w:date="2018-05-03T14:20:00Z"/>
        </w:rPr>
      </w:pPr>
    </w:p>
    <w:p w14:paraId="63CDA43D" w14:textId="77777777" w:rsidR="007F700B" w:rsidRPr="007F700B" w:rsidRDefault="007F700B" w:rsidP="007F700B">
      <w:pPr>
        <w:keepNext/>
        <w:keepLines/>
        <w:overflowPunct w:val="0"/>
        <w:autoSpaceDE w:val="0"/>
        <w:autoSpaceDN w:val="0"/>
        <w:adjustRightInd w:val="0"/>
        <w:spacing w:before="60"/>
        <w:jc w:val="center"/>
        <w:textAlignment w:val="baseline"/>
        <w:rPr>
          <w:ins w:id="275" w:author="Lo, Anthony (Nokia - GB/Bristol)" w:date="2018-05-03T14:20:00Z"/>
          <w:rFonts w:ascii="Arial" w:hAnsi="Arial" w:cs="v5.0.0"/>
          <w:b/>
          <w:lang w:val="x-none"/>
        </w:rPr>
      </w:pPr>
      <w:ins w:id="276" w:author="Lo, Anthony (Nokia - GB/Bristol)" w:date="2018-05-03T14:20:00Z">
        <w:r w:rsidRPr="007F700B">
          <w:rPr>
            <w:rFonts w:ascii="Arial" w:hAnsi="Arial"/>
            <w:b/>
            <w:lang w:val="x-none"/>
          </w:rPr>
          <w:t xml:space="preserve">Table </w:t>
        </w:r>
      </w:ins>
      <w:ins w:id="277" w:author="Lo, Anthony (Nokia - GB/Bristol)" w:date="2018-05-03T15:41:00Z">
        <w:r w:rsidR="009364FA" w:rsidRPr="00973D8B">
          <w:rPr>
            <w:rFonts w:ascii="Arial" w:hAnsi="Arial"/>
            <w:b/>
          </w:rPr>
          <w:t>6.7.5.5.2</w:t>
        </w:r>
      </w:ins>
      <w:ins w:id="278" w:author="Lo, Anthony (Nokia - GB/Bristol)" w:date="2018-05-03T14:20:00Z">
        <w:r w:rsidRPr="007F700B">
          <w:rPr>
            <w:rFonts w:ascii="Arial" w:hAnsi="Arial"/>
            <w:b/>
            <w:lang w:val="x-none"/>
          </w:rPr>
          <w:t>-2: Wide Area BS operating band unwanted emission mask (UEM)</w:t>
        </w:r>
        <w:r w:rsidRPr="007F700B">
          <w:rPr>
            <w:rFonts w:ascii="Arial" w:hAnsi="Arial"/>
            <w:b/>
            <w:lang w:val="x-none"/>
          </w:rPr>
          <w:br/>
          <w:t>for BC1 and BC3 for bands &gt;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F700B" w:rsidRPr="007F700B" w14:paraId="49606108" w14:textId="77777777" w:rsidTr="00D740B7">
        <w:trPr>
          <w:cantSplit/>
          <w:jc w:val="center"/>
          <w:ins w:id="279" w:author="Lo, Anthony (Nokia - GB/Bristol)" w:date="2018-05-03T14:20:00Z"/>
        </w:trPr>
        <w:tc>
          <w:tcPr>
            <w:tcW w:w="2127" w:type="dxa"/>
          </w:tcPr>
          <w:p w14:paraId="6322A21B" w14:textId="77777777" w:rsidR="007F700B" w:rsidRPr="007F700B" w:rsidRDefault="007F700B" w:rsidP="007F700B">
            <w:pPr>
              <w:keepNext/>
              <w:keepLines/>
              <w:overflowPunct w:val="0"/>
              <w:autoSpaceDE w:val="0"/>
              <w:autoSpaceDN w:val="0"/>
              <w:adjustRightInd w:val="0"/>
              <w:spacing w:after="0"/>
              <w:jc w:val="center"/>
              <w:textAlignment w:val="baseline"/>
              <w:rPr>
                <w:ins w:id="280" w:author="Lo, Anthony (Nokia - GB/Bristol)" w:date="2018-05-03T14:20:00Z"/>
                <w:rFonts w:ascii="Arial" w:hAnsi="Arial" w:cs="Arial"/>
                <w:b/>
                <w:sz w:val="18"/>
              </w:rPr>
            </w:pPr>
            <w:ins w:id="281" w:author="Lo, Anthony (Nokia - GB/Bristol)" w:date="2018-05-03T14:20:00Z">
              <w:r w:rsidRPr="007F700B">
                <w:rPr>
                  <w:rFonts w:ascii="Arial" w:hAnsi="Arial" w:cs="Arial"/>
                  <w:b/>
                  <w:sz w:val="18"/>
                </w:rPr>
                <w:t xml:space="preserve">Frequency offset of measurement filter </w:t>
              </w:r>
              <w:r w:rsidRPr="007F700B">
                <w:rPr>
                  <w:rFonts w:ascii="Arial" w:hAnsi="Arial" w:cs="Arial"/>
                  <w:b/>
                  <w:sz w:val="18"/>
                </w:rPr>
                <w:noBreakHyphen/>
                <w:t xml:space="preserve">3dB point, </w:t>
              </w:r>
              <w:r w:rsidRPr="007F700B">
                <w:rPr>
                  <w:rFonts w:ascii="Arial" w:hAnsi="Arial" w:cs="Arial"/>
                  <w:b/>
                  <w:sz w:val="18"/>
                </w:rPr>
                <w:sym w:font="Symbol" w:char="F044"/>
              </w:r>
              <w:r w:rsidRPr="007F700B">
                <w:rPr>
                  <w:rFonts w:ascii="Arial" w:hAnsi="Arial" w:cs="Arial"/>
                  <w:b/>
                  <w:sz w:val="18"/>
                </w:rPr>
                <w:t>f</w:t>
              </w:r>
            </w:ins>
          </w:p>
        </w:tc>
        <w:tc>
          <w:tcPr>
            <w:tcW w:w="2976" w:type="dxa"/>
          </w:tcPr>
          <w:p w14:paraId="42B1DFDE" w14:textId="77777777" w:rsidR="007F700B" w:rsidRPr="007F700B" w:rsidRDefault="007F700B" w:rsidP="007F700B">
            <w:pPr>
              <w:keepNext/>
              <w:keepLines/>
              <w:overflowPunct w:val="0"/>
              <w:autoSpaceDE w:val="0"/>
              <w:autoSpaceDN w:val="0"/>
              <w:adjustRightInd w:val="0"/>
              <w:spacing w:after="0"/>
              <w:jc w:val="center"/>
              <w:textAlignment w:val="baseline"/>
              <w:rPr>
                <w:ins w:id="282" w:author="Lo, Anthony (Nokia - GB/Bristol)" w:date="2018-05-03T14:20:00Z"/>
                <w:rFonts w:ascii="Arial" w:hAnsi="Arial" w:cs="Arial"/>
                <w:b/>
                <w:sz w:val="18"/>
              </w:rPr>
            </w:pPr>
            <w:ins w:id="283" w:author="Lo, Anthony (Nokia - GB/Bristol)" w:date="2018-05-03T14:20:00Z">
              <w:r w:rsidRPr="007F700B">
                <w:rPr>
                  <w:rFonts w:ascii="Arial" w:hAnsi="Arial" w:cs="Arial"/>
                  <w:b/>
                  <w:sz w:val="18"/>
                </w:rPr>
                <w:t xml:space="preserve">Frequency offset of measurement filter centre frequency, </w:t>
              </w:r>
              <w:proofErr w:type="spellStart"/>
              <w:r w:rsidRPr="007F700B">
                <w:rPr>
                  <w:rFonts w:ascii="Arial" w:hAnsi="Arial" w:cs="Arial"/>
                  <w:b/>
                  <w:sz w:val="18"/>
                </w:rPr>
                <w:t>f_offset</w:t>
              </w:r>
              <w:proofErr w:type="spellEnd"/>
            </w:ins>
          </w:p>
        </w:tc>
        <w:tc>
          <w:tcPr>
            <w:tcW w:w="3455" w:type="dxa"/>
          </w:tcPr>
          <w:p w14:paraId="3CE61D5E" w14:textId="77777777" w:rsidR="007F700B" w:rsidRPr="007F700B" w:rsidRDefault="00FD1D8C" w:rsidP="007F700B">
            <w:pPr>
              <w:keepNext/>
              <w:keepLines/>
              <w:overflowPunct w:val="0"/>
              <w:autoSpaceDE w:val="0"/>
              <w:autoSpaceDN w:val="0"/>
              <w:adjustRightInd w:val="0"/>
              <w:spacing w:after="0"/>
              <w:jc w:val="center"/>
              <w:textAlignment w:val="baseline"/>
              <w:rPr>
                <w:ins w:id="284" w:author="Lo, Anthony (Nokia - GB/Bristol)" w:date="2018-05-03T14:20:00Z"/>
                <w:rFonts w:ascii="Arial" w:hAnsi="Arial" w:cs="Arial"/>
                <w:b/>
                <w:sz w:val="18"/>
              </w:rPr>
            </w:pPr>
            <w:ins w:id="285" w:author="Lo, Anthony (Nokia - GB/Bristol)" w:date="2018-05-03T15:42:00Z">
              <w:r>
                <w:rPr>
                  <w:rFonts w:ascii="Arial" w:hAnsi="Arial" w:cs="Arial"/>
                  <w:b/>
                  <w:sz w:val="18"/>
                </w:rPr>
                <w:t>Test</w:t>
              </w:r>
              <w:r w:rsidR="00532471">
                <w:rPr>
                  <w:rFonts w:ascii="Arial" w:hAnsi="Arial" w:cs="Arial"/>
                  <w:b/>
                  <w:sz w:val="18"/>
                </w:rPr>
                <w:t xml:space="preserve"> requirement</w:t>
              </w:r>
            </w:ins>
            <w:ins w:id="286" w:author="Lo, Anthony (Nokia - GB/Bristol)" w:date="2018-05-03T14:20:00Z">
              <w:r w:rsidR="007F700B" w:rsidRPr="007F700B">
                <w:rPr>
                  <w:rFonts w:ascii="Arial" w:hAnsi="Arial" w:cs="Arial"/>
                  <w:b/>
                  <w:sz w:val="18"/>
                </w:rPr>
                <w:t xml:space="preserve"> (Notes 1 and 2)</w:t>
              </w:r>
            </w:ins>
          </w:p>
        </w:tc>
        <w:tc>
          <w:tcPr>
            <w:tcW w:w="1430" w:type="dxa"/>
          </w:tcPr>
          <w:p w14:paraId="63017131" w14:textId="77777777" w:rsidR="007F700B" w:rsidRPr="007F700B" w:rsidRDefault="007F700B" w:rsidP="007F700B">
            <w:pPr>
              <w:keepNext/>
              <w:keepLines/>
              <w:overflowPunct w:val="0"/>
              <w:autoSpaceDE w:val="0"/>
              <w:autoSpaceDN w:val="0"/>
              <w:adjustRightInd w:val="0"/>
              <w:spacing w:after="0"/>
              <w:jc w:val="center"/>
              <w:textAlignment w:val="baseline"/>
              <w:rPr>
                <w:ins w:id="287" w:author="Lo, Anthony (Nokia - GB/Bristol)" w:date="2018-05-03T14:20:00Z"/>
                <w:rFonts w:ascii="Arial" w:hAnsi="Arial" w:cs="Arial"/>
                <w:b/>
                <w:sz w:val="18"/>
                <w:lang w:eastAsia="zh-CN"/>
              </w:rPr>
            </w:pPr>
            <w:ins w:id="288" w:author="Lo, Anthony (Nokia - GB/Bristol)" w:date="2018-05-03T14:20:00Z">
              <w:r w:rsidRPr="007F700B">
                <w:rPr>
                  <w:rFonts w:ascii="Arial" w:hAnsi="Arial" w:cs="Arial"/>
                  <w:b/>
                  <w:sz w:val="18"/>
                </w:rPr>
                <w:t xml:space="preserve">Measurement bandwidth </w:t>
              </w:r>
            </w:ins>
          </w:p>
        </w:tc>
      </w:tr>
      <w:tr w:rsidR="007F700B" w:rsidRPr="007F700B" w14:paraId="004858E5" w14:textId="77777777" w:rsidTr="00D740B7">
        <w:trPr>
          <w:cantSplit/>
          <w:jc w:val="center"/>
          <w:ins w:id="289" w:author="Lo, Anthony (Nokia - GB/Bristol)" w:date="2018-05-03T14:20:00Z"/>
        </w:trPr>
        <w:tc>
          <w:tcPr>
            <w:tcW w:w="2127" w:type="dxa"/>
          </w:tcPr>
          <w:p w14:paraId="11774FE4" w14:textId="77777777" w:rsidR="007F700B" w:rsidRPr="007F700B" w:rsidRDefault="007F700B" w:rsidP="007F700B">
            <w:pPr>
              <w:keepNext/>
              <w:keepLines/>
              <w:overflowPunct w:val="0"/>
              <w:autoSpaceDE w:val="0"/>
              <w:autoSpaceDN w:val="0"/>
              <w:adjustRightInd w:val="0"/>
              <w:spacing w:after="0"/>
              <w:jc w:val="center"/>
              <w:textAlignment w:val="baseline"/>
              <w:rPr>
                <w:ins w:id="290" w:author="Lo, Anthony (Nokia - GB/Bristol)" w:date="2018-05-03T14:20:00Z"/>
                <w:rFonts w:ascii="Arial" w:hAnsi="Arial" w:cs="Arial"/>
                <w:sz w:val="18"/>
              </w:rPr>
            </w:pPr>
            <w:ins w:id="291" w:author="Lo, Anthony (Nokia - GB/Bristol)" w:date="2018-05-03T14:20:00Z">
              <w:r w:rsidRPr="007F700B">
                <w:rPr>
                  <w:rFonts w:ascii="Arial" w:hAnsi="Arial" w:cs="Arial"/>
                  <w:sz w:val="18"/>
                </w:rPr>
                <w:t xml:space="preserve">0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0.2 MHz</w:t>
              </w:r>
            </w:ins>
          </w:p>
        </w:tc>
        <w:tc>
          <w:tcPr>
            <w:tcW w:w="2976" w:type="dxa"/>
          </w:tcPr>
          <w:p w14:paraId="2940AB75" w14:textId="77777777" w:rsidR="007F700B" w:rsidRPr="007F700B" w:rsidRDefault="007F700B" w:rsidP="007F700B">
            <w:pPr>
              <w:keepNext/>
              <w:keepLines/>
              <w:overflowPunct w:val="0"/>
              <w:autoSpaceDE w:val="0"/>
              <w:autoSpaceDN w:val="0"/>
              <w:adjustRightInd w:val="0"/>
              <w:spacing w:after="0"/>
              <w:jc w:val="center"/>
              <w:textAlignment w:val="baseline"/>
              <w:rPr>
                <w:ins w:id="292" w:author="Lo, Anthony (Nokia - GB/Bristol)" w:date="2018-05-03T14:20:00Z"/>
                <w:rFonts w:ascii="Arial" w:hAnsi="Arial" w:cs="Arial"/>
                <w:sz w:val="18"/>
              </w:rPr>
            </w:pPr>
            <w:ins w:id="293" w:author="Lo, Anthony (Nokia - GB/Bristol)" w:date="2018-05-03T14:20:00Z">
              <w:r w:rsidRPr="007F700B">
                <w:rPr>
                  <w:rFonts w:ascii="Arial" w:hAnsi="Arial" w:cs="Arial"/>
                  <w:sz w:val="18"/>
                </w:rPr>
                <w:t xml:space="preserve">0.015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0.215 MHz </w:t>
              </w:r>
            </w:ins>
          </w:p>
        </w:tc>
        <w:tc>
          <w:tcPr>
            <w:tcW w:w="3455" w:type="dxa"/>
          </w:tcPr>
          <w:p w14:paraId="30FE61E0" w14:textId="70D8A15C" w:rsidR="007F700B" w:rsidRPr="007F700B" w:rsidRDefault="00972FDC" w:rsidP="007F700B">
            <w:pPr>
              <w:keepNext/>
              <w:keepLines/>
              <w:overflowPunct w:val="0"/>
              <w:autoSpaceDE w:val="0"/>
              <w:autoSpaceDN w:val="0"/>
              <w:adjustRightInd w:val="0"/>
              <w:spacing w:after="0"/>
              <w:jc w:val="center"/>
              <w:textAlignment w:val="baseline"/>
              <w:rPr>
                <w:ins w:id="294" w:author="Lo, Anthony (Nokia - GB/Bristol)" w:date="2018-05-03T14:20:00Z"/>
                <w:rFonts w:ascii="Arial" w:hAnsi="Arial" w:cs="Arial"/>
                <w:sz w:val="18"/>
              </w:rPr>
            </w:pPr>
            <w:ins w:id="295" w:author="Lo, Anthony (Nokia - GB/Bristol)" w:date="2018-05-14T17:07:00Z">
              <w:r w:rsidRPr="00E2223A">
                <w:rPr>
                  <w:rFonts w:ascii="Arial" w:hAnsi="Arial" w:cs="Arial"/>
                  <w:sz w:val="18"/>
                  <w:highlight w:val="yellow"/>
                </w:rPr>
                <w:t>FFS</w:t>
              </w:r>
              <w:r w:rsidRPr="007F700B">
                <w:rPr>
                  <w:rFonts w:ascii="Arial" w:hAnsi="Arial" w:cs="Arial"/>
                  <w:sz w:val="18"/>
                </w:rPr>
                <w:t xml:space="preserve"> </w:t>
              </w:r>
            </w:ins>
            <w:ins w:id="296" w:author="Lo, Anthony (Nokia - GB/Bristol)" w:date="2018-05-03T14:20:00Z">
              <w:r w:rsidR="007F700B" w:rsidRPr="007F700B">
                <w:rPr>
                  <w:rFonts w:ascii="Arial" w:hAnsi="Arial" w:cs="Arial"/>
                  <w:sz w:val="18"/>
                </w:rPr>
                <w:t>dBm</w:t>
              </w:r>
            </w:ins>
          </w:p>
        </w:tc>
        <w:tc>
          <w:tcPr>
            <w:tcW w:w="1430" w:type="dxa"/>
          </w:tcPr>
          <w:p w14:paraId="29FD94F6" w14:textId="77777777" w:rsidR="007F700B" w:rsidRPr="007F700B" w:rsidRDefault="007F700B" w:rsidP="007F700B">
            <w:pPr>
              <w:keepNext/>
              <w:keepLines/>
              <w:overflowPunct w:val="0"/>
              <w:autoSpaceDE w:val="0"/>
              <w:autoSpaceDN w:val="0"/>
              <w:adjustRightInd w:val="0"/>
              <w:spacing w:after="0"/>
              <w:jc w:val="center"/>
              <w:textAlignment w:val="baseline"/>
              <w:rPr>
                <w:ins w:id="297" w:author="Lo, Anthony (Nokia - GB/Bristol)" w:date="2018-05-03T14:20:00Z"/>
                <w:rFonts w:ascii="Arial" w:hAnsi="Arial" w:cs="Arial"/>
                <w:sz w:val="18"/>
              </w:rPr>
            </w:pPr>
            <w:ins w:id="298" w:author="Lo, Anthony (Nokia - GB/Bristol)" w:date="2018-05-03T14:20:00Z">
              <w:r w:rsidRPr="007F700B">
                <w:rPr>
                  <w:rFonts w:ascii="Arial" w:hAnsi="Arial" w:cs="Arial"/>
                  <w:sz w:val="18"/>
                </w:rPr>
                <w:t xml:space="preserve">30 kHz </w:t>
              </w:r>
            </w:ins>
          </w:p>
        </w:tc>
      </w:tr>
      <w:tr w:rsidR="007F700B" w:rsidRPr="007F700B" w14:paraId="2A1912D2" w14:textId="77777777" w:rsidTr="00D740B7">
        <w:trPr>
          <w:cantSplit/>
          <w:jc w:val="center"/>
          <w:ins w:id="299" w:author="Lo, Anthony (Nokia - GB/Bristol)" w:date="2018-05-03T14:20:00Z"/>
        </w:trPr>
        <w:tc>
          <w:tcPr>
            <w:tcW w:w="2127" w:type="dxa"/>
          </w:tcPr>
          <w:p w14:paraId="7286ED27" w14:textId="77777777" w:rsidR="007F700B" w:rsidRPr="007F700B" w:rsidRDefault="007F700B" w:rsidP="007F700B">
            <w:pPr>
              <w:keepNext/>
              <w:keepLines/>
              <w:overflowPunct w:val="0"/>
              <w:autoSpaceDE w:val="0"/>
              <w:autoSpaceDN w:val="0"/>
              <w:adjustRightInd w:val="0"/>
              <w:spacing w:after="0"/>
              <w:jc w:val="center"/>
              <w:textAlignment w:val="baseline"/>
              <w:rPr>
                <w:ins w:id="300" w:author="Lo, Anthony (Nokia - GB/Bristol)" w:date="2018-05-03T14:20:00Z"/>
                <w:rFonts w:ascii="Arial" w:hAnsi="Arial" w:cs="Arial"/>
                <w:sz w:val="18"/>
              </w:rPr>
            </w:pPr>
            <w:ins w:id="301" w:author="Lo, Anthony (Nokia - GB/Bristol)" w:date="2018-05-03T14:20:00Z">
              <w:r w:rsidRPr="007F700B">
                <w:rPr>
                  <w:rFonts w:ascii="Arial" w:hAnsi="Arial" w:cs="Arial"/>
                  <w:sz w:val="18"/>
                </w:rPr>
                <w:t xml:space="preserve">0.2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1 MHz</w:t>
              </w:r>
            </w:ins>
          </w:p>
        </w:tc>
        <w:tc>
          <w:tcPr>
            <w:tcW w:w="2976" w:type="dxa"/>
          </w:tcPr>
          <w:p w14:paraId="3D44F891" w14:textId="77777777" w:rsidR="007F700B" w:rsidRPr="007F700B" w:rsidRDefault="007F700B" w:rsidP="007F700B">
            <w:pPr>
              <w:keepNext/>
              <w:keepLines/>
              <w:overflowPunct w:val="0"/>
              <w:autoSpaceDE w:val="0"/>
              <w:autoSpaceDN w:val="0"/>
              <w:adjustRightInd w:val="0"/>
              <w:spacing w:after="0"/>
              <w:jc w:val="center"/>
              <w:textAlignment w:val="baseline"/>
              <w:rPr>
                <w:ins w:id="302" w:author="Lo, Anthony (Nokia - GB/Bristol)" w:date="2018-05-03T14:20:00Z"/>
                <w:rFonts w:ascii="Arial" w:hAnsi="Arial" w:cs="Arial"/>
                <w:sz w:val="18"/>
              </w:rPr>
            </w:pPr>
            <w:ins w:id="303" w:author="Lo, Anthony (Nokia - GB/Bristol)" w:date="2018-05-03T14:20:00Z">
              <w:r w:rsidRPr="007F700B">
                <w:rPr>
                  <w:rFonts w:ascii="Arial" w:hAnsi="Arial" w:cs="Arial"/>
                  <w:sz w:val="18"/>
                </w:rPr>
                <w:t xml:space="preserve">0.215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1.015 MHz</w:t>
              </w:r>
            </w:ins>
          </w:p>
        </w:tc>
        <w:tc>
          <w:tcPr>
            <w:tcW w:w="3455" w:type="dxa"/>
          </w:tcPr>
          <w:p w14:paraId="1A009D3B" w14:textId="762CB28B" w:rsidR="007F700B" w:rsidRPr="007F700B" w:rsidRDefault="00972FDC" w:rsidP="007F700B">
            <w:pPr>
              <w:keepLines/>
              <w:tabs>
                <w:tab w:val="center" w:pos="4536"/>
                <w:tab w:val="right" w:pos="9072"/>
              </w:tabs>
              <w:overflowPunct w:val="0"/>
              <w:autoSpaceDE w:val="0"/>
              <w:autoSpaceDN w:val="0"/>
              <w:adjustRightInd w:val="0"/>
              <w:textAlignment w:val="baseline"/>
              <w:rPr>
                <w:ins w:id="304" w:author="Lo, Anthony (Nokia - GB/Bristol)" w:date="2018-05-03T14:20:00Z"/>
              </w:rPr>
            </w:pPr>
            <m:oMathPara>
              <m:oMath>
                <m:r>
                  <w:ins w:id="305" w:author="Lo, Anthony (Nokia - GB/Bristol)" w:date="2018-05-14T17:08:00Z">
                    <w:rPr>
                      <w:rFonts w:ascii="Cambria Math" w:hAnsi="Cambria Math"/>
                    </w:rPr>
                    <m:t xml:space="preserve">FFS </m:t>
                  </w:ins>
                </m:r>
                <m:r>
                  <w:ins w:id="306" w:author="Lo, Anthony (Nokia - GB/Bristol)" w:date="2018-05-04T13:30:00Z">
                    <w:rPr>
                      <w:rFonts w:ascii="Cambria Math" w:hAnsi="Cambria Math"/>
                    </w:rPr>
                    <m:t>dBm-15.</m:t>
                  </w:ins>
                </m:r>
                <m:d>
                  <m:dPr>
                    <m:ctrlPr>
                      <w:ins w:id="307" w:author="Lo, Anthony (Nokia - GB/Bristol)" w:date="2018-05-04T13:30:00Z">
                        <w:rPr>
                          <w:rFonts w:ascii="Cambria Math" w:hAnsi="Cambria Math"/>
                          <w:i/>
                        </w:rPr>
                      </w:ins>
                    </m:ctrlPr>
                  </m:dPr>
                  <m:e>
                    <m:box>
                      <m:boxPr>
                        <m:ctrlPr>
                          <w:ins w:id="308" w:author="Lo, Anthony (Nokia - GB/Bristol)" w:date="2018-05-04T13:30:00Z">
                            <w:rPr>
                              <w:rFonts w:ascii="Cambria Math" w:hAnsi="Cambria Math"/>
                              <w:i/>
                            </w:rPr>
                          </w:ins>
                        </m:ctrlPr>
                      </m:boxPr>
                      <m:e>
                        <m:argPr>
                          <m:argSz m:val="-1"/>
                        </m:argPr>
                        <m:f>
                          <m:fPr>
                            <m:ctrlPr>
                              <w:ins w:id="309" w:author="Lo, Anthony (Nokia - GB/Bristol)" w:date="2018-05-04T13:30:00Z">
                                <w:rPr>
                                  <w:rFonts w:ascii="Cambria Math" w:hAnsi="Cambria Math"/>
                                  <w:i/>
                                </w:rPr>
                              </w:ins>
                            </m:ctrlPr>
                          </m:fPr>
                          <m:num>
                            <m:r>
                              <w:ins w:id="310" w:author="Lo, Anthony (Nokia - GB/Bristol)" w:date="2018-05-04T13:30:00Z">
                                <w:rPr>
                                  <w:rFonts w:ascii="Cambria Math" w:hAnsi="Cambria Math"/>
                                </w:rPr>
                                <m:t>f_offset</m:t>
                              </w:ins>
                            </m:r>
                          </m:num>
                          <m:den>
                            <m:r>
                              <w:ins w:id="311" w:author="Lo, Anthony (Nokia - GB/Bristol)" w:date="2018-05-04T13:30:00Z">
                                <w:rPr>
                                  <w:rFonts w:ascii="Cambria Math" w:hAnsi="Cambria Math"/>
                                </w:rPr>
                                <m:t>MHz</m:t>
                              </w:ins>
                            </m:r>
                          </m:den>
                        </m:f>
                      </m:e>
                    </m:box>
                    <m:r>
                      <w:ins w:id="312" w:author="Lo, Anthony (Nokia - GB/Bristol)" w:date="2018-05-04T13:30:00Z">
                        <w:rPr>
                          <w:rFonts w:ascii="Cambria Math" w:hAnsi="Cambria Math"/>
                        </w:rPr>
                        <m:t>-0.215</m:t>
                      </w:ins>
                    </m:r>
                  </m:e>
                </m:d>
                <m:r>
                  <w:ins w:id="313" w:author="Lo, Anthony (Nokia - GB/Bristol)" w:date="2018-05-04T13:30:00Z">
                    <w:rPr>
                      <w:rFonts w:ascii="Cambria Math" w:hAnsi="Cambria Math"/>
                    </w:rPr>
                    <m:t>dB</m:t>
                  </w:ins>
                </m:r>
              </m:oMath>
            </m:oMathPara>
          </w:p>
        </w:tc>
        <w:tc>
          <w:tcPr>
            <w:tcW w:w="1430" w:type="dxa"/>
          </w:tcPr>
          <w:p w14:paraId="249CB002" w14:textId="77777777" w:rsidR="007F700B" w:rsidRPr="007F700B" w:rsidRDefault="007F700B" w:rsidP="007F700B">
            <w:pPr>
              <w:keepNext/>
              <w:keepLines/>
              <w:overflowPunct w:val="0"/>
              <w:autoSpaceDE w:val="0"/>
              <w:autoSpaceDN w:val="0"/>
              <w:adjustRightInd w:val="0"/>
              <w:spacing w:after="0"/>
              <w:jc w:val="center"/>
              <w:textAlignment w:val="baseline"/>
              <w:rPr>
                <w:ins w:id="314" w:author="Lo, Anthony (Nokia - GB/Bristol)" w:date="2018-05-03T14:20:00Z"/>
                <w:rFonts w:ascii="Arial" w:hAnsi="Arial" w:cs="Arial"/>
                <w:sz w:val="18"/>
              </w:rPr>
            </w:pPr>
            <w:ins w:id="315" w:author="Lo, Anthony (Nokia - GB/Bristol)" w:date="2018-05-03T14:20:00Z">
              <w:r w:rsidRPr="007F700B">
                <w:rPr>
                  <w:rFonts w:ascii="Arial" w:hAnsi="Arial" w:cs="Arial"/>
                  <w:sz w:val="18"/>
                </w:rPr>
                <w:t xml:space="preserve">30 kHz </w:t>
              </w:r>
            </w:ins>
          </w:p>
        </w:tc>
      </w:tr>
      <w:tr w:rsidR="007F700B" w:rsidRPr="007F700B" w14:paraId="46BD43EC" w14:textId="77777777" w:rsidTr="00D740B7">
        <w:trPr>
          <w:cantSplit/>
          <w:jc w:val="center"/>
          <w:ins w:id="316" w:author="Lo, Anthony (Nokia - GB/Bristol)" w:date="2018-05-03T14:20:00Z"/>
        </w:trPr>
        <w:tc>
          <w:tcPr>
            <w:tcW w:w="2127" w:type="dxa"/>
          </w:tcPr>
          <w:p w14:paraId="1EF3D0D1" w14:textId="77777777" w:rsidR="007F700B" w:rsidRPr="007F700B" w:rsidRDefault="007F700B" w:rsidP="007F700B">
            <w:pPr>
              <w:keepNext/>
              <w:keepLines/>
              <w:overflowPunct w:val="0"/>
              <w:autoSpaceDE w:val="0"/>
              <w:autoSpaceDN w:val="0"/>
              <w:adjustRightInd w:val="0"/>
              <w:spacing w:after="0"/>
              <w:jc w:val="center"/>
              <w:textAlignment w:val="baseline"/>
              <w:rPr>
                <w:ins w:id="317" w:author="Lo, Anthony (Nokia - GB/Bristol)" w:date="2018-05-03T14:20:00Z"/>
                <w:rFonts w:ascii="Arial" w:hAnsi="Arial" w:cs="Arial"/>
                <w:sz w:val="18"/>
              </w:rPr>
            </w:pPr>
            <w:ins w:id="318" w:author="Lo, Anthony (Nokia - GB/Bristol)" w:date="2018-05-03T14:20:00Z">
              <w:r w:rsidRPr="007F700B">
                <w:rPr>
                  <w:rFonts w:ascii="Arial" w:hAnsi="Arial" w:cs="Arial"/>
                  <w:sz w:val="18"/>
                </w:rPr>
                <w:t xml:space="preserve">(Note </w:t>
              </w:r>
              <w:r w:rsidRPr="007F700B">
                <w:rPr>
                  <w:rFonts w:ascii="Arial" w:hAnsi="Arial" w:cs="Arial" w:hint="eastAsia"/>
                  <w:sz w:val="18"/>
                  <w:lang w:eastAsia="zh-CN"/>
                </w:rPr>
                <w:t>3</w:t>
              </w:r>
              <w:r w:rsidRPr="007F700B">
                <w:rPr>
                  <w:rFonts w:ascii="Arial" w:hAnsi="Arial" w:cs="Arial"/>
                  <w:sz w:val="18"/>
                </w:rPr>
                <w:t>)</w:t>
              </w:r>
            </w:ins>
          </w:p>
        </w:tc>
        <w:tc>
          <w:tcPr>
            <w:tcW w:w="2976" w:type="dxa"/>
          </w:tcPr>
          <w:p w14:paraId="0A9EA331" w14:textId="77777777" w:rsidR="007F700B" w:rsidRPr="007F700B" w:rsidRDefault="007F700B" w:rsidP="007F700B">
            <w:pPr>
              <w:keepNext/>
              <w:keepLines/>
              <w:overflowPunct w:val="0"/>
              <w:autoSpaceDE w:val="0"/>
              <w:autoSpaceDN w:val="0"/>
              <w:adjustRightInd w:val="0"/>
              <w:spacing w:after="0"/>
              <w:jc w:val="center"/>
              <w:textAlignment w:val="baseline"/>
              <w:rPr>
                <w:ins w:id="319" w:author="Lo, Anthony (Nokia - GB/Bristol)" w:date="2018-05-03T14:20:00Z"/>
                <w:rFonts w:ascii="Arial" w:hAnsi="Arial" w:cs="Arial"/>
                <w:sz w:val="18"/>
              </w:rPr>
            </w:pPr>
            <w:ins w:id="320" w:author="Lo, Anthony (Nokia - GB/Bristol)" w:date="2018-05-03T14:20:00Z">
              <w:r w:rsidRPr="007F700B">
                <w:rPr>
                  <w:rFonts w:ascii="Arial" w:hAnsi="Arial" w:cs="Arial"/>
                  <w:sz w:val="18"/>
                </w:rPr>
                <w:t xml:space="preserve">1.015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1.5 MHz </w:t>
              </w:r>
            </w:ins>
          </w:p>
        </w:tc>
        <w:tc>
          <w:tcPr>
            <w:tcW w:w="3455" w:type="dxa"/>
          </w:tcPr>
          <w:p w14:paraId="02E74A4C" w14:textId="3CDD8F2C" w:rsidR="007F700B" w:rsidRPr="007F700B" w:rsidRDefault="00972FDC" w:rsidP="007F700B">
            <w:pPr>
              <w:keepNext/>
              <w:keepLines/>
              <w:overflowPunct w:val="0"/>
              <w:autoSpaceDE w:val="0"/>
              <w:autoSpaceDN w:val="0"/>
              <w:adjustRightInd w:val="0"/>
              <w:spacing w:after="0"/>
              <w:jc w:val="center"/>
              <w:textAlignment w:val="baseline"/>
              <w:rPr>
                <w:ins w:id="321" w:author="Lo, Anthony (Nokia - GB/Bristol)" w:date="2018-05-03T14:20:00Z"/>
                <w:rFonts w:ascii="Arial" w:hAnsi="Arial" w:cs="Arial"/>
                <w:sz w:val="18"/>
              </w:rPr>
            </w:pPr>
            <w:ins w:id="322" w:author="Lo, Anthony (Nokia - GB/Bristol)" w:date="2018-05-14T17:08:00Z">
              <w:r w:rsidRPr="00E2223A">
                <w:rPr>
                  <w:rFonts w:ascii="Arial" w:hAnsi="Arial" w:cs="Arial"/>
                  <w:sz w:val="18"/>
                  <w:highlight w:val="yellow"/>
                </w:rPr>
                <w:t>FFS</w:t>
              </w:r>
              <w:r w:rsidRPr="007F700B">
                <w:rPr>
                  <w:rFonts w:ascii="Arial" w:hAnsi="Arial" w:cs="Arial"/>
                  <w:sz w:val="18"/>
                </w:rPr>
                <w:t xml:space="preserve"> </w:t>
              </w:r>
            </w:ins>
            <w:ins w:id="323" w:author="Lo, Anthony (Nokia - GB/Bristol)" w:date="2018-05-03T14:20:00Z">
              <w:r w:rsidR="007F700B" w:rsidRPr="007F700B">
                <w:rPr>
                  <w:rFonts w:ascii="Arial" w:hAnsi="Arial" w:cs="Arial"/>
                  <w:sz w:val="18"/>
                </w:rPr>
                <w:t>dBm</w:t>
              </w:r>
            </w:ins>
          </w:p>
        </w:tc>
        <w:tc>
          <w:tcPr>
            <w:tcW w:w="1430" w:type="dxa"/>
          </w:tcPr>
          <w:p w14:paraId="7E1A01A0" w14:textId="77777777" w:rsidR="007F700B" w:rsidRPr="007F700B" w:rsidRDefault="007F700B" w:rsidP="007F700B">
            <w:pPr>
              <w:keepNext/>
              <w:keepLines/>
              <w:overflowPunct w:val="0"/>
              <w:autoSpaceDE w:val="0"/>
              <w:autoSpaceDN w:val="0"/>
              <w:adjustRightInd w:val="0"/>
              <w:spacing w:after="0"/>
              <w:jc w:val="center"/>
              <w:textAlignment w:val="baseline"/>
              <w:rPr>
                <w:ins w:id="324" w:author="Lo, Anthony (Nokia - GB/Bristol)" w:date="2018-05-03T14:20:00Z"/>
                <w:rFonts w:ascii="Arial" w:hAnsi="Arial" w:cs="Arial"/>
                <w:sz w:val="18"/>
              </w:rPr>
            </w:pPr>
            <w:ins w:id="325" w:author="Lo, Anthony (Nokia - GB/Bristol)" w:date="2018-05-03T14:20:00Z">
              <w:r w:rsidRPr="007F700B">
                <w:rPr>
                  <w:rFonts w:ascii="Arial" w:hAnsi="Arial" w:cs="Arial"/>
                  <w:sz w:val="18"/>
                </w:rPr>
                <w:t xml:space="preserve">30 kHz </w:t>
              </w:r>
            </w:ins>
          </w:p>
        </w:tc>
      </w:tr>
      <w:tr w:rsidR="007F700B" w:rsidRPr="007F700B" w14:paraId="4EF2E6A1" w14:textId="77777777" w:rsidTr="00D740B7">
        <w:trPr>
          <w:cantSplit/>
          <w:jc w:val="center"/>
          <w:ins w:id="326" w:author="Lo, Anthony (Nokia - GB/Bristol)" w:date="2018-05-03T14:20:00Z"/>
        </w:trPr>
        <w:tc>
          <w:tcPr>
            <w:tcW w:w="2127" w:type="dxa"/>
          </w:tcPr>
          <w:p w14:paraId="65E39BC2" w14:textId="77777777" w:rsidR="007F700B" w:rsidRPr="007F700B" w:rsidRDefault="007F700B" w:rsidP="007F700B">
            <w:pPr>
              <w:keepNext/>
              <w:keepLines/>
              <w:overflowPunct w:val="0"/>
              <w:autoSpaceDE w:val="0"/>
              <w:autoSpaceDN w:val="0"/>
              <w:adjustRightInd w:val="0"/>
              <w:spacing w:after="0"/>
              <w:jc w:val="center"/>
              <w:textAlignment w:val="baseline"/>
              <w:rPr>
                <w:ins w:id="327" w:author="Lo, Anthony (Nokia - GB/Bristol)" w:date="2018-05-03T14:20:00Z"/>
                <w:rFonts w:ascii="Arial" w:hAnsi="Arial" w:cs="Arial"/>
                <w:sz w:val="18"/>
                <w:lang w:val="fr-FR"/>
              </w:rPr>
            </w:pPr>
            <w:ins w:id="328" w:author="Lo, Anthony (Nokia - GB/Bristol)" w:date="2018-05-03T14:20:00Z">
              <w:r w:rsidRPr="007F700B">
                <w:rPr>
                  <w:rFonts w:ascii="Arial" w:hAnsi="Arial" w:cs="Arial"/>
                  <w:sz w:val="18"/>
                  <w:lang w:val="fr-FR"/>
                </w:rPr>
                <w:t xml:space="preserve">1 MHz </w:t>
              </w:r>
              <w:r w:rsidRPr="007F700B">
                <w:rPr>
                  <w:rFonts w:ascii="Arial" w:hAnsi="Arial" w:cs="Arial"/>
                  <w:sz w:val="18"/>
                </w:rPr>
                <w:sym w:font="Symbol" w:char="F0A3"/>
              </w:r>
              <w:r w:rsidRPr="007F700B">
                <w:rPr>
                  <w:rFonts w:ascii="Arial" w:hAnsi="Arial" w:cs="Arial"/>
                  <w:sz w:val="18"/>
                  <w:lang w:val="fr-FR"/>
                </w:rPr>
                <w:t xml:space="preserve"> </w:t>
              </w:r>
              <w:r w:rsidRPr="007F700B">
                <w:rPr>
                  <w:rFonts w:ascii="Arial" w:hAnsi="Arial" w:cs="Arial"/>
                  <w:sz w:val="18"/>
                </w:rPr>
                <w:sym w:font="Symbol" w:char="F044"/>
              </w:r>
              <w:r w:rsidRPr="007F700B">
                <w:rPr>
                  <w:rFonts w:ascii="Arial" w:hAnsi="Arial" w:cs="Arial"/>
                  <w:sz w:val="18"/>
                  <w:lang w:val="fr-FR"/>
                </w:rPr>
                <w:t xml:space="preserve">f </w:t>
              </w:r>
              <w:r w:rsidRPr="007F700B">
                <w:rPr>
                  <w:rFonts w:ascii="Arial" w:hAnsi="Arial" w:cs="Arial"/>
                  <w:sz w:val="18"/>
                </w:rPr>
                <w:sym w:font="Symbol" w:char="F0A3"/>
              </w:r>
              <w:r w:rsidRPr="007F700B">
                <w:rPr>
                  <w:rFonts w:ascii="Arial" w:hAnsi="Arial" w:cs="Arial"/>
                  <w:sz w:val="18"/>
                  <w:lang w:val="fr-FR"/>
                </w:rPr>
                <w:t xml:space="preserve"> </w:t>
              </w:r>
            </w:ins>
          </w:p>
          <w:p w14:paraId="67DB5850" w14:textId="77777777" w:rsidR="007F700B" w:rsidRPr="007F700B" w:rsidRDefault="007F700B" w:rsidP="007F700B">
            <w:pPr>
              <w:keepNext/>
              <w:keepLines/>
              <w:overflowPunct w:val="0"/>
              <w:autoSpaceDE w:val="0"/>
              <w:autoSpaceDN w:val="0"/>
              <w:adjustRightInd w:val="0"/>
              <w:spacing w:after="0"/>
              <w:jc w:val="center"/>
              <w:textAlignment w:val="baseline"/>
              <w:rPr>
                <w:ins w:id="329" w:author="Lo, Anthony (Nokia - GB/Bristol)" w:date="2018-05-03T14:20:00Z"/>
                <w:rFonts w:ascii="Arial" w:hAnsi="Arial" w:cs="Arial"/>
                <w:sz w:val="18"/>
                <w:lang w:val="fr-FR"/>
              </w:rPr>
            </w:pPr>
            <w:proofErr w:type="gramStart"/>
            <w:ins w:id="330" w:author="Lo, Anthony (Nokia - GB/Bristol)" w:date="2018-05-03T14:20:00Z">
              <w:r w:rsidRPr="007F700B">
                <w:rPr>
                  <w:rFonts w:ascii="Arial" w:hAnsi="Arial" w:cs="Arial"/>
                  <w:sz w:val="18"/>
                  <w:lang w:val="fr-FR"/>
                </w:rPr>
                <w:t>min(</w:t>
              </w:r>
              <w:proofErr w:type="gramEnd"/>
              <w:r w:rsidRPr="007F700B">
                <w:rPr>
                  <w:rFonts w:ascii="Arial" w:hAnsi="Arial" w:cs="Arial"/>
                  <w:sz w:val="18"/>
                </w:rPr>
                <w:sym w:font="Symbol" w:char="F044"/>
              </w:r>
              <w:proofErr w:type="spellStart"/>
              <w:r w:rsidRPr="007F700B">
                <w:rPr>
                  <w:rFonts w:ascii="Arial" w:hAnsi="Arial" w:cs="Arial"/>
                  <w:sz w:val="18"/>
                  <w:lang w:val="fr-FR"/>
                </w:rPr>
                <w:t>f</w:t>
              </w:r>
              <w:r w:rsidRPr="007F700B">
                <w:rPr>
                  <w:rFonts w:ascii="Arial" w:hAnsi="Arial" w:cs="Arial"/>
                  <w:sz w:val="18"/>
                  <w:vertAlign w:val="subscript"/>
                  <w:lang w:val="fr-FR"/>
                </w:rPr>
                <w:t>max</w:t>
              </w:r>
              <w:proofErr w:type="spellEnd"/>
              <w:r w:rsidRPr="007F700B">
                <w:rPr>
                  <w:rFonts w:ascii="Arial" w:hAnsi="Arial" w:cs="Arial"/>
                  <w:sz w:val="18"/>
                  <w:lang w:val="fr-FR"/>
                </w:rPr>
                <w:t xml:space="preserve">, 10 MHz) </w:t>
              </w:r>
            </w:ins>
          </w:p>
        </w:tc>
        <w:tc>
          <w:tcPr>
            <w:tcW w:w="2976" w:type="dxa"/>
          </w:tcPr>
          <w:p w14:paraId="64D7D20C" w14:textId="77777777" w:rsidR="007F700B" w:rsidRPr="007F700B" w:rsidRDefault="007F700B" w:rsidP="007F700B">
            <w:pPr>
              <w:keepNext/>
              <w:keepLines/>
              <w:overflowPunct w:val="0"/>
              <w:autoSpaceDE w:val="0"/>
              <w:autoSpaceDN w:val="0"/>
              <w:adjustRightInd w:val="0"/>
              <w:spacing w:after="0"/>
              <w:jc w:val="center"/>
              <w:textAlignment w:val="baseline"/>
              <w:rPr>
                <w:ins w:id="331" w:author="Lo, Anthony (Nokia - GB/Bristol)" w:date="2018-05-03T14:20:00Z"/>
                <w:rFonts w:ascii="Arial" w:hAnsi="Arial" w:cs="Arial"/>
                <w:sz w:val="18"/>
              </w:rPr>
            </w:pPr>
            <w:ins w:id="332" w:author="Lo, Anthony (Nokia - GB/Bristol)" w:date="2018-05-03T14:20:00Z">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gramStart"/>
              <w:r w:rsidRPr="007F700B">
                <w:rPr>
                  <w:rFonts w:ascii="Arial" w:hAnsi="Arial" w:cs="Arial"/>
                  <w:sz w:val="18"/>
                </w:rPr>
                <w:t>min(</w:t>
              </w:r>
              <w:proofErr w:type="spellStart"/>
              <w:proofErr w:type="gramEnd"/>
              <w:r w:rsidRPr="007F700B">
                <w:rPr>
                  <w:rFonts w:ascii="Arial" w:hAnsi="Arial" w:cs="Arial"/>
                  <w:sz w:val="18"/>
                </w:rPr>
                <w:t>f_offset</w:t>
              </w:r>
              <w:r w:rsidRPr="007F700B">
                <w:rPr>
                  <w:rFonts w:ascii="Arial" w:hAnsi="Arial" w:cs="Arial"/>
                  <w:sz w:val="18"/>
                  <w:vertAlign w:val="subscript"/>
                </w:rPr>
                <w:t>max</w:t>
              </w:r>
              <w:proofErr w:type="spellEnd"/>
              <w:r w:rsidRPr="007F700B">
                <w:rPr>
                  <w:rFonts w:ascii="Arial" w:hAnsi="Arial" w:cs="Arial"/>
                  <w:sz w:val="18"/>
                </w:rPr>
                <w:t>, 10.5 MHz)</w:t>
              </w:r>
            </w:ins>
          </w:p>
        </w:tc>
        <w:tc>
          <w:tcPr>
            <w:tcW w:w="3455" w:type="dxa"/>
          </w:tcPr>
          <w:p w14:paraId="46A20028" w14:textId="07EC63E1" w:rsidR="007F700B" w:rsidRPr="007F700B" w:rsidRDefault="00972FDC" w:rsidP="007F700B">
            <w:pPr>
              <w:keepNext/>
              <w:keepLines/>
              <w:overflowPunct w:val="0"/>
              <w:autoSpaceDE w:val="0"/>
              <w:autoSpaceDN w:val="0"/>
              <w:adjustRightInd w:val="0"/>
              <w:spacing w:after="0"/>
              <w:jc w:val="center"/>
              <w:textAlignment w:val="baseline"/>
              <w:rPr>
                <w:ins w:id="333" w:author="Lo, Anthony (Nokia - GB/Bristol)" w:date="2018-05-03T14:20:00Z"/>
                <w:rFonts w:ascii="Arial" w:hAnsi="Arial" w:cs="Arial"/>
                <w:sz w:val="18"/>
              </w:rPr>
            </w:pPr>
            <w:ins w:id="334" w:author="Lo, Anthony (Nokia - GB/Bristol)" w:date="2018-05-14T17:08:00Z">
              <w:r w:rsidRPr="00E2223A">
                <w:rPr>
                  <w:rFonts w:ascii="Arial" w:hAnsi="Arial" w:cs="Arial"/>
                  <w:sz w:val="18"/>
                  <w:highlight w:val="yellow"/>
                </w:rPr>
                <w:t>FFS</w:t>
              </w:r>
              <w:r w:rsidRPr="007F700B">
                <w:rPr>
                  <w:rFonts w:ascii="Arial" w:hAnsi="Arial" w:cs="Arial"/>
                  <w:sz w:val="18"/>
                </w:rPr>
                <w:t xml:space="preserve"> </w:t>
              </w:r>
            </w:ins>
            <w:ins w:id="335" w:author="Lo, Anthony (Nokia - GB/Bristol)" w:date="2018-05-03T14:20:00Z">
              <w:r w:rsidR="007F700B" w:rsidRPr="007F700B">
                <w:rPr>
                  <w:rFonts w:ascii="Arial" w:hAnsi="Arial" w:cs="Arial"/>
                  <w:sz w:val="18"/>
                </w:rPr>
                <w:t>dBm</w:t>
              </w:r>
            </w:ins>
          </w:p>
        </w:tc>
        <w:tc>
          <w:tcPr>
            <w:tcW w:w="1430" w:type="dxa"/>
          </w:tcPr>
          <w:p w14:paraId="4FECEAA7" w14:textId="77777777" w:rsidR="007F700B" w:rsidRPr="007F700B" w:rsidRDefault="007F700B" w:rsidP="007F700B">
            <w:pPr>
              <w:keepNext/>
              <w:keepLines/>
              <w:overflowPunct w:val="0"/>
              <w:autoSpaceDE w:val="0"/>
              <w:autoSpaceDN w:val="0"/>
              <w:adjustRightInd w:val="0"/>
              <w:spacing w:after="0"/>
              <w:jc w:val="center"/>
              <w:textAlignment w:val="baseline"/>
              <w:rPr>
                <w:ins w:id="336" w:author="Lo, Anthony (Nokia - GB/Bristol)" w:date="2018-05-03T14:20:00Z"/>
                <w:rFonts w:ascii="Arial" w:hAnsi="Arial" w:cs="Arial"/>
                <w:sz w:val="18"/>
              </w:rPr>
            </w:pPr>
            <w:ins w:id="337" w:author="Lo, Anthony (Nokia - GB/Bristol)" w:date="2018-05-03T14:20:00Z">
              <w:r w:rsidRPr="007F700B">
                <w:rPr>
                  <w:rFonts w:ascii="Arial" w:hAnsi="Arial" w:cs="Arial"/>
                  <w:sz w:val="18"/>
                </w:rPr>
                <w:t xml:space="preserve">1 MHz </w:t>
              </w:r>
            </w:ins>
          </w:p>
        </w:tc>
      </w:tr>
      <w:tr w:rsidR="007F700B" w:rsidRPr="007F700B" w14:paraId="56E37F36" w14:textId="77777777" w:rsidTr="00D740B7">
        <w:trPr>
          <w:cantSplit/>
          <w:jc w:val="center"/>
          <w:ins w:id="338" w:author="Lo, Anthony (Nokia - GB/Bristol)" w:date="2018-05-03T14:20:00Z"/>
        </w:trPr>
        <w:tc>
          <w:tcPr>
            <w:tcW w:w="2127" w:type="dxa"/>
          </w:tcPr>
          <w:p w14:paraId="57867FC9" w14:textId="77777777" w:rsidR="007F700B" w:rsidRPr="007F700B" w:rsidRDefault="007F700B" w:rsidP="007F700B">
            <w:pPr>
              <w:keepNext/>
              <w:keepLines/>
              <w:overflowPunct w:val="0"/>
              <w:autoSpaceDE w:val="0"/>
              <w:autoSpaceDN w:val="0"/>
              <w:adjustRightInd w:val="0"/>
              <w:spacing w:after="0"/>
              <w:jc w:val="center"/>
              <w:textAlignment w:val="baseline"/>
              <w:rPr>
                <w:ins w:id="339" w:author="Lo, Anthony (Nokia - GB/Bristol)" w:date="2018-05-03T14:20:00Z"/>
                <w:rFonts w:ascii="Arial" w:hAnsi="Arial" w:cs="Arial"/>
                <w:sz w:val="18"/>
              </w:rPr>
            </w:pPr>
            <w:ins w:id="340" w:author="Lo, Anthony (Nokia - GB/Bristol)" w:date="2018-05-03T14:20:00Z">
              <w:r w:rsidRPr="007F700B">
                <w:rPr>
                  <w:rFonts w:ascii="Arial" w:hAnsi="Arial" w:cs="Arial"/>
                  <w:sz w:val="18"/>
                </w:rPr>
                <w:t xml:space="preserve">10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proofErr w:type="spellStart"/>
              <w:r w:rsidRPr="007F700B">
                <w:rPr>
                  <w:rFonts w:ascii="Arial" w:hAnsi="Arial" w:cs="Arial"/>
                  <w:sz w:val="18"/>
                </w:rPr>
                <w:t>f</w:t>
              </w:r>
              <w:r w:rsidRPr="007F700B">
                <w:rPr>
                  <w:rFonts w:ascii="Arial" w:hAnsi="Arial" w:cs="Arial"/>
                  <w:sz w:val="18"/>
                  <w:vertAlign w:val="subscript"/>
                </w:rPr>
                <w:t>max</w:t>
              </w:r>
              <w:proofErr w:type="spellEnd"/>
            </w:ins>
          </w:p>
        </w:tc>
        <w:tc>
          <w:tcPr>
            <w:tcW w:w="2976" w:type="dxa"/>
          </w:tcPr>
          <w:p w14:paraId="5DE11EEE" w14:textId="77777777" w:rsidR="007F700B" w:rsidRPr="007F700B" w:rsidRDefault="007F700B" w:rsidP="007F700B">
            <w:pPr>
              <w:keepNext/>
              <w:keepLines/>
              <w:overflowPunct w:val="0"/>
              <w:autoSpaceDE w:val="0"/>
              <w:autoSpaceDN w:val="0"/>
              <w:adjustRightInd w:val="0"/>
              <w:spacing w:after="0"/>
              <w:jc w:val="center"/>
              <w:textAlignment w:val="baseline"/>
              <w:rPr>
                <w:ins w:id="341" w:author="Lo, Anthony (Nokia - GB/Bristol)" w:date="2018-05-03T14:20:00Z"/>
                <w:rFonts w:ascii="Arial" w:hAnsi="Arial" w:cs="Arial"/>
                <w:sz w:val="18"/>
              </w:rPr>
            </w:pPr>
            <w:ins w:id="342" w:author="Lo, Anthony (Nokia - GB/Bristol)" w:date="2018-05-03T14:20:00Z">
              <w:r w:rsidRPr="007F700B">
                <w:rPr>
                  <w:rFonts w:ascii="Arial" w:hAnsi="Arial" w:cs="Arial"/>
                  <w:sz w:val="18"/>
                </w:rPr>
                <w:t xml:space="preserve">10.5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spellStart"/>
              <w:r w:rsidRPr="007F700B">
                <w:rPr>
                  <w:rFonts w:ascii="Arial" w:hAnsi="Arial" w:cs="Arial"/>
                  <w:sz w:val="18"/>
                </w:rPr>
                <w:t>f_offset</w:t>
              </w:r>
              <w:r w:rsidRPr="007F700B">
                <w:rPr>
                  <w:rFonts w:ascii="Arial" w:hAnsi="Arial" w:cs="Arial"/>
                  <w:sz w:val="18"/>
                  <w:vertAlign w:val="subscript"/>
                </w:rPr>
                <w:t>max</w:t>
              </w:r>
              <w:proofErr w:type="spellEnd"/>
              <w:r w:rsidRPr="007F700B">
                <w:rPr>
                  <w:rFonts w:ascii="Arial" w:hAnsi="Arial" w:cs="Arial"/>
                  <w:sz w:val="18"/>
                </w:rPr>
                <w:t xml:space="preserve"> </w:t>
              </w:r>
            </w:ins>
          </w:p>
        </w:tc>
        <w:tc>
          <w:tcPr>
            <w:tcW w:w="3455" w:type="dxa"/>
          </w:tcPr>
          <w:p w14:paraId="206C734B" w14:textId="77777777" w:rsidR="007F700B" w:rsidRPr="007F700B" w:rsidRDefault="007B6A28" w:rsidP="007F700B">
            <w:pPr>
              <w:keepNext/>
              <w:keepLines/>
              <w:overflowPunct w:val="0"/>
              <w:autoSpaceDE w:val="0"/>
              <w:autoSpaceDN w:val="0"/>
              <w:adjustRightInd w:val="0"/>
              <w:spacing w:after="0"/>
              <w:jc w:val="center"/>
              <w:textAlignment w:val="baseline"/>
              <w:rPr>
                <w:ins w:id="343" w:author="Lo, Anthony (Nokia - GB/Bristol)" w:date="2018-05-03T14:20:00Z"/>
                <w:rFonts w:ascii="Arial" w:hAnsi="Arial" w:cs="Arial"/>
                <w:sz w:val="18"/>
              </w:rPr>
            </w:pPr>
            <w:ins w:id="344" w:author="Lo, Anthony (Nokia - GB/Bristol)" w:date="2018-05-03T14:20:00Z">
              <w:r>
                <w:rPr>
                  <w:rFonts w:ascii="Arial" w:hAnsi="Arial" w:cs="Arial"/>
                  <w:sz w:val="18"/>
                </w:rPr>
                <w:t>-6</w:t>
              </w:r>
              <w:r w:rsidR="007F700B" w:rsidRPr="007F700B">
                <w:rPr>
                  <w:rFonts w:ascii="Arial" w:hAnsi="Arial" w:cs="Arial"/>
                  <w:sz w:val="18"/>
                </w:rPr>
                <w:t xml:space="preserve"> dBm (Note </w:t>
              </w:r>
              <w:r w:rsidR="007F700B" w:rsidRPr="007F700B">
                <w:rPr>
                  <w:rFonts w:ascii="Arial" w:hAnsi="Arial" w:cs="Arial" w:hint="eastAsia"/>
                  <w:sz w:val="18"/>
                  <w:lang w:eastAsia="zh-CN"/>
                </w:rPr>
                <w:t>5</w:t>
              </w:r>
              <w:r w:rsidR="007F700B" w:rsidRPr="007F700B">
                <w:rPr>
                  <w:rFonts w:ascii="Arial" w:hAnsi="Arial" w:cs="Arial"/>
                  <w:sz w:val="18"/>
                </w:rPr>
                <w:t>)</w:t>
              </w:r>
            </w:ins>
          </w:p>
        </w:tc>
        <w:tc>
          <w:tcPr>
            <w:tcW w:w="1430" w:type="dxa"/>
          </w:tcPr>
          <w:p w14:paraId="7B8FCE1F" w14:textId="77777777" w:rsidR="007F700B" w:rsidRPr="007F700B" w:rsidRDefault="007F700B" w:rsidP="007F700B">
            <w:pPr>
              <w:keepNext/>
              <w:keepLines/>
              <w:overflowPunct w:val="0"/>
              <w:autoSpaceDE w:val="0"/>
              <w:autoSpaceDN w:val="0"/>
              <w:adjustRightInd w:val="0"/>
              <w:spacing w:after="0"/>
              <w:jc w:val="center"/>
              <w:textAlignment w:val="baseline"/>
              <w:rPr>
                <w:ins w:id="345" w:author="Lo, Anthony (Nokia - GB/Bristol)" w:date="2018-05-03T14:20:00Z"/>
                <w:rFonts w:ascii="Arial" w:hAnsi="Arial" w:cs="Arial"/>
                <w:sz w:val="18"/>
              </w:rPr>
            </w:pPr>
            <w:ins w:id="346" w:author="Lo, Anthony (Nokia - GB/Bristol)" w:date="2018-05-03T14:20:00Z">
              <w:r w:rsidRPr="007F700B">
                <w:rPr>
                  <w:rFonts w:ascii="Arial" w:hAnsi="Arial" w:cs="Arial"/>
                  <w:sz w:val="18"/>
                </w:rPr>
                <w:t xml:space="preserve">1 MHz </w:t>
              </w:r>
            </w:ins>
          </w:p>
        </w:tc>
      </w:tr>
      <w:tr w:rsidR="007F700B" w:rsidRPr="007F700B" w14:paraId="291F6EBC" w14:textId="77777777" w:rsidTr="00D740B7">
        <w:trPr>
          <w:cantSplit/>
          <w:jc w:val="center"/>
          <w:ins w:id="347" w:author="Lo, Anthony (Nokia - GB/Bristol)" w:date="2018-05-03T14:20:00Z"/>
        </w:trPr>
        <w:tc>
          <w:tcPr>
            <w:tcW w:w="9988" w:type="dxa"/>
            <w:gridSpan w:val="4"/>
          </w:tcPr>
          <w:p w14:paraId="70940F82" w14:textId="77777777" w:rsidR="007F700B" w:rsidRPr="007F700B" w:rsidRDefault="007F700B" w:rsidP="007F700B">
            <w:pPr>
              <w:keepNext/>
              <w:keepLines/>
              <w:overflowPunct w:val="0"/>
              <w:autoSpaceDE w:val="0"/>
              <w:autoSpaceDN w:val="0"/>
              <w:adjustRightInd w:val="0"/>
              <w:spacing w:after="0"/>
              <w:ind w:left="851" w:hanging="851"/>
              <w:textAlignment w:val="baseline"/>
              <w:rPr>
                <w:ins w:id="348" w:author="Lo, Anthony (Nokia - GB/Bristol)" w:date="2018-05-03T14:20:00Z"/>
                <w:rFonts w:ascii="Arial" w:hAnsi="Arial" w:cs="Arial"/>
                <w:sz w:val="18"/>
                <w:lang w:eastAsia="zh-CN"/>
              </w:rPr>
            </w:pPr>
            <w:ins w:id="349" w:author="Lo, Anthony (Nokia - GB/Bristol)" w:date="2018-05-03T14:20:00Z">
              <w:r w:rsidRPr="007F700B">
                <w:rPr>
                  <w:rFonts w:ascii="Arial" w:hAnsi="Arial" w:cs="Arial"/>
                  <w:sz w:val="18"/>
                </w:rPr>
                <w:t>NOTE 1:</w:t>
              </w:r>
              <w:r w:rsidRPr="007F700B">
                <w:rPr>
                  <w:rFonts w:ascii="Arial" w:hAnsi="Arial" w:cs="Arial"/>
                  <w:sz w:val="18"/>
                </w:rPr>
                <w:tab/>
                <w:t>For MSR</w:t>
              </w:r>
              <w:r w:rsidR="00FD1D8C">
                <w:rPr>
                  <w:rFonts w:ascii="Arial" w:hAnsi="Arial" w:cs="Arial"/>
                  <w:sz w:val="18"/>
                </w:rPr>
                <w:t xml:space="preserve"> RIB</w:t>
              </w:r>
              <w:r w:rsidRPr="007F700B">
                <w:rPr>
                  <w:rFonts w:ascii="Arial" w:hAnsi="Arial" w:cs="Arial"/>
                  <w:sz w:val="18"/>
                </w:rPr>
                <w:t xml:space="preserve"> supporting non-contiguous spectrum operation </w:t>
              </w:r>
              <w:r w:rsidRPr="007F700B">
                <w:rPr>
                  <w:rFonts w:ascii="Arial" w:hAnsi="Arial" w:cs="Arial" w:hint="eastAsia"/>
                  <w:sz w:val="18"/>
                  <w:lang w:eastAsia="zh-CN"/>
                </w:rPr>
                <w:t>within any operating band</w:t>
              </w:r>
              <w:r w:rsidRPr="007F700B">
                <w:rPr>
                  <w:rFonts w:ascii="Arial" w:hAnsi="Arial" w:cs="Arial"/>
                  <w:sz w:val="18"/>
                </w:rPr>
                <w:t xml:space="preserve"> the </w:t>
              </w:r>
              <w:r w:rsidR="00FD1D8C">
                <w:rPr>
                  <w:rFonts w:ascii="Arial" w:eastAsia="MS Mincho" w:hAnsi="Arial"/>
                  <w:i/>
                  <w:sz w:val="18"/>
                </w:rPr>
                <w:t>test</w:t>
              </w:r>
              <w:r w:rsidR="0018265A">
                <w:rPr>
                  <w:rFonts w:ascii="Arial" w:eastAsia="MS Mincho" w:hAnsi="Arial"/>
                  <w:i/>
                  <w:sz w:val="18"/>
                </w:rPr>
                <w:t xml:space="preserve"> requirement</w:t>
              </w:r>
              <w:r w:rsidRPr="007F700B">
                <w:rPr>
                  <w:rFonts w:ascii="Arial" w:hAnsi="Arial" w:cs="Arial"/>
                  <w:sz w:val="18"/>
                </w:rPr>
                <w:t xml:space="preserve"> within sub-block gaps is calculated as a cumulative sum of </w:t>
              </w:r>
              <w:r w:rsidRPr="007F700B">
                <w:rPr>
                  <w:rFonts w:ascii="Arial" w:hAnsi="Arial" w:cs="Arial" w:hint="eastAsia"/>
                  <w:sz w:val="18"/>
                  <w:lang w:eastAsia="zh-CN"/>
                </w:rPr>
                <w:t xml:space="preserve">contributions from </w:t>
              </w:r>
              <w:r w:rsidRPr="007F700B">
                <w:rPr>
                  <w:rFonts w:ascii="Arial" w:hAnsi="Arial" w:cs="Arial"/>
                  <w:sz w:val="18"/>
                </w:rPr>
                <w:t xml:space="preserve">adjacent sub blocks on each side of the sub block gap. Exception is </w:t>
              </w:r>
              <w:r w:rsidRPr="007F700B">
                <w:rPr>
                  <w:rFonts w:ascii="Symbol" w:hAnsi="Symbol" w:cs="Arial"/>
                  <w:sz w:val="18"/>
                </w:rPr>
                <w:t></w:t>
              </w:r>
              <w:r w:rsidRPr="007F700B">
                <w:rPr>
                  <w:rFonts w:ascii="Arial" w:hAnsi="Arial" w:cs="Arial"/>
                  <w:sz w:val="18"/>
                </w:rPr>
                <w:t xml:space="preserve">f ≥ </w:t>
              </w:r>
            </w:ins>
            <w:ins w:id="350" w:author="Lo, Anthony (Nokia - GB/Bristol)" w:date="2018-05-03T15:45:00Z">
              <w:r w:rsidR="00382D26">
                <w:t>10</w:t>
              </w:r>
            </w:ins>
            <w:ins w:id="351" w:author="Lo, Anthony (Nokia - GB/Bristol)" w:date="2018-05-03T14:20:00Z">
              <w:r w:rsidRPr="007F700B">
                <w:rPr>
                  <w:rFonts w:ascii="Arial" w:hAnsi="Arial" w:cs="Arial"/>
                  <w:sz w:val="18"/>
                </w:rPr>
                <w:t xml:space="preserve"> MHz from both adjacent sub blocks on each side of the sub-block gap, where the </w:t>
              </w:r>
              <w:r w:rsidR="00FD1D8C">
                <w:rPr>
                  <w:rFonts w:ascii="Arial" w:hAnsi="Arial" w:cs="Arial"/>
                  <w:i/>
                  <w:sz w:val="18"/>
                </w:rPr>
                <w:t>test</w:t>
              </w:r>
              <w:r w:rsidR="00A94225">
                <w:rPr>
                  <w:rFonts w:ascii="Arial" w:hAnsi="Arial" w:cs="Arial"/>
                  <w:i/>
                  <w:sz w:val="18"/>
                </w:rPr>
                <w:t xml:space="preserve"> requirement</w:t>
              </w:r>
              <w:r w:rsidRPr="007F700B">
                <w:rPr>
                  <w:rFonts w:ascii="Arial" w:hAnsi="Arial" w:cs="Arial"/>
                  <w:sz w:val="18"/>
                </w:rPr>
                <w:t xml:space="preserve"> within sub-block gaps shall be </w:t>
              </w:r>
            </w:ins>
            <w:ins w:id="352" w:author="Lo, Anthony (Nokia - GB/Bristol)" w:date="2018-05-04T09:03:00Z">
              <w:r w:rsidR="00FD1D8C">
                <w:rPr>
                  <w:rFonts w:ascii="Arial" w:hAnsi="Arial" w:cs="Arial"/>
                  <w:sz w:val="18"/>
                </w:rPr>
                <w:t>-6</w:t>
              </w:r>
              <w:r w:rsidR="00FD1D8C" w:rsidRPr="007F700B">
                <w:rPr>
                  <w:rFonts w:ascii="Arial" w:hAnsi="Arial" w:cs="Arial"/>
                  <w:sz w:val="18"/>
                </w:rPr>
                <w:t xml:space="preserve"> </w:t>
              </w:r>
            </w:ins>
            <w:ins w:id="353" w:author="Lo, Anthony (Nokia - GB/Bristol)" w:date="2018-05-03T14:20:00Z">
              <w:r w:rsidRPr="007F700B">
                <w:rPr>
                  <w:rFonts w:ascii="Arial" w:hAnsi="Arial" w:cs="Arial"/>
                  <w:sz w:val="18"/>
                </w:rPr>
                <w:t>dBm/</w:t>
              </w:r>
              <w:proofErr w:type="spellStart"/>
              <w:r w:rsidRPr="007F700B">
                <w:rPr>
                  <w:rFonts w:ascii="Arial" w:hAnsi="Arial" w:cs="Arial"/>
                  <w:sz w:val="18"/>
                </w:rPr>
                <w:t>MHz.</w:t>
              </w:r>
              <w:proofErr w:type="spellEnd"/>
            </w:ins>
          </w:p>
          <w:p w14:paraId="7B23E6B5" w14:textId="77777777" w:rsidR="007F700B" w:rsidRPr="007F700B" w:rsidRDefault="007F700B" w:rsidP="007F700B">
            <w:pPr>
              <w:keepNext/>
              <w:keepLines/>
              <w:overflowPunct w:val="0"/>
              <w:autoSpaceDE w:val="0"/>
              <w:autoSpaceDN w:val="0"/>
              <w:adjustRightInd w:val="0"/>
              <w:spacing w:after="0"/>
              <w:ind w:left="851" w:hanging="851"/>
              <w:textAlignment w:val="baseline"/>
              <w:rPr>
                <w:ins w:id="354" w:author="Lo, Anthony (Nokia - GB/Bristol)" w:date="2018-05-03T14:20:00Z"/>
                <w:rFonts w:ascii="Arial" w:hAnsi="Arial" w:cs="Arial"/>
                <w:sz w:val="18"/>
              </w:rPr>
            </w:pPr>
            <w:ins w:id="355" w:author="Lo, Anthony (Nokia - GB/Bristol)" w:date="2018-05-03T14:20:00Z">
              <w:r w:rsidRPr="007F700B">
                <w:rPr>
                  <w:rFonts w:ascii="Arial" w:hAnsi="Arial" w:cs="Arial" w:hint="eastAsia"/>
                  <w:sz w:val="18"/>
                </w:rPr>
                <w:t>NOTE</w:t>
              </w:r>
              <w:r w:rsidRPr="007F700B">
                <w:rPr>
                  <w:rFonts w:ascii="Arial" w:hAnsi="Arial" w:cs="Arial"/>
                  <w:sz w:val="18"/>
                </w:rPr>
                <w:t xml:space="preserve"> </w:t>
              </w:r>
              <w:r w:rsidRPr="007F700B">
                <w:rPr>
                  <w:rFonts w:ascii="Arial" w:hAnsi="Arial" w:cs="Arial" w:hint="eastAsia"/>
                  <w:sz w:val="18"/>
                </w:rPr>
                <w:t>2:</w:t>
              </w:r>
              <w:r w:rsidRPr="007F700B">
                <w:rPr>
                  <w:rFonts w:ascii="Arial" w:hAnsi="Arial" w:cs="Arial"/>
                  <w:sz w:val="18"/>
                </w:rPr>
                <w:tab/>
              </w:r>
              <w:r w:rsidRPr="007F700B">
                <w:rPr>
                  <w:rFonts w:ascii="Arial" w:hAnsi="Arial" w:cs="Arial" w:hint="eastAsia"/>
                  <w:sz w:val="18"/>
                </w:rPr>
                <w:t xml:space="preserve">For MSR </w:t>
              </w:r>
              <w:r w:rsidR="00A94225">
                <w:rPr>
                  <w:rFonts w:ascii="Arial" w:hAnsi="Arial" w:cs="Arial"/>
                  <w:i/>
                  <w:sz w:val="18"/>
                </w:rPr>
                <w:t>multi-band RIB</w:t>
              </w:r>
              <w:r w:rsidRPr="007F700B">
                <w:rPr>
                  <w:rFonts w:ascii="Arial" w:hAnsi="Arial" w:cs="Arial"/>
                  <w:sz w:val="18"/>
                </w:rPr>
                <w:t xml:space="preserve"> </w:t>
              </w:r>
              <w:r w:rsidRPr="007F700B">
                <w:rPr>
                  <w:rFonts w:ascii="Arial" w:hAnsi="Arial" w:cs="Arial" w:hint="eastAsia"/>
                  <w:sz w:val="18"/>
                </w:rPr>
                <w:t xml:space="preserve">with </w:t>
              </w:r>
              <w:r w:rsidRPr="007F700B">
                <w:rPr>
                  <w:rFonts w:ascii="Arial" w:hAnsi="Arial"/>
                  <w:i/>
                  <w:sz w:val="18"/>
                  <w:lang w:eastAsia="zh-CN"/>
                </w:rPr>
                <w:t>Inter RF Bandwidth gap</w:t>
              </w:r>
              <w:r w:rsidRPr="007F700B">
                <w:rPr>
                  <w:rFonts w:ascii="Arial" w:hAnsi="Arial" w:cs="Arial" w:hint="eastAsia"/>
                  <w:sz w:val="18"/>
                </w:rPr>
                <w:t xml:space="preserve"> &lt; </w:t>
              </w:r>
            </w:ins>
            <w:ins w:id="356" w:author="Lo, Anthony (Nokia - GB/Bristol)" w:date="2018-05-03T15:45:00Z">
              <w:r w:rsidR="00A94225" w:rsidRPr="00BC1BDC">
                <w:t>2×Δf</w:t>
              </w:r>
              <w:r w:rsidR="00A94225" w:rsidRPr="00BC1BDC">
                <w:rPr>
                  <w:vertAlign w:val="subscript"/>
                </w:rPr>
                <w:t>OBUE</w:t>
              </w:r>
            </w:ins>
            <w:ins w:id="357" w:author="Lo, Anthony (Nokia - GB/Bristol)" w:date="2018-05-03T14:20:00Z">
              <w:r w:rsidRPr="007F700B">
                <w:rPr>
                  <w:rFonts w:ascii="Arial" w:hAnsi="Arial" w:cs="Arial" w:hint="eastAsia"/>
                  <w:sz w:val="18"/>
                </w:rPr>
                <w:t xml:space="preserve"> MHz</w:t>
              </w:r>
              <w:r w:rsidRPr="007F700B">
                <w:rPr>
                  <w:rFonts w:ascii="Arial" w:hAnsi="Arial" w:cs="Arial"/>
                  <w:sz w:val="18"/>
                </w:rPr>
                <w:t xml:space="preserve"> the</w:t>
              </w:r>
              <w:r w:rsidR="00A94225">
                <w:rPr>
                  <w:rFonts w:ascii="Arial" w:hAnsi="Arial" w:cs="Arial"/>
                  <w:sz w:val="18"/>
                </w:rPr>
                <w:t xml:space="preserve"> </w:t>
              </w:r>
              <w:r w:rsidR="00FD1D8C" w:rsidRPr="00FD1D8C">
                <w:rPr>
                  <w:rFonts w:ascii="Arial" w:hAnsi="Arial" w:cs="Arial"/>
                  <w:i/>
                  <w:sz w:val="18"/>
                </w:rPr>
                <w:t>test</w:t>
              </w:r>
              <w:r w:rsidR="00A94225" w:rsidRPr="00A94225">
                <w:rPr>
                  <w:rFonts w:ascii="Arial" w:hAnsi="Arial" w:cs="Arial"/>
                  <w:i/>
                  <w:sz w:val="18"/>
                  <w:rPrChange w:id="358" w:author="Lo, Anthony (Nokia - GB/Bristol)" w:date="2018-05-03T15:44:00Z">
                    <w:rPr>
                      <w:rFonts w:ascii="Arial" w:hAnsi="Arial" w:cs="Arial"/>
                      <w:sz w:val="18"/>
                    </w:rPr>
                  </w:rPrChange>
                </w:rPr>
                <w:t xml:space="preserve"> requirement</w:t>
              </w:r>
              <w:r w:rsidRPr="007F700B">
                <w:rPr>
                  <w:rFonts w:ascii="Arial" w:hAnsi="Arial" w:cs="Arial"/>
                  <w:sz w:val="18"/>
                </w:rPr>
                <w:t xml:space="preserve"> within</w:t>
              </w:r>
              <w:r w:rsidRPr="007F700B">
                <w:rPr>
                  <w:rFonts w:ascii="Arial" w:hAnsi="Arial" w:cs="Arial" w:hint="eastAsia"/>
                  <w:sz w:val="18"/>
                </w:rPr>
                <w:t xml:space="preserve"> the </w:t>
              </w:r>
              <w:r w:rsidRPr="007F700B">
                <w:rPr>
                  <w:rFonts w:ascii="Arial" w:hAnsi="Arial"/>
                  <w:i/>
                  <w:sz w:val="18"/>
                  <w:lang w:eastAsia="zh-CN"/>
                </w:rPr>
                <w:t>Inter RF Bandwidth gap</w:t>
              </w:r>
              <w:r w:rsidRPr="007F700B">
                <w:rPr>
                  <w:rFonts w:ascii="Arial" w:hAnsi="Arial"/>
                  <w:sz w:val="18"/>
                </w:rPr>
                <w:t>s</w:t>
              </w:r>
              <w:r w:rsidRPr="007F700B">
                <w:rPr>
                  <w:rFonts w:ascii="Arial" w:hAnsi="Arial" w:cs="Arial"/>
                  <w:sz w:val="18"/>
                </w:rPr>
                <w:t xml:space="preserve"> is calculated as a cumulative sum </w:t>
              </w:r>
              <w:r w:rsidRPr="007F700B">
                <w:rPr>
                  <w:rFonts w:ascii="Arial" w:hAnsi="Arial" w:cs="Arial" w:hint="eastAsia"/>
                  <w:sz w:val="18"/>
                </w:rPr>
                <w:t xml:space="preserve">of contributions from adjacent sub-blocks </w:t>
              </w:r>
              <w:r w:rsidRPr="007F700B">
                <w:rPr>
                  <w:rFonts w:ascii="Arial" w:hAnsi="Arial" w:cs="Arial"/>
                  <w:sz w:val="18"/>
                </w:rPr>
                <w:t xml:space="preserve">on each side of the </w:t>
              </w:r>
              <w:r w:rsidRPr="007F700B">
                <w:rPr>
                  <w:rFonts w:ascii="Arial" w:hAnsi="Arial"/>
                  <w:i/>
                  <w:sz w:val="18"/>
                  <w:lang w:eastAsia="zh-CN"/>
                </w:rPr>
                <w:t>Inter RF Bandwidth gap</w:t>
              </w:r>
              <w:r w:rsidRPr="007F700B">
                <w:rPr>
                  <w:rFonts w:ascii="Arial" w:hAnsi="Arial" w:cs="Arial"/>
                  <w:sz w:val="18"/>
                </w:rPr>
                <w:t>.</w:t>
              </w:r>
            </w:ins>
          </w:p>
          <w:p w14:paraId="2B56B0F4" w14:textId="77777777" w:rsidR="007F700B" w:rsidRPr="007F700B" w:rsidRDefault="007F700B" w:rsidP="007F700B">
            <w:pPr>
              <w:keepNext/>
              <w:keepLines/>
              <w:overflowPunct w:val="0"/>
              <w:autoSpaceDE w:val="0"/>
              <w:autoSpaceDN w:val="0"/>
              <w:adjustRightInd w:val="0"/>
              <w:spacing w:after="0"/>
              <w:ind w:left="851" w:hanging="851"/>
              <w:textAlignment w:val="baseline"/>
              <w:rPr>
                <w:ins w:id="359" w:author="Lo, Anthony (Nokia - GB/Bristol)" w:date="2018-05-03T14:20:00Z"/>
                <w:rFonts w:ascii="Arial" w:hAnsi="Arial" w:cs="Arial"/>
                <w:sz w:val="18"/>
              </w:rPr>
            </w:pPr>
            <w:ins w:id="360" w:author="Lo, Anthony (Nokia - GB/Bristol)" w:date="2018-05-03T14:20:00Z">
              <w:r w:rsidRPr="007F700B">
                <w:rPr>
                  <w:rFonts w:ascii="Arial" w:hAnsi="Arial" w:cs="Arial"/>
                  <w:sz w:val="18"/>
                </w:rPr>
                <w:t>NOTE 3:</w:t>
              </w:r>
              <w:r w:rsidRPr="007F700B">
                <w:rPr>
                  <w:rFonts w:ascii="Arial" w:hAnsi="Arial" w:cs="Arial"/>
                  <w:sz w:val="18"/>
                </w:rPr>
                <w:tab/>
                <w:t xml:space="preserve">This frequency range ensures that the range of values of </w:t>
              </w:r>
              <w:proofErr w:type="spellStart"/>
              <w:r w:rsidRPr="007F700B">
                <w:rPr>
                  <w:rFonts w:ascii="Arial" w:hAnsi="Arial" w:cs="Arial"/>
                  <w:sz w:val="18"/>
                </w:rPr>
                <w:t>f_offset</w:t>
              </w:r>
              <w:proofErr w:type="spellEnd"/>
              <w:r w:rsidRPr="007F700B">
                <w:rPr>
                  <w:rFonts w:ascii="Arial" w:hAnsi="Arial" w:cs="Arial"/>
                  <w:sz w:val="18"/>
                </w:rPr>
                <w:t xml:space="preserve"> is continuous.</w:t>
              </w:r>
            </w:ins>
          </w:p>
          <w:p w14:paraId="37CF5C94" w14:textId="77777777" w:rsidR="007F700B" w:rsidRPr="007F700B" w:rsidRDefault="007F700B" w:rsidP="007F700B">
            <w:pPr>
              <w:keepNext/>
              <w:keepLines/>
              <w:overflowPunct w:val="0"/>
              <w:autoSpaceDE w:val="0"/>
              <w:autoSpaceDN w:val="0"/>
              <w:adjustRightInd w:val="0"/>
              <w:spacing w:after="0"/>
              <w:ind w:left="851" w:hanging="851"/>
              <w:textAlignment w:val="baseline"/>
              <w:rPr>
                <w:ins w:id="361" w:author="Lo, Anthony (Nokia - GB/Bristol)" w:date="2018-05-03T14:20:00Z"/>
                <w:rFonts w:ascii="Arial" w:hAnsi="Arial" w:cs="Arial"/>
                <w:sz w:val="18"/>
              </w:rPr>
            </w:pPr>
            <w:ins w:id="362" w:author="Lo, Anthony (Nokia - GB/Bristol)" w:date="2018-05-03T14:20:00Z">
              <w:r w:rsidRPr="007F700B">
                <w:rPr>
                  <w:rFonts w:ascii="Arial" w:hAnsi="Arial" w:cs="Arial"/>
                  <w:sz w:val="18"/>
                </w:rPr>
                <w:t>NOTE 5:</w:t>
              </w:r>
              <w:r w:rsidRPr="007F700B">
                <w:rPr>
                  <w:rFonts w:ascii="Arial" w:hAnsi="Arial" w:cs="Arial"/>
                  <w:sz w:val="18"/>
                </w:rPr>
                <w:tab/>
                <w:t xml:space="preserve">The requirement is not applicable when </w:t>
              </w:r>
              <w:r w:rsidRPr="007F700B">
                <w:rPr>
                  <w:rFonts w:ascii="Arial" w:hAnsi="Arial" w:cs="Arial"/>
                  <w:sz w:val="18"/>
                </w:rPr>
                <w:sym w:font="Symbol" w:char="F044"/>
              </w:r>
              <w:proofErr w:type="spellStart"/>
              <w:r w:rsidRPr="007F700B">
                <w:rPr>
                  <w:rFonts w:ascii="Arial" w:hAnsi="Arial" w:cs="Arial"/>
                  <w:sz w:val="18"/>
                </w:rPr>
                <w:t>fmax</w:t>
              </w:r>
              <w:proofErr w:type="spellEnd"/>
              <w:r w:rsidRPr="007F700B">
                <w:rPr>
                  <w:rFonts w:ascii="Arial" w:hAnsi="Arial" w:cs="Arial"/>
                  <w:sz w:val="18"/>
                </w:rPr>
                <w:t xml:space="preserve"> &lt; </w:t>
              </w:r>
            </w:ins>
            <w:ins w:id="363" w:author="Lo, Anthony (Nokia - GB/Bristol)" w:date="2018-05-03T15:45:00Z">
              <w:r w:rsidR="00382D26">
                <w:t>10</w:t>
              </w:r>
            </w:ins>
            <w:ins w:id="364" w:author="Lo, Anthony (Nokia - GB/Bristol)" w:date="2018-05-03T14:20:00Z">
              <w:r w:rsidRPr="007F700B">
                <w:rPr>
                  <w:rFonts w:ascii="Arial" w:hAnsi="Arial" w:cs="Arial"/>
                  <w:sz w:val="18"/>
                </w:rPr>
                <w:t xml:space="preserve"> </w:t>
              </w:r>
              <w:proofErr w:type="spellStart"/>
              <w:r w:rsidRPr="007F700B">
                <w:rPr>
                  <w:rFonts w:ascii="Arial" w:hAnsi="Arial" w:cs="Arial"/>
                  <w:sz w:val="18"/>
                </w:rPr>
                <w:t>MHz.</w:t>
              </w:r>
              <w:proofErr w:type="spellEnd"/>
            </w:ins>
          </w:p>
        </w:tc>
      </w:tr>
    </w:tbl>
    <w:p w14:paraId="35E7FB63" w14:textId="77777777" w:rsidR="007F700B" w:rsidRPr="007F700B" w:rsidRDefault="007F700B" w:rsidP="007F700B">
      <w:pPr>
        <w:overflowPunct w:val="0"/>
        <w:autoSpaceDE w:val="0"/>
        <w:autoSpaceDN w:val="0"/>
        <w:adjustRightInd w:val="0"/>
        <w:textAlignment w:val="baseline"/>
        <w:rPr>
          <w:ins w:id="365" w:author="Lo, Anthony (Nokia - GB/Bristol)" w:date="2018-05-03T14:20:00Z"/>
        </w:rPr>
      </w:pPr>
    </w:p>
    <w:p w14:paraId="1FA3DDAF" w14:textId="77777777" w:rsidR="007F700B" w:rsidRPr="007F700B" w:rsidRDefault="007F700B" w:rsidP="007F700B">
      <w:pPr>
        <w:keepNext/>
        <w:keepLines/>
        <w:overflowPunct w:val="0"/>
        <w:autoSpaceDE w:val="0"/>
        <w:autoSpaceDN w:val="0"/>
        <w:adjustRightInd w:val="0"/>
        <w:spacing w:before="60"/>
        <w:jc w:val="center"/>
        <w:textAlignment w:val="baseline"/>
        <w:rPr>
          <w:ins w:id="366" w:author="Lo, Anthony (Nokia - GB/Bristol)" w:date="2018-05-03T14:20:00Z"/>
          <w:rFonts w:ascii="Arial" w:hAnsi="Arial" w:cs="v5.0.0"/>
          <w:b/>
          <w:lang w:val="x-none"/>
        </w:rPr>
      </w:pPr>
      <w:ins w:id="367" w:author="Lo, Anthony (Nokia - GB/Bristol)" w:date="2018-05-03T14:20:00Z">
        <w:r w:rsidRPr="007F700B">
          <w:rPr>
            <w:rFonts w:ascii="Arial" w:hAnsi="Arial"/>
            <w:b/>
            <w:lang w:val="x-none"/>
          </w:rPr>
          <w:lastRenderedPageBreak/>
          <w:t xml:space="preserve">Table </w:t>
        </w:r>
      </w:ins>
      <w:ins w:id="368" w:author="Lo, Anthony (Nokia - GB/Bristol)" w:date="2018-05-03T15:41:00Z">
        <w:r w:rsidR="009364FA" w:rsidRPr="00973D8B">
          <w:rPr>
            <w:rFonts w:ascii="Arial" w:hAnsi="Arial"/>
            <w:b/>
          </w:rPr>
          <w:t>6.7.5.5.2</w:t>
        </w:r>
      </w:ins>
      <w:ins w:id="369" w:author="Lo, Anthony (Nokia - GB/Bristol)" w:date="2018-05-03T14:20:00Z">
        <w:r w:rsidRPr="007F700B">
          <w:rPr>
            <w:rFonts w:ascii="Arial" w:hAnsi="Arial"/>
            <w:b/>
            <w:lang w:val="x-none"/>
          </w:rPr>
          <w:t>-</w:t>
        </w:r>
        <w:r w:rsidRPr="007F700B">
          <w:rPr>
            <w:rFonts w:ascii="Arial" w:hAnsi="Arial"/>
            <w:b/>
            <w:lang w:val="x-none" w:eastAsia="zh-CN"/>
          </w:rPr>
          <w:t>3</w:t>
        </w:r>
        <w:r w:rsidRPr="007F700B">
          <w:rPr>
            <w:rFonts w:ascii="Arial" w:hAnsi="Arial"/>
            <w:b/>
            <w:lang w:val="x-none"/>
          </w:rPr>
          <w:t xml:space="preserve">: </w:t>
        </w:r>
        <w:r w:rsidRPr="007F700B">
          <w:rPr>
            <w:rFonts w:ascii="Arial" w:hAnsi="Arial" w:hint="eastAsia"/>
            <w:b/>
            <w:lang w:val="x-none"/>
          </w:rPr>
          <w:t>Medium Range BS o</w:t>
        </w:r>
        <w:r w:rsidRPr="007F700B">
          <w:rPr>
            <w:rFonts w:ascii="Arial" w:hAnsi="Arial"/>
            <w:b/>
            <w:lang w:val="x-none"/>
          </w:rPr>
          <w:t>perating band unwanted emission mask (UEM)</w:t>
        </w:r>
        <w:r w:rsidRPr="007F700B">
          <w:rPr>
            <w:rFonts w:ascii="Arial" w:hAnsi="Arial"/>
            <w:b/>
            <w:lang w:val="x-none"/>
          </w:rPr>
          <w:br/>
          <w:t>for BC1</w:t>
        </w:r>
        <w:r w:rsidRPr="007F700B">
          <w:rPr>
            <w:rFonts w:ascii="Arial" w:hAnsi="Arial" w:hint="eastAsia"/>
            <w:b/>
            <w:lang w:val="x-none" w:eastAsia="zh-CN"/>
          </w:rPr>
          <w:t xml:space="preserve"> for bands </w:t>
        </w:r>
        <w:r w:rsidRPr="007F700B">
          <w:rPr>
            <w:rFonts w:ascii="Arial" w:hAnsi="Arial"/>
            <w:b/>
            <w:lang w:val="x-none"/>
          </w:rPr>
          <w:t xml:space="preserve">≤ </w:t>
        </w:r>
        <w:r w:rsidRPr="007F700B">
          <w:rPr>
            <w:rFonts w:ascii="Arial" w:hAnsi="Arial" w:hint="eastAsia"/>
            <w:b/>
            <w:lang w:val="x-none" w:eastAsia="zh-CN"/>
          </w:rPr>
          <w:t>3 GHz</w:t>
        </w:r>
        <w:r w:rsidRPr="007F700B">
          <w:rPr>
            <w:rFonts w:ascii="Arial" w:hAnsi="Arial"/>
            <w:b/>
            <w:lang w:val="x-none"/>
          </w:rPr>
          <w:t xml:space="preserve">, </w:t>
        </w:r>
        <w:r w:rsidR="0080364D">
          <w:rPr>
            <w:rFonts w:ascii="Arial" w:hAnsi="Arial" w:hint="eastAsia"/>
            <w:b/>
            <w:lang w:val="x-none"/>
          </w:rPr>
          <w:t>40</w:t>
        </w:r>
        <w:r w:rsidRPr="007F700B">
          <w:rPr>
            <w:rFonts w:ascii="Arial" w:hAnsi="Arial"/>
            <w:b/>
            <w:lang w:val="x-none"/>
          </w:rPr>
          <w:t xml:space="preserve"> &lt; </w:t>
        </w:r>
      </w:ins>
      <w:ins w:id="370" w:author="Lo, Anthony (Nokia - GB/Bristol)" w:date="2018-05-03T15:48:00Z">
        <w:r w:rsidR="0080364D" w:rsidRPr="00BC1BDC">
          <w:rPr>
            <w:rFonts w:cs="v4.2.0"/>
            <w:noProof/>
          </w:rPr>
          <w:t>P</w:t>
        </w:r>
        <w:r w:rsidR="0080364D" w:rsidRPr="00BC1BDC">
          <w:rPr>
            <w:rFonts w:cs="v4.2.0"/>
            <w:noProof/>
            <w:vertAlign w:val="subscript"/>
          </w:rPr>
          <w:t>max,c,TRP</w:t>
        </w:r>
        <w:r w:rsidR="0080364D" w:rsidRPr="00BC1BDC">
          <w:t xml:space="preserve"> </w:t>
        </w:r>
        <w:r w:rsidR="0080364D">
          <w:t xml:space="preserve"> </w:t>
        </w:r>
      </w:ins>
      <w:ins w:id="371" w:author="Lo, Anthony (Nokia - GB/Bristol)" w:date="2018-05-03T14:20:00Z">
        <w:r w:rsidRPr="007F700B">
          <w:rPr>
            <w:rFonts w:ascii="Arial" w:hAnsi="Arial" w:cs="v5.0.0"/>
            <w:b/>
            <w:lang w:val="x-none"/>
          </w:rPr>
          <w:sym w:font="Symbol" w:char="F0A3"/>
        </w:r>
        <w:r w:rsidR="0080364D">
          <w:rPr>
            <w:rFonts w:ascii="Arial" w:hAnsi="Arial"/>
            <w:b/>
            <w:lang w:val="x-none"/>
          </w:rPr>
          <w:t xml:space="preserve"> 47</w:t>
        </w:r>
        <w:r w:rsidRPr="007F700B">
          <w:rPr>
            <w:rFonts w:ascii="Arial" w:hAnsi="Arial"/>
            <w:b/>
            <w:lang w:val="x-none"/>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F700B" w:rsidRPr="007F700B" w14:paraId="5C4649C5" w14:textId="77777777" w:rsidTr="00D740B7">
        <w:trPr>
          <w:cantSplit/>
          <w:jc w:val="center"/>
          <w:ins w:id="372" w:author="Lo, Anthony (Nokia - GB/Bristol)" w:date="2018-05-03T14:20:00Z"/>
        </w:trPr>
        <w:tc>
          <w:tcPr>
            <w:tcW w:w="2127" w:type="dxa"/>
          </w:tcPr>
          <w:p w14:paraId="6C7C3872" w14:textId="77777777" w:rsidR="007F700B" w:rsidRPr="007F700B" w:rsidRDefault="007F700B" w:rsidP="007F700B">
            <w:pPr>
              <w:keepNext/>
              <w:keepLines/>
              <w:overflowPunct w:val="0"/>
              <w:autoSpaceDE w:val="0"/>
              <w:autoSpaceDN w:val="0"/>
              <w:adjustRightInd w:val="0"/>
              <w:spacing w:after="0"/>
              <w:jc w:val="center"/>
              <w:textAlignment w:val="baseline"/>
              <w:rPr>
                <w:ins w:id="373" w:author="Lo, Anthony (Nokia - GB/Bristol)" w:date="2018-05-03T14:20:00Z"/>
                <w:rFonts w:ascii="Arial" w:hAnsi="Arial" w:cs="Arial"/>
                <w:b/>
                <w:sz w:val="18"/>
              </w:rPr>
            </w:pPr>
            <w:ins w:id="374" w:author="Lo, Anthony (Nokia - GB/Bristol)" w:date="2018-05-03T14:20:00Z">
              <w:r w:rsidRPr="007F700B">
                <w:rPr>
                  <w:rFonts w:ascii="Arial" w:hAnsi="Arial" w:cs="Arial"/>
                  <w:b/>
                  <w:sz w:val="18"/>
                </w:rPr>
                <w:t xml:space="preserve">Frequency offset of measurement filter </w:t>
              </w:r>
              <w:r w:rsidRPr="007F700B">
                <w:rPr>
                  <w:rFonts w:ascii="Arial" w:hAnsi="Arial" w:cs="Arial"/>
                  <w:b/>
                  <w:sz w:val="18"/>
                </w:rPr>
                <w:noBreakHyphen/>
                <w:t xml:space="preserve">3dB point, </w:t>
              </w:r>
              <w:r w:rsidRPr="007F700B">
                <w:rPr>
                  <w:rFonts w:ascii="Arial" w:hAnsi="Arial" w:cs="Arial"/>
                  <w:b/>
                  <w:sz w:val="18"/>
                </w:rPr>
                <w:sym w:font="Symbol" w:char="F044"/>
              </w:r>
              <w:r w:rsidRPr="007F700B">
                <w:rPr>
                  <w:rFonts w:ascii="Arial" w:hAnsi="Arial" w:cs="Arial"/>
                  <w:b/>
                  <w:sz w:val="18"/>
                </w:rPr>
                <w:t>f</w:t>
              </w:r>
            </w:ins>
          </w:p>
        </w:tc>
        <w:tc>
          <w:tcPr>
            <w:tcW w:w="2976" w:type="dxa"/>
          </w:tcPr>
          <w:p w14:paraId="748E5E41" w14:textId="77777777" w:rsidR="007F700B" w:rsidRPr="007F700B" w:rsidRDefault="007F700B" w:rsidP="007F700B">
            <w:pPr>
              <w:keepNext/>
              <w:keepLines/>
              <w:overflowPunct w:val="0"/>
              <w:autoSpaceDE w:val="0"/>
              <w:autoSpaceDN w:val="0"/>
              <w:adjustRightInd w:val="0"/>
              <w:spacing w:after="0"/>
              <w:jc w:val="center"/>
              <w:textAlignment w:val="baseline"/>
              <w:rPr>
                <w:ins w:id="375" w:author="Lo, Anthony (Nokia - GB/Bristol)" w:date="2018-05-03T14:20:00Z"/>
                <w:rFonts w:ascii="Arial" w:hAnsi="Arial" w:cs="Arial"/>
                <w:b/>
                <w:sz w:val="18"/>
              </w:rPr>
            </w:pPr>
            <w:ins w:id="376" w:author="Lo, Anthony (Nokia - GB/Bristol)" w:date="2018-05-03T14:20:00Z">
              <w:r w:rsidRPr="007F700B">
                <w:rPr>
                  <w:rFonts w:ascii="Arial" w:hAnsi="Arial" w:cs="Arial"/>
                  <w:b/>
                  <w:sz w:val="18"/>
                </w:rPr>
                <w:t xml:space="preserve">Frequency offset of measurement filter centre frequency, </w:t>
              </w:r>
              <w:proofErr w:type="spellStart"/>
              <w:r w:rsidRPr="007F700B">
                <w:rPr>
                  <w:rFonts w:ascii="Arial" w:hAnsi="Arial" w:cs="Arial"/>
                  <w:b/>
                  <w:sz w:val="18"/>
                </w:rPr>
                <w:t>f_offset</w:t>
              </w:r>
              <w:proofErr w:type="spellEnd"/>
            </w:ins>
          </w:p>
        </w:tc>
        <w:tc>
          <w:tcPr>
            <w:tcW w:w="3455" w:type="dxa"/>
          </w:tcPr>
          <w:p w14:paraId="14C2D2BC" w14:textId="77777777" w:rsidR="007F700B" w:rsidRPr="007F700B" w:rsidRDefault="00FD1D8C" w:rsidP="007F700B">
            <w:pPr>
              <w:keepNext/>
              <w:keepLines/>
              <w:overflowPunct w:val="0"/>
              <w:autoSpaceDE w:val="0"/>
              <w:autoSpaceDN w:val="0"/>
              <w:adjustRightInd w:val="0"/>
              <w:spacing w:after="0"/>
              <w:jc w:val="center"/>
              <w:textAlignment w:val="baseline"/>
              <w:rPr>
                <w:ins w:id="377" w:author="Lo, Anthony (Nokia - GB/Bristol)" w:date="2018-05-03T14:20:00Z"/>
                <w:rFonts w:ascii="Arial" w:hAnsi="Arial" w:cs="Arial"/>
                <w:b/>
                <w:sz w:val="18"/>
              </w:rPr>
            </w:pPr>
            <w:ins w:id="378" w:author="Lo, Anthony (Nokia - GB/Bristol)" w:date="2018-05-03T14:20:00Z">
              <w:r w:rsidRPr="00FD1D8C">
                <w:rPr>
                  <w:rFonts w:ascii="Arial" w:hAnsi="Arial" w:cs="Arial"/>
                  <w:b/>
                  <w:sz w:val="18"/>
                </w:rPr>
                <w:t>Test</w:t>
              </w:r>
              <w:r w:rsidR="000B287B" w:rsidRPr="000B287B">
                <w:rPr>
                  <w:rFonts w:ascii="Arial" w:hAnsi="Arial" w:cs="Arial"/>
                  <w:b/>
                  <w:sz w:val="18"/>
                  <w:rPrChange w:id="379" w:author="Lo, Anthony (Nokia - GB/Bristol)" w:date="2018-05-03T15:46:00Z">
                    <w:rPr>
                      <w:rFonts w:ascii="Arial" w:hAnsi="Arial" w:cs="Arial"/>
                      <w:b/>
                      <w:i/>
                      <w:sz w:val="18"/>
                    </w:rPr>
                  </w:rPrChange>
                </w:rPr>
                <w:t xml:space="preserve"> </w:t>
              </w:r>
            </w:ins>
            <w:ins w:id="380" w:author="Lo, Anthony (Nokia - GB/Bristol)" w:date="2018-05-03T15:46:00Z">
              <w:r w:rsidR="000B287B" w:rsidRPr="000B287B">
                <w:rPr>
                  <w:rFonts w:ascii="Arial" w:hAnsi="Arial" w:cs="Arial"/>
                  <w:b/>
                  <w:sz w:val="18"/>
                  <w:rPrChange w:id="381" w:author="Lo, Anthony (Nokia - GB/Bristol)" w:date="2018-05-03T15:46:00Z">
                    <w:rPr>
                      <w:rFonts w:ascii="Arial" w:hAnsi="Arial" w:cs="Arial"/>
                      <w:b/>
                      <w:i/>
                      <w:sz w:val="18"/>
                    </w:rPr>
                  </w:rPrChange>
                </w:rPr>
                <w:t>requirement</w:t>
              </w:r>
            </w:ins>
            <w:ins w:id="382" w:author="Lo, Anthony (Nokia - GB/Bristol)" w:date="2018-05-03T14:20:00Z">
              <w:r w:rsidR="007F700B" w:rsidRPr="007F700B">
                <w:rPr>
                  <w:rFonts w:ascii="Arial" w:hAnsi="Arial" w:cs="Arial"/>
                  <w:b/>
                  <w:sz w:val="18"/>
                </w:rPr>
                <w:t xml:space="preserve"> (Notes 1 and 2)</w:t>
              </w:r>
            </w:ins>
          </w:p>
        </w:tc>
        <w:tc>
          <w:tcPr>
            <w:tcW w:w="1430" w:type="dxa"/>
          </w:tcPr>
          <w:p w14:paraId="111B3829" w14:textId="77777777" w:rsidR="007F700B" w:rsidRPr="007F700B" w:rsidRDefault="007F700B" w:rsidP="007F700B">
            <w:pPr>
              <w:keepNext/>
              <w:keepLines/>
              <w:overflowPunct w:val="0"/>
              <w:autoSpaceDE w:val="0"/>
              <w:autoSpaceDN w:val="0"/>
              <w:adjustRightInd w:val="0"/>
              <w:spacing w:after="0"/>
              <w:jc w:val="center"/>
              <w:textAlignment w:val="baseline"/>
              <w:rPr>
                <w:ins w:id="383" w:author="Lo, Anthony (Nokia - GB/Bristol)" w:date="2018-05-03T14:20:00Z"/>
                <w:rFonts w:ascii="Arial" w:hAnsi="Arial" w:cs="Arial"/>
                <w:b/>
                <w:sz w:val="18"/>
              </w:rPr>
            </w:pPr>
            <w:ins w:id="384" w:author="Lo, Anthony (Nokia - GB/Bristol)" w:date="2018-05-03T14:20:00Z">
              <w:r w:rsidRPr="007F700B">
                <w:rPr>
                  <w:rFonts w:ascii="Arial" w:hAnsi="Arial" w:cs="Arial"/>
                  <w:b/>
                  <w:sz w:val="18"/>
                </w:rPr>
                <w:t>Measurement bandwidth</w:t>
              </w:r>
              <w:r w:rsidRPr="007F700B">
                <w:rPr>
                  <w:rFonts w:ascii="Arial" w:hAnsi="Arial" w:cs="v5.0.0"/>
                  <w:b/>
                  <w:sz w:val="18"/>
                </w:rPr>
                <w:t xml:space="preserve"> </w:t>
              </w:r>
            </w:ins>
          </w:p>
        </w:tc>
      </w:tr>
      <w:tr w:rsidR="007F700B" w:rsidRPr="007F700B" w14:paraId="34D91A3D" w14:textId="77777777" w:rsidTr="00D740B7">
        <w:trPr>
          <w:cantSplit/>
          <w:jc w:val="center"/>
          <w:ins w:id="385" w:author="Lo, Anthony (Nokia - GB/Bristol)" w:date="2018-05-03T14:20:00Z"/>
        </w:trPr>
        <w:tc>
          <w:tcPr>
            <w:tcW w:w="2127" w:type="dxa"/>
          </w:tcPr>
          <w:p w14:paraId="0F88F258" w14:textId="77777777" w:rsidR="007F700B" w:rsidRPr="007F700B" w:rsidRDefault="007F700B" w:rsidP="007F700B">
            <w:pPr>
              <w:keepNext/>
              <w:keepLines/>
              <w:overflowPunct w:val="0"/>
              <w:autoSpaceDE w:val="0"/>
              <w:autoSpaceDN w:val="0"/>
              <w:adjustRightInd w:val="0"/>
              <w:spacing w:after="0"/>
              <w:jc w:val="center"/>
              <w:textAlignment w:val="baseline"/>
              <w:rPr>
                <w:ins w:id="386" w:author="Lo, Anthony (Nokia - GB/Bristol)" w:date="2018-05-03T14:20:00Z"/>
                <w:rFonts w:ascii="Arial" w:hAnsi="Arial" w:cs="Arial"/>
                <w:sz w:val="18"/>
              </w:rPr>
            </w:pPr>
            <w:ins w:id="387" w:author="Lo, Anthony (Nokia - GB/Bristol)" w:date="2018-05-03T14:20:00Z">
              <w:r w:rsidRPr="007F700B">
                <w:rPr>
                  <w:rFonts w:ascii="Arial" w:hAnsi="Arial" w:cs="Arial"/>
                  <w:sz w:val="18"/>
                </w:rPr>
                <w:t xml:space="preserve">0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0.</w:t>
              </w:r>
              <w:r w:rsidRPr="007F700B">
                <w:rPr>
                  <w:rFonts w:ascii="Arial" w:hAnsi="Arial" w:cs="Arial" w:hint="eastAsia"/>
                  <w:sz w:val="18"/>
                </w:rPr>
                <w:t>6</w:t>
              </w:r>
              <w:r w:rsidRPr="007F700B">
                <w:rPr>
                  <w:rFonts w:ascii="Arial" w:hAnsi="Arial" w:cs="Arial"/>
                  <w:sz w:val="18"/>
                </w:rPr>
                <w:t xml:space="preserve"> MHz</w:t>
              </w:r>
            </w:ins>
          </w:p>
        </w:tc>
        <w:tc>
          <w:tcPr>
            <w:tcW w:w="2976" w:type="dxa"/>
          </w:tcPr>
          <w:p w14:paraId="13C5E367" w14:textId="77777777" w:rsidR="007F700B" w:rsidRPr="007F700B" w:rsidRDefault="007F700B" w:rsidP="007F700B">
            <w:pPr>
              <w:keepNext/>
              <w:keepLines/>
              <w:overflowPunct w:val="0"/>
              <w:autoSpaceDE w:val="0"/>
              <w:autoSpaceDN w:val="0"/>
              <w:adjustRightInd w:val="0"/>
              <w:spacing w:after="0"/>
              <w:jc w:val="center"/>
              <w:textAlignment w:val="baseline"/>
              <w:rPr>
                <w:ins w:id="388" w:author="Lo, Anthony (Nokia - GB/Bristol)" w:date="2018-05-03T14:20:00Z"/>
                <w:rFonts w:ascii="Arial" w:hAnsi="Arial" w:cs="Arial"/>
                <w:sz w:val="18"/>
              </w:rPr>
            </w:pPr>
            <w:ins w:id="389" w:author="Lo, Anthony (Nokia - GB/Bristol)" w:date="2018-05-03T14:20:00Z">
              <w:r w:rsidRPr="007F700B">
                <w:rPr>
                  <w:rFonts w:ascii="Arial" w:hAnsi="Arial" w:cs="Arial"/>
                  <w:sz w:val="18"/>
                </w:rPr>
                <w:t xml:space="preserve">0.015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0.</w:t>
              </w:r>
              <w:r w:rsidRPr="007F700B">
                <w:rPr>
                  <w:rFonts w:ascii="Arial" w:hAnsi="Arial" w:cs="Arial" w:hint="eastAsia"/>
                  <w:sz w:val="18"/>
                </w:rPr>
                <w:t>6</w:t>
              </w:r>
              <w:r w:rsidRPr="007F700B">
                <w:rPr>
                  <w:rFonts w:ascii="Arial" w:hAnsi="Arial" w:cs="Arial"/>
                  <w:sz w:val="18"/>
                </w:rPr>
                <w:t xml:space="preserve">15 MHz </w:t>
              </w:r>
            </w:ins>
          </w:p>
        </w:tc>
        <w:tc>
          <w:tcPr>
            <w:tcW w:w="3455" w:type="dxa"/>
          </w:tcPr>
          <w:p w14:paraId="29B19A32" w14:textId="7EF9A2D7" w:rsidR="007F700B" w:rsidRPr="007F700B" w:rsidRDefault="00532A31" w:rsidP="007F700B">
            <w:pPr>
              <w:keepNext/>
              <w:keepLines/>
              <w:overflowPunct w:val="0"/>
              <w:autoSpaceDE w:val="0"/>
              <w:autoSpaceDN w:val="0"/>
              <w:adjustRightInd w:val="0"/>
              <w:spacing w:after="0"/>
              <w:jc w:val="center"/>
              <w:textAlignment w:val="baseline"/>
              <w:rPr>
                <w:ins w:id="390" w:author="Lo, Anthony (Nokia - GB/Bristol)" w:date="2018-05-03T14:20:00Z"/>
                <w:rFonts w:ascii="Arial" w:hAnsi="Arial" w:cs="Arial"/>
                <w:sz w:val="18"/>
              </w:rPr>
            </w:pPr>
            <m:oMathPara>
              <m:oMath>
                <m:sSub>
                  <m:sSubPr>
                    <m:ctrlPr>
                      <w:ins w:id="391" w:author="Lo, Anthony (Nokia - GB/Bristol)" w:date="2018-05-04T13:39:00Z">
                        <w:rPr>
                          <w:rFonts w:ascii="Cambria Math" w:hAnsi="Cambria Math"/>
                          <w:sz w:val="18"/>
                          <w:szCs w:val="18"/>
                        </w:rPr>
                      </w:ins>
                    </m:ctrlPr>
                  </m:sSubPr>
                  <m:e>
                    <m:r>
                      <w:ins w:id="392" w:author="Lo, Anthony (Nokia - GB/Bristol)" w:date="2018-05-04T13:39:00Z">
                        <m:rPr>
                          <m:sty m:val="p"/>
                        </m:rPr>
                        <w:rPr>
                          <w:rFonts w:ascii="Cambria Math" w:hAnsi="Cambria Math"/>
                          <w:sz w:val="18"/>
                          <w:szCs w:val="18"/>
                          <w:rPrChange w:id="393" w:author="Lo, Anthony (Nokia - GB/Bristol)" w:date="2018-05-04T13:40:00Z">
                            <w:rPr>
                              <w:rFonts w:ascii="Cambria Math" w:hAnsi="Cambria Math"/>
                            </w:rPr>
                          </w:rPrChange>
                        </w:rPr>
                        <m:t>P</m:t>
                      </w:ins>
                    </m:r>
                  </m:e>
                  <m:sub>
                    <m:r>
                      <w:ins w:id="394" w:author="Lo, Anthony (Nokia - GB/Bristol)" w:date="2018-05-04T13:39:00Z">
                        <m:rPr>
                          <m:sty m:val="p"/>
                        </m:rPr>
                        <w:rPr>
                          <w:rFonts w:ascii="Cambria Math" w:hAnsi="Cambria Math"/>
                          <w:sz w:val="18"/>
                          <w:szCs w:val="18"/>
                          <w:rPrChange w:id="395" w:author="Lo, Anthony (Nokia - GB/Bristol)" w:date="2018-05-04T13:40:00Z">
                            <w:rPr>
                              <w:rFonts w:ascii="Cambria Math" w:hAnsi="Cambria Math"/>
                            </w:rPr>
                          </w:rPrChange>
                        </w:rPr>
                        <m:t>max,c,TRP</m:t>
                      </w:ins>
                    </m:r>
                  </m:sub>
                </m:sSub>
                <m:r>
                  <w:ins w:id="396" w:author="Lo, Anthony (Nokia - GB/Bristol)" w:date="2018-05-04T13:38:00Z">
                    <w:rPr>
                      <w:rFonts w:ascii="Cambria Math" w:hAnsi="Cambria Math"/>
                      <w:sz w:val="18"/>
                      <w:szCs w:val="18"/>
                      <w:rPrChange w:id="397" w:author="Lo, Anthony (Nokia - GB/Bristol)" w:date="2018-05-04T13:40:00Z">
                        <w:rPr>
                          <w:rFonts w:ascii="Cambria Math" w:hAnsi="Cambria Math"/>
                        </w:rPr>
                      </w:rPrChange>
                    </w:rPr>
                    <m:t>-</m:t>
                  </w:ins>
                </m:r>
                <m:r>
                  <w:ins w:id="398" w:author="Lo, Anthony (Nokia - GB/Bristol)" w:date="2018-05-14T17:11:00Z">
                    <w:rPr>
                      <w:rFonts w:ascii="Cambria Math" w:hAnsi="Cambria Math"/>
                      <w:sz w:val="18"/>
                      <w:szCs w:val="18"/>
                    </w:rPr>
                    <m:t xml:space="preserve">FFS </m:t>
                  </w:ins>
                </m:r>
                <m:r>
                  <w:ins w:id="399" w:author="Lo, Anthony (Nokia - GB/Bristol)" w:date="2018-05-04T13:38:00Z">
                    <w:rPr>
                      <w:rFonts w:ascii="Cambria Math" w:hAnsi="Cambria Math"/>
                      <w:sz w:val="18"/>
                      <w:szCs w:val="18"/>
                      <w:rPrChange w:id="400" w:author="Lo, Anthony (Nokia - GB/Bristol)" w:date="2018-05-04T13:40:00Z">
                        <w:rPr>
                          <w:rFonts w:ascii="Cambria Math" w:hAnsi="Cambria Math"/>
                        </w:rPr>
                      </w:rPrChange>
                    </w:rPr>
                    <m:t>dB-</m:t>
                  </w:ins>
                </m:r>
                <m:box>
                  <m:boxPr>
                    <m:ctrlPr>
                      <w:ins w:id="401" w:author="Lo, Anthony (Nokia - GB/Bristol)" w:date="2018-05-04T13:38:00Z">
                        <w:rPr>
                          <w:rFonts w:ascii="Cambria Math" w:hAnsi="Cambria Math"/>
                          <w:i/>
                          <w:sz w:val="18"/>
                          <w:szCs w:val="18"/>
                        </w:rPr>
                      </w:ins>
                    </m:ctrlPr>
                  </m:boxPr>
                  <m:e>
                    <m:argPr>
                      <m:argSz m:val="-1"/>
                    </m:argPr>
                    <m:f>
                      <m:fPr>
                        <m:ctrlPr>
                          <w:ins w:id="402" w:author="Lo, Anthony (Nokia - GB/Bristol)" w:date="2018-05-04T13:38:00Z">
                            <w:rPr>
                              <w:rFonts w:ascii="Cambria Math" w:hAnsi="Cambria Math"/>
                              <w:i/>
                              <w:sz w:val="18"/>
                              <w:szCs w:val="18"/>
                            </w:rPr>
                          </w:ins>
                        </m:ctrlPr>
                      </m:fPr>
                      <m:num>
                        <m:r>
                          <w:ins w:id="403" w:author="Lo, Anthony (Nokia - GB/Bristol)" w:date="2018-05-04T13:39:00Z">
                            <w:rPr>
                              <w:rFonts w:ascii="Cambria Math" w:hAnsi="Cambria Math"/>
                              <w:sz w:val="18"/>
                              <w:szCs w:val="18"/>
                              <w:rPrChange w:id="404" w:author="Lo, Anthony (Nokia - GB/Bristol)" w:date="2018-05-04T13:40:00Z">
                                <w:rPr>
                                  <w:rFonts w:ascii="Cambria Math" w:hAnsi="Cambria Math"/>
                                </w:rPr>
                              </w:rPrChange>
                            </w:rPr>
                            <m:t>7</m:t>
                          </w:ins>
                        </m:r>
                      </m:num>
                      <m:den>
                        <m:r>
                          <w:ins w:id="405" w:author="Lo, Anthony (Nokia - GB/Bristol)" w:date="2018-05-04T13:39:00Z">
                            <w:rPr>
                              <w:rFonts w:ascii="Cambria Math" w:hAnsi="Cambria Math"/>
                              <w:sz w:val="18"/>
                              <w:szCs w:val="18"/>
                              <w:rPrChange w:id="406" w:author="Lo, Anthony (Nokia - GB/Bristol)" w:date="2018-05-04T13:40:00Z">
                                <w:rPr>
                                  <w:rFonts w:ascii="Cambria Math" w:hAnsi="Cambria Math"/>
                                </w:rPr>
                              </w:rPrChange>
                            </w:rPr>
                            <m:t>5</m:t>
                          </w:ins>
                        </m:r>
                      </m:den>
                    </m:f>
                  </m:e>
                </m:box>
                <m:d>
                  <m:dPr>
                    <m:ctrlPr>
                      <w:ins w:id="407" w:author="Lo, Anthony (Nokia - GB/Bristol)" w:date="2018-05-04T13:38:00Z">
                        <w:rPr>
                          <w:rFonts w:ascii="Cambria Math" w:hAnsi="Cambria Math"/>
                          <w:i/>
                          <w:sz w:val="18"/>
                          <w:szCs w:val="18"/>
                        </w:rPr>
                      </w:ins>
                    </m:ctrlPr>
                  </m:dPr>
                  <m:e>
                    <m:box>
                      <m:boxPr>
                        <m:ctrlPr>
                          <w:ins w:id="408" w:author="Lo, Anthony (Nokia - GB/Bristol)" w:date="2018-05-04T13:38:00Z">
                            <w:rPr>
                              <w:rFonts w:ascii="Cambria Math" w:hAnsi="Cambria Math"/>
                              <w:i/>
                              <w:sz w:val="18"/>
                              <w:szCs w:val="18"/>
                            </w:rPr>
                          </w:ins>
                        </m:ctrlPr>
                      </m:boxPr>
                      <m:e>
                        <m:argPr>
                          <m:argSz m:val="-1"/>
                        </m:argPr>
                        <m:f>
                          <m:fPr>
                            <m:ctrlPr>
                              <w:ins w:id="409" w:author="Lo, Anthony (Nokia - GB/Bristol)" w:date="2018-05-04T13:38:00Z">
                                <w:rPr>
                                  <w:rFonts w:ascii="Cambria Math" w:hAnsi="Cambria Math"/>
                                  <w:i/>
                                  <w:sz w:val="18"/>
                                  <w:szCs w:val="18"/>
                                </w:rPr>
                              </w:ins>
                            </m:ctrlPr>
                          </m:fPr>
                          <m:num>
                            <m:r>
                              <w:ins w:id="410" w:author="Lo, Anthony (Nokia - GB/Bristol)" w:date="2018-05-04T13:38:00Z">
                                <w:rPr>
                                  <w:rFonts w:ascii="Cambria Math" w:hAnsi="Cambria Math"/>
                                  <w:sz w:val="18"/>
                                  <w:szCs w:val="18"/>
                                  <w:rPrChange w:id="411" w:author="Lo, Anthony (Nokia - GB/Bristol)" w:date="2018-05-04T13:40:00Z">
                                    <w:rPr>
                                      <w:rFonts w:ascii="Cambria Math" w:hAnsi="Cambria Math"/>
                                    </w:rPr>
                                  </w:rPrChange>
                                </w:rPr>
                                <m:t>f_offset</m:t>
                              </w:ins>
                            </m:r>
                          </m:num>
                          <m:den>
                            <m:r>
                              <w:ins w:id="412" w:author="Lo, Anthony (Nokia - GB/Bristol)" w:date="2018-05-04T13:38:00Z">
                                <w:rPr>
                                  <w:rFonts w:ascii="Cambria Math" w:hAnsi="Cambria Math"/>
                                  <w:sz w:val="18"/>
                                  <w:szCs w:val="18"/>
                                  <w:rPrChange w:id="413" w:author="Lo, Anthony (Nokia - GB/Bristol)" w:date="2018-05-04T13:40:00Z">
                                    <w:rPr>
                                      <w:rFonts w:ascii="Cambria Math" w:hAnsi="Cambria Math"/>
                                    </w:rPr>
                                  </w:rPrChange>
                                </w:rPr>
                                <m:t>MHz</m:t>
                              </w:ins>
                            </m:r>
                          </m:den>
                        </m:f>
                      </m:e>
                    </m:box>
                    <m:r>
                      <w:ins w:id="414" w:author="Lo, Anthony (Nokia - GB/Bristol)" w:date="2018-05-04T13:38:00Z">
                        <w:rPr>
                          <w:rFonts w:ascii="Cambria Math" w:hAnsi="Cambria Math"/>
                          <w:sz w:val="18"/>
                          <w:szCs w:val="18"/>
                          <w:rPrChange w:id="415" w:author="Lo, Anthony (Nokia - GB/Bristol)" w:date="2018-05-04T13:40:00Z">
                            <w:rPr>
                              <w:rFonts w:ascii="Cambria Math" w:hAnsi="Cambria Math"/>
                            </w:rPr>
                          </w:rPrChange>
                        </w:rPr>
                        <m:t>-0.015</m:t>
                      </w:ins>
                    </m:r>
                  </m:e>
                </m:d>
                <m:r>
                  <w:ins w:id="416" w:author="Lo, Anthony (Nokia - GB/Bristol)" w:date="2018-05-04T13:38:00Z">
                    <w:rPr>
                      <w:rFonts w:ascii="Cambria Math" w:hAnsi="Cambria Math"/>
                      <w:sz w:val="18"/>
                      <w:szCs w:val="18"/>
                      <w:rPrChange w:id="417" w:author="Lo, Anthony (Nokia - GB/Bristol)" w:date="2018-05-04T13:40:00Z">
                        <w:rPr>
                          <w:rFonts w:ascii="Cambria Math" w:hAnsi="Cambria Math"/>
                        </w:rPr>
                      </w:rPrChange>
                    </w:rPr>
                    <m:t>dB</m:t>
                  </w:ins>
                </m:r>
              </m:oMath>
            </m:oMathPara>
          </w:p>
        </w:tc>
        <w:tc>
          <w:tcPr>
            <w:tcW w:w="1430" w:type="dxa"/>
          </w:tcPr>
          <w:p w14:paraId="1D753759" w14:textId="77777777" w:rsidR="007F700B" w:rsidRPr="007F700B" w:rsidRDefault="007F700B" w:rsidP="007F700B">
            <w:pPr>
              <w:keepNext/>
              <w:keepLines/>
              <w:overflowPunct w:val="0"/>
              <w:autoSpaceDE w:val="0"/>
              <w:autoSpaceDN w:val="0"/>
              <w:adjustRightInd w:val="0"/>
              <w:spacing w:after="0"/>
              <w:jc w:val="center"/>
              <w:textAlignment w:val="baseline"/>
              <w:rPr>
                <w:ins w:id="418" w:author="Lo, Anthony (Nokia - GB/Bristol)" w:date="2018-05-03T14:20:00Z"/>
                <w:rFonts w:ascii="Arial" w:hAnsi="Arial" w:cs="Arial"/>
                <w:sz w:val="18"/>
              </w:rPr>
            </w:pPr>
            <w:ins w:id="419" w:author="Lo, Anthony (Nokia - GB/Bristol)" w:date="2018-05-03T14:20:00Z">
              <w:r w:rsidRPr="007F700B">
                <w:rPr>
                  <w:rFonts w:ascii="Arial" w:hAnsi="Arial" w:cs="Arial" w:hint="eastAsia"/>
                  <w:sz w:val="18"/>
                </w:rPr>
                <w:t>3</w:t>
              </w:r>
              <w:r w:rsidRPr="007F700B">
                <w:rPr>
                  <w:rFonts w:ascii="Arial" w:hAnsi="Arial" w:cs="Arial"/>
                  <w:sz w:val="18"/>
                </w:rPr>
                <w:t xml:space="preserve">0 kHz </w:t>
              </w:r>
            </w:ins>
          </w:p>
        </w:tc>
      </w:tr>
      <w:tr w:rsidR="007F700B" w:rsidRPr="007F700B" w14:paraId="5FBE2BE2" w14:textId="77777777" w:rsidTr="00D740B7">
        <w:trPr>
          <w:cantSplit/>
          <w:jc w:val="center"/>
          <w:ins w:id="420" w:author="Lo, Anthony (Nokia - GB/Bristol)" w:date="2018-05-03T14:20:00Z"/>
        </w:trPr>
        <w:tc>
          <w:tcPr>
            <w:tcW w:w="2127" w:type="dxa"/>
          </w:tcPr>
          <w:p w14:paraId="07D065E3" w14:textId="77777777" w:rsidR="007F700B" w:rsidRPr="007F700B" w:rsidRDefault="007F700B" w:rsidP="007F700B">
            <w:pPr>
              <w:keepNext/>
              <w:keepLines/>
              <w:overflowPunct w:val="0"/>
              <w:autoSpaceDE w:val="0"/>
              <w:autoSpaceDN w:val="0"/>
              <w:adjustRightInd w:val="0"/>
              <w:spacing w:after="0"/>
              <w:jc w:val="center"/>
              <w:textAlignment w:val="baseline"/>
              <w:rPr>
                <w:ins w:id="421" w:author="Lo, Anthony (Nokia - GB/Bristol)" w:date="2018-05-03T14:20:00Z"/>
                <w:rFonts w:ascii="Arial" w:hAnsi="Arial" w:cs="Arial"/>
                <w:sz w:val="18"/>
              </w:rPr>
            </w:pPr>
            <w:ins w:id="422" w:author="Lo, Anthony (Nokia - GB/Bristol)" w:date="2018-05-03T14:20:00Z">
              <w:r w:rsidRPr="007F700B">
                <w:rPr>
                  <w:rFonts w:ascii="Arial" w:hAnsi="Arial" w:cs="Arial"/>
                  <w:sz w:val="18"/>
                </w:rPr>
                <w:t>0.</w:t>
              </w:r>
              <w:r w:rsidRPr="007F700B">
                <w:rPr>
                  <w:rFonts w:ascii="Arial" w:hAnsi="Arial" w:cs="Arial" w:hint="eastAsia"/>
                  <w:sz w:val="18"/>
                </w:rPr>
                <w:t>6</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1 MHz</w:t>
              </w:r>
            </w:ins>
          </w:p>
        </w:tc>
        <w:tc>
          <w:tcPr>
            <w:tcW w:w="2976" w:type="dxa"/>
          </w:tcPr>
          <w:p w14:paraId="60E17321" w14:textId="77777777" w:rsidR="007F700B" w:rsidRPr="007F700B" w:rsidRDefault="007F700B" w:rsidP="007F700B">
            <w:pPr>
              <w:keepNext/>
              <w:keepLines/>
              <w:overflowPunct w:val="0"/>
              <w:autoSpaceDE w:val="0"/>
              <w:autoSpaceDN w:val="0"/>
              <w:adjustRightInd w:val="0"/>
              <w:spacing w:after="0"/>
              <w:jc w:val="center"/>
              <w:textAlignment w:val="baseline"/>
              <w:rPr>
                <w:ins w:id="423" w:author="Lo, Anthony (Nokia - GB/Bristol)" w:date="2018-05-03T14:20:00Z"/>
                <w:rFonts w:ascii="Arial" w:hAnsi="Arial" w:cs="Arial"/>
                <w:sz w:val="18"/>
              </w:rPr>
            </w:pPr>
            <w:ins w:id="424" w:author="Lo, Anthony (Nokia - GB/Bristol)" w:date="2018-05-03T14:20:00Z">
              <w:r w:rsidRPr="007F700B">
                <w:rPr>
                  <w:rFonts w:ascii="Arial" w:hAnsi="Arial" w:cs="Arial"/>
                  <w:sz w:val="18"/>
                </w:rPr>
                <w:t>0.</w:t>
              </w:r>
              <w:r w:rsidRPr="007F700B">
                <w:rPr>
                  <w:rFonts w:ascii="Arial" w:hAnsi="Arial" w:cs="Arial" w:hint="eastAsia"/>
                  <w:sz w:val="18"/>
                </w:rPr>
                <w:t>6</w:t>
              </w:r>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1.015 MHz</w:t>
              </w:r>
            </w:ins>
          </w:p>
        </w:tc>
        <w:tc>
          <w:tcPr>
            <w:tcW w:w="3455" w:type="dxa"/>
          </w:tcPr>
          <w:p w14:paraId="440AA5A2" w14:textId="2F6F4E13" w:rsidR="007F700B" w:rsidRPr="007F700B" w:rsidRDefault="00532A31" w:rsidP="007F700B">
            <w:pPr>
              <w:keepNext/>
              <w:keepLines/>
              <w:overflowPunct w:val="0"/>
              <w:autoSpaceDE w:val="0"/>
              <w:autoSpaceDN w:val="0"/>
              <w:adjustRightInd w:val="0"/>
              <w:spacing w:after="0"/>
              <w:jc w:val="center"/>
              <w:textAlignment w:val="baseline"/>
              <w:rPr>
                <w:ins w:id="425" w:author="Lo, Anthony (Nokia - GB/Bristol)" w:date="2018-05-03T14:20:00Z"/>
                <w:rFonts w:ascii="Arial" w:hAnsi="Arial" w:cs="Arial"/>
                <w:sz w:val="18"/>
              </w:rPr>
            </w:pPr>
            <m:oMathPara>
              <m:oMath>
                <m:sSub>
                  <m:sSubPr>
                    <m:ctrlPr>
                      <w:ins w:id="426" w:author="Lo, Anthony (Nokia - GB/Bristol)" w:date="2018-05-04T13:41:00Z">
                        <w:rPr>
                          <w:rFonts w:ascii="Cambria Math" w:hAnsi="Cambria Math"/>
                          <w:sz w:val="18"/>
                          <w:szCs w:val="18"/>
                        </w:rPr>
                      </w:ins>
                    </m:ctrlPr>
                  </m:sSubPr>
                  <m:e>
                    <m:r>
                      <w:ins w:id="427" w:author="Lo, Anthony (Nokia - GB/Bristol)" w:date="2018-05-04T13:41:00Z">
                        <m:rPr>
                          <m:sty m:val="p"/>
                        </m:rPr>
                        <w:rPr>
                          <w:rFonts w:ascii="Cambria Math" w:hAnsi="Cambria Math"/>
                          <w:sz w:val="18"/>
                          <w:szCs w:val="18"/>
                        </w:rPr>
                        <m:t>P</m:t>
                      </w:ins>
                    </m:r>
                  </m:e>
                  <m:sub>
                    <m:r>
                      <w:ins w:id="428" w:author="Lo, Anthony (Nokia - GB/Bristol)" w:date="2018-05-04T13:41:00Z">
                        <m:rPr>
                          <m:sty m:val="p"/>
                        </m:rPr>
                        <w:rPr>
                          <w:rFonts w:ascii="Cambria Math" w:hAnsi="Cambria Math"/>
                          <w:sz w:val="18"/>
                          <w:szCs w:val="18"/>
                        </w:rPr>
                        <m:t>max,c,TRP</m:t>
                      </w:ins>
                    </m:r>
                  </m:sub>
                </m:sSub>
                <m:r>
                  <w:ins w:id="429" w:author="Lo, Anthony (Nokia - GB/Bristol)" w:date="2018-05-04T13:41:00Z">
                    <w:rPr>
                      <w:rFonts w:ascii="Cambria Math" w:hAnsi="Cambria Math"/>
                      <w:sz w:val="18"/>
                      <w:szCs w:val="18"/>
                    </w:rPr>
                    <m:t>-FFS dB-</m:t>
                  </w:ins>
                </m:r>
                <m:box>
                  <m:boxPr>
                    <m:ctrlPr>
                      <w:ins w:id="430" w:author="Lo, Anthony (Nokia - GB/Bristol)" w:date="2018-05-04T13:41:00Z">
                        <w:rPr>
                          <w:rFonts w:ascii="Cambria Math" w:hAnsi="Cambria Math"/>
                          <w:i/>
                          <w:sz w:val="18"/>
                          <w:szCs w:val="18"/>
                        </w:rPr>
                      </w:ins>
                    </m:ctrlPr>
                  </m:boxPr>
                  <m:e>
                    <m:argPr>
                      <m:argSz m:val="-1"/>
                    </m:argPr>
                    <m:r>
                      <w:ins w:id="431" w:author="Lo, Anthony (Nokia - GB/Bristol)" w:date="2018-05-04T13:41:00Z">
                        <w:rPr>
                          <w:rFonts w:ascii="Cambria Math" w:hAnsi="Cambria Math"/>
                          <w:sz w:val="18"/>
                          <w:szCs w:val="18"/>
                        </w:rPr>
                        <m:t>15</m:t>
                      </w:ins>
                    </m:r>
                  </m:e>
                </m:box>
                <m:d>
                  <m:dPr>
                    <m:ctrlPr>
                      <w:ins w:id="432" w:author="Lo, Anthony (Nokia - GB/Bristol)" w:date="2018-05-04T13:41:00Z">
                        <w:rPr>
                          <w:rFonts w:ascii="Cambria Math" w:hAnsi="Cambria Math"/>
                          <w:i/>
                          <w:sz w:val="18"/>
                          <w:szCs w:val="18"/>
                        </w:rPr>
                      </w:ins>
                    </m:ctrlPr>
                  </m:dPr>
                  <m:e>
                    <m:box>
                      <m:boxPr>
                        <m:ctrlPr>
                          <w:ins w:id="433" w:author="Lo, Anthony (Nokia - GB/Bristol)" w:date="2018-05-04T13:41:00Z">
                            <w:rPr>
                              <w:rFonts w:ascii="Cambria Math" w:hAnsi="Cambria Math"/>
                              <w:i/>
                              <w:sz w:val="18"/>
                              <w:szCs w:val="18"/>
                            </w:rPr>
                          </w:ins>
                        </m:ctrlPr>
                      </m:boxPr>
                      <m:e>
                        <m:argPr>
                          <m:argSz m:val="-1"/>
                        </m:argPr>
                        <m:f>
                          <m:fPr>
                            <m:ctrlPr>
                              <w:ins w:id="434" w:author="Lo, Anthony (Nokia - GB/Bristol)" w:date="2018-05-04T13:41:00Z">
                                <w:rPr>
                                  <w:rFonts w:ascii="Cambria Math" w:hAnsi="Cambria Math"/>
                                  <w:i/>
                                  <w:sz w:val="18"/>
                                  <w:szCs w:val="18"/>
                                </w:rPr>
                              </w:ins>
                            </m:ctrlPr>
                          </m:fPr>
                          <m:num>
                            <m:r>
                              <w:ins w:id="435" w:author="Lo, Anthony (Nokia - GB/Bristol)" w:date="2018-05-04T13:41:00Z">
                                <w:rPr>
                                  <w:rFonts w:ascii="Cambria Math" w:hAnsi="Cambria Math"/>
                                  <w:sz w:val="18"/>
                                  <w:szCs w:val="18"/>
                                </w:rPr>
                                <m:t>f_offset</m:t>
                              </w:ins>
                            </m:r>
                          </m:num>
                          <m:den>
                            <m:r>
                              <w:ins w:id="436" w:author="Lo, Anthony (Nokia - GB/Bristol)" w:date="2018-05-04T13:41:00Z">
                                <w:rPr>
                                  <w:rFonts w:ascii="Cambria Math" w:hAnsi="Cambria Math"/>
                                  <w:sz w:val="18"/>
                                  <w:szCs w:val="18"/>
                                </w:rPr>
                                <m:t>MHz</m:t>
                              </w:ins>
                            </m:r>
                          </m:den>
                        </m:f>
                      </m:e>
                    </m:box>
                    <m:r>
                      <w:ins w:id="437" w:author="Lo, Anthony (Nokia - GB/Bristol)" w:date="2018-05-04T13:41:00Z">
                        <w:rPr>
                          <w:rFonts w:ascii="Cambria Math" w:hAnsi="Cambria Math"/>
                          <w:sz w:val="18"/>
                          <w:szCs w:val="18"/>
                        </w:rPr>
                        <m:t>-0.215</m:t>
                      </w:ins>
                    </m:r>
                  </m:e>
                </m:d>
                <m:r>
                  <w:ins w:id="438" w:author="Lo, Anthony (Nokia - GB/Bristol)" w:date="2018-05-04T13:41:00Z">
                    <w:rPr>
                      <w:rFonts w:ascii="Cambria Math" w:hAnsi="Cambria Math"/>
                      <w:sz w:val="18"/>
                      <w:szCs w:val="18"/>
                    </w:rPr>
                    <m:t>dB</m:t>
                  </w:ins>
                </m:r>
              </m:oMath>
            </m:oMathPara>
          </w:p>
        </w:tc>
        <w:tc>
          <w:tcPr>
            <w:tcW w:w="1430" w:type="dxa"/>
          </w:tcPr>
          <w:p w14:paraId="67812039" w14:textId="77777777" w:rsidR="007F700B" w:rsidRPr="007F700B" w:rsidRDefault="007F700B" w:rsidP="007F700B">
            <w:pPr>
              <w:keepNext/>
              <w:keepLines/>
              <w:overflowPunct w:val="0"/>
              <w:autoSpaceDE w:val="0"/>
              <w:autoSpaceDN w:val="0"/>
              <w:adjustRightInd w:val="0"/>
              <w:spacing w:after="0"/>
              <w:jc w:val="center"/>
              <w:textAlignment w:val="baseline"/>
              <w:rPr>
                <w:ins w:id="439" w:author="Lo, Anthony (Nokia - GB/Bristol)" w:date="2018-05-03T14:20:00Z"/>
                <w:rFonts w:ascii="Arial" w:hAnsi="Arial" w:cs="Arial"/>
                <w:sz w:val="18"/>
              </w:rPr>
            </w:pPr>
            <w:ins w:id="440" w:author="Lo, Anthony (Nokia - GB/Bristol)" w:date="2018-05-03T14:20:00Z">
              <w:r w:rsidRPr="007F700B">
                <w:rPr>
                  <w:rFonts w:ascii="Arial" w:hAnsi="Arial" w:cs="Arial"/>
                  <w:sz w:val="18"/>
                </w:rPr>
                <w:t xml:space="preserve">30 kHz </w:t>
              </w:r>
            </w:ins>
          </w:p>
        </w:tc>
      </w:tr>
      <w:tr w:rsidR="007F700B" w:rsidRPr="007F700B" w14:paraId="287C307F" w14:textId="77777777" w:rsidTr="00D740B7">
        <w:trPr>
          <w:cantSplit/>
          <w:jc w:val="center"/>
          <w:ins w:id="441" w:author="Lo, Anthony (Nokia - GB/Bristol)" w:date="2018-05-03T14:20:00Z"/>
        </w:trPr>
        <w:tc>
          <w:tcPr>
            <w:tcW w:w="2127" w:type="dxa"/>
          </w:tcPr>
          <w:p w14:paraId="1DA65CA3" w14:textId="77777777" w:rsidR="007F700B" w:rsidRPr="007F700B" w:rsidRDefault="007F700B" w:rsidP="007F700B">
            <w:pPr>
              <w:keepNext/>
              <w:keepLines/>
              <w:overflowPunct w:val="0"/>
              <w:autoSpaceDE w:val="0"/>
              <w:autoSpaceDN w:val="0"/>
              <w:adjustRightInd w:val="0"/>
              <w:spacing w:after="0"/>
              <w:jc w:val="center"/>
              <w:textAlignment w:val="baseline"/>
              <w:rPr>
                <w:ins w:id="442" w:author="Lo, Anthony (Nokia - GB/Bristol)" w:date="2018-05-03T14:20:00Z"/>
                <w:rFonts w:ascii="Arial" w:hAnsi="Arial" w:cs="Arial"/>
                <w:sz w:val="18"/>
              </w:rPr>
            </w:pPr>
            <w:ins w:id="443" w:author="Lo, Anthony (Nokia - GB/Bristol)" w:date="2018-05-03T14:20:00Z">
              <w:r w:rsidRPr="007F700B">
                <w:rPr>
                  <w:rFonts w:ascii="Arial" w:hAnsi="Arial" w:cs="Arial"/>
                  <w:sz w:val="18"/>
                </w:rPr>
                <w:t xml:space="preserve">(Note </w:t>
              </w:r>
              <w:r w:rsidRPr="007F700B">
                <w:rPr>
                  <w:rFonts w:ascii="Arial" w:hAnsi="Arial" w:cs="Arial" w:hint="eastAsia"/>
                  <w:sz w:val="18"/>
                  <w:lang w:eastAsia="zh-CN"/>
                </w:rPr>
                <w:t>3</w:t>
              </w:r>
              <w:r w:rsidRPr="007F700B">
                <w:rPr>
                  <w:rFonts w:ascii="Arial" w:hAnsi="Arial" w:cs="Arial"/>
                  <w:sz w:val="18"/>
                </w:rPr>
                <w:t>)</w:t>
              </w:r>
            </w:ins>
          </w:p>
        </w:tc>
        <w:tc>
          <w:tcPr>
            <w:tcW w:w="2976" w:type="dxa"/>
          </w:tcPr>
          <w:p w14:paraId="123CA366" w14:textId="77777777" w:rsidR="007F700B" w:rsidRPr="007F700B" w:rsidRDefault="007F700B" w:rsidP="007F700B">
            <w:pPr>
              <w:keepNext/>
              <w:keepLines/>
              <w:overflowPunct w:val="0"/>
              <w:autoSpaceDE w:val="0"/>
              <w:autoSpaceDN w:val="0"/>
              <w:adjustRightInd w:val="0"/>
              <w:spacing w:after="0"/>
              <w:jc w:val="center"/>
              <w:textAlignment w:val="baseline"/>
              <w:rPr>
                <w:ins w:id="444" w:author="Lo, Anthony (Nokia - GB/Bristol)" w:date="2018-05-03T14:20:00Z"/>
                <w:rFonts w:ascii="Arial" w:hAnsi="Arial" w:cs="Arial"/>
                <w:sz w:val="18"/>
              </w:rPr>
            </w:pPr>
            <w:ins w:id="445" w:author="Lo, Anthony (Nokia - GB/Bristol)" w:date="2018-05-03T14:20:00Z">
              <w:r w:rsidRPr="007F700B">
                <w:rPr>
                  <w:rFonts w:ascii="Arial" w:hAnsi="Arial" w:cs="Arial"/>
                  <w:sz w:val="18"/>
                </w:rPr>
                <w:t xml:space="preserve">1.015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1.5 MHz </w:t>
              </w:r>
            </w:ins>
          </w:p>
        </w:tc>
        <w:tc>
          <w:tcPr>
            <w:tcW w:w="3455" w:type="dxa"/>
          </w:tcPr>
          <w:p w14:paraId="3B552CCA" w14:textId="00B1284F" w:rsidR="007F700B" w:rsidRPr="007F700B" w:rsidRDefault="00042604" w:rsidP="007F700B">
            <w:pPr>
              <w:keepNext/>
              <w:keepLines/>
              <w:overflowPunct w:val="0"/>
              <w:autoSpaceDE w:val="0"/>
              <w:autoSpaceDN w:val="0"/>
              <w:adjustRightInd w:val="0"/>
              <w:spacing w:after="0"/>
              <w:jc w:val="center"/>
              <w:textAlignment w:val="baseline"/>
              <w:rPr>
                <w:ins w:id="446" w:author="Lo, Anthony (Nokia - GB/Bristol)" w:date="2018-05-03T14:20:00Z"/>
                <w:rFonts w:ascii="Arial" w:hAnsi="Arial" w:cs="Arial"/>
                <w:sz w:val="18"/>
              </w:rPr>
            </w:pPr>
            <w:proofErr w:type="spellStart"/>
            <w:proofErr w:type="gramStart"/>
            <w:ins w:id="447" w:author="Lo, Anthony (Nokia - GB/Bristol)" w:date="2018-05-04T13:31: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proofErr w:type="spellEnd"/>
              <w:r w:rsidRPr="00BC1BDC">
                <w:rPr>
                  <w:rFonts w:ascii="Arial" w:hAnsi="Arial" w:cs="v4.2.0"/>
                  <w:sz w:val="18"/>
                </w:rPr>
                <w:t xml:space="preserve"> </w:t>
              </w:r>
            </w:ins>
            <w:ins w:id="448" w:author="Lo, Anthony (Nokia - GB/Bristol)" w:date="2018-05-03T14:20:00Z">
              <w:r w:rsidR="007F700B" w:rsidRPr="007F700B">
                <w:rPr>
                  <w:rFonts w:ascii="Arial" w:hAnsi="Arial" w:cs="Arial"/>
                  <w:sz w:val="18"/>
                </w:rPr>
                <w:t>-</w:t>
              </w:r>
              <w:r w:rsidR="007F700B" w:rsidRPr="007F700B">
                <w:rPr>
                  <w:rFonts w:ascii="Arial" w:hAnsi="Arial" w:cs="Arial" w:hint="eastAsia"/>
                  <w:sz w:val="18"/>
                </w:rPr>
                <w:t xml:space="preserve"> </w:t>
              </w:r>
            </w:ins>
            <w:ins w:id="449" w:author="Lo, Anthony (Nokia - GB/Bristol)" w:date="2018-05-14T17:10:00Z">
              <w:r w:rsidR="00972FDC" w:rsidRPr="00E2223A">
                <w:rPr>
                  <w:rFonts w:ascii="Arial" w:hAnsi="Arial" w:cs="Arial"/>
                  <w:sz w:val="18"/>
                  <w:highlight w:val="yellow"/>
                </w:rPr>
                <w:t>FFS</w:t>
              </w:r>
              <w:r w:rsidR="00972FDC" w:rsidRPr="007F700B">
                <w:rPr>
                  <w:rFonts w:ascii="Arial" w:hAnsi="Arial" w:cs="Arial" w:hint="eastAsia"/>
                  <w:sz w:val="18"/>
                </w:rPr>
                <w:t xml:space="preserve"> </w:t>
              </w:r>
            </w:ins>
            <w:ins w:id="450" w:author="Lo, Anthony (Nokia - GB/Bristol)" w:date="2018-05-03T14:20:00Z">
              <w:r w:rsidR="007F700B" w:rsidRPr="007F700B">
                <w:rPr>
                  <w:rFonts w:ascii="Arial" w:hAnsi="Arial" w:cs="Arial" w:hint="eastAsia"/>
                  <w:sz w:val="18"/>
                </w:rPr>
                <w:t>dB</w:t>
              </w:r>
            </w:ins>
          </w:p>
        </w:tc>
        <w:tc>
          <w:tcPr>
            <w:tcW w:w="1430" w:type="dxa"/>
          </w:tcPr>
          <w:p w14:paraId="4DA405B8" w14:textId="77777777" w:rsidR="007F700B" w:rsidRPr="007F700B" w:rsidRDefault="007F700B" w:rsidP="007F700B">
            <w:pPr>
              <w:keepNext/>
              <w:keepLines/>
              <w:overflowPunct w:val="0"/>
              <w:autoSpaceDE w:val="0"/>
              <w:autoSpaceDN w:val="0"/>
              <w:adjustRightInd w:val="0"/>
              <w:spacing w:after="0"/>
              <w:jc w:val="center"/>
              <w:textAlignment w:val="baseline"/>
              <w:rPr>
                <w:ins w:id="451" w:author="Lo, Anthony (Nokia - GB/Bristol)" w:date="2018-05-03T14:20:00Z"/>
                <w:rFonts w:ascii="Arial" w:hAnsi="Arial" w:cs="Arial"/>
                <w:sz w:val="18"/>
              </w:rPr>
            </w:pPr>
            <w:ins w:id="452" w:author="Lo, Anthony (Nokia - GB/Bristol)" w:date="2018-05-03T14:20:00Z">
              <w:r w:rsidRPr="007F700B">
                <w:rPr>
                  <w:rFonts w:ascii="Arial" w:hAnsi="Arial" w:cs="Arial"/>
                  <w:sz w:val="18"/>
                </w:rPr>
                <w:t xml:space="preserve">30 kHz </w:t>
              </w:r>
            </w:ins>
          </w:p>
        </w:tc>
      </w:tr>
      <w:tr w:rsidR="007F700B" w:rsidRPr="007F700B" w14:paraId="2B51948F" w14:textId="77777777" w:rsidTr="00D740B7">
        <w:trPr>
          <w:cantSplit/>
          <w:jc w:val="center"/>
          <w:ins w:id="453" w:author="Lo, Anthony (Nokia - GB/Bristol)" w:date="2018-05-03T14:20:00Z"/>
        </w:trPr>
        <w:tc>
          <w:tcPr>
            <w:tcW w:w="2127" w:type="dxa"/>
          </w:tcPr>
          <w:p w14:paraId="3F5D4B02" w14:textId="77777777" w:rsidR="007F700B" w:rsidRPr="007F700B" w:rsidRDefault="007F700B" w:rsidP="007F700B">
            <w:pPr>
              <w:keepNext/>
              <w:keepLines/>
              <w:overflowPunct w:val="0"/>
              <w:autoSpaceDE w:val="0"/>
              <w:autoSpaceDN w:val="0"/>
              <w:adjustRightInd w:val="0"/>
              <w:spacing w:after="0"/>
              <w:jc w:val="center"/>
              <w:textAlignment w:val="baseline"/>
              <w:rPr>
                <w:ins w:id="454" w:author="Lo, Anthony (Nokia - GB/Bristol)" w:date="2018-05-03T14:20:00Z"/>
                <w:rFonts w:ascii="Arial" w:hAnsi="Arial" w:cs="Arial"/>
                <w:sz w:val="18"/>
              </w:rPr>
            </w:pPr>
            <w:ins w:id="455" w:author="Lo, Anthony (Nokia - GB/Bristol)" w:date="2018-05-03T14:20:00Z">
              <w:r w:rsidRPr="007F700B">
                <w:rPr>
                  <w:rFonts w:ascii="Arial" w:hAnsi="Arial" w:cs="Arial"/>
                  <w:sz w:val="18"/>
                </w:rPr>
                <w:t xml:space="preserve">1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hint="eastAsia"/>
                  <w:sz w:val="18"/>
                </w:rPr>
                <w:t>2.6</w:t>
              </w:r>
              <w:r w:rsidRPr="007F700B">
                <w:rPr>
                  <w:rFonts w:ascii="Arial" w:hAnsi="Arial" w:cs="Arial"/>
                  <w:sz w:val="18"/>
                </w:rPr>
                <w:t xml:space="preserve"> MHz</w:t>
              </w:r>
            </w:ins>
          </w:p>
        </w:tc>
        <w:tc>
          <w:tcPr>
            <w:tcW w:w="2976" w:type="dxa"/>
          </w:tcPr>
          <w:p w14:paraId="79136184" w14:textId="77777777" w:rsidR="007F700B" w:rsidRPr="007F700B" w:rsidRDefault="007F700B" w:rsidP="007F700B">
            <w:pPr>
              <w:keepNext/>
              <w:keepLines/>
              <w:overflowPunct w:val="0"/>
              <w:autoSpaceDE w:val="0"/>
              <w:autoSpaceDN w:val="0"/>
              <w:adjustRightInd w:val="0"/>
              <w:spacing w:after="0"/>
              <w:jc w:val="center"/>
              <w:textAlignment w:val="baseline"/>
              <w:rPr>
                <w:ins w:id="456" w:author="Lo, Anthony (Nokia - GB/Bristol)" w:date="2018-05-03T14:20:00Z"/>
                <w:rFonts w:ascii="Arial" w:hAnsi="Arial" w:cs="Arial"/>
                <w:sz w:val="18"/>
              </w:rPr>
            </w:pPr>
            <w:ins w:id="457" w:author="Lo, Anthony (Nokia - GB/Bristol)" w:date="2018-05-03T14:20:00Z">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r w:rsidRPr="007F700B">
                <w:rPr>
                  <w:rFonts w:ascii="Arial" w:hAnsi="Arial" w:cs="Arial" w:hint="eastAsia"/>
                  <w:sz w:val="18"/>
                </w:rPr>
                <w:t>3.1 MHz</w:t>
              </w:r>
            </w:ins>
          </w:p>
        </w:tc>
        <w:tc>
          <w:tcPr>
            <w:tcW w:w="3455" w:type="dxa"/>
          </w:tcPr>
          <w:p w14:paraId="77910454" w14:textId="22AA21DA" w:rsidR="007F700B" w:rsidRPr="007F700B" w:rsidRDefault="00042604" w:rsidP="007F700B">
            <w:pPr>
              <w:keepNext/>
              <w:keepLines/>
              <w:overflowPunct w:val="0"/>
              <w:autoSpaceDE w:val="0"/>
              <w:autoSpaceDN w:val="0"/>
              <w:adjustRightInd w:val="0"/>
              <w:spacing w:after="0"/>
              <w:jc w:val="center"/>
              <w:textAlignment w:val="baseline"/>
              <w:rPr>
                <w:ins w:id="458" w:author="Lo, Anthony (Nokia - GB/Bristol)" w:date="2018-05-03T14:20:00Z"/>
                <w:rFonts w:ascii="Arial" w:hAnsi="Arial" w:cs="Arial"/>
                <w:sz w:val="18"/>
              </w:rPr>
            </w:pPr>
            <w:proofErr w:type="spellStart"/>
            <w:proofErr w:type="gramStart"/>
            <w:ins w:id="459" w:author="Lo, Anthony (Nokia - GB/Bristol)" w:date="2018-05-04T13:31: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proofErr w:type="spellEnd"/>
              <w:r w:rsidRPr="00BC1BDC">
                <w:rPr>
                  <w:rFonts w:ascii="Arial" w:hAnsi="Arial" w:cs="v4.2.0"/>
                  <w:sz w:val="18"/>
                </w:rPr>
                <w:t xml:space="preserve"> </w:t>
              </w:r>
            </w:ins>
            <w:ins w:id="460" w:author="Lo, Anthony (Nokia - GB/Bristol)" w:date="2018-05-03T14:20:00Z">
              <w:r w:rsidR="007F700B" w:rsidRPr="007F700B">
                <w:rPr>
                  <w:rFonts w:ascii="Arial" w:hAnsi="Arial" w:cs="Arial"/>
                  <w:sz w:val="18"/>
                </w:rPr>
                <w:t>-</w:t>
              </w:r>
              <w:r w:rsidR="007F700B" w:rsidRPr="007F700B">
                <w:rPr>
                  <w:rFonts w:ascii="Arial" w:hAnsi="Arial" w:cs="Arial" w:hint="eastAsia"/>
                  <w:sz w:val="18"/>
                </w:rPr>
                <w:t xml:space="preserve"> </w:t>
              </w:r>
            </w:ins>
            <w:ins w:id="461" w:author="Lo, Anthony (Nokia - GB/Bristol)" w:date="2018-05-14T17:10:00Z">
              <w:r w:rsidR="00972FDC" w:rsidRPr="00E2223A">
                <w:rPr>
                  <w:rFonts w:ascii="Arial" w:hAnsi="Arial" w:cs="Arial"/>
                  <w:sz w:val="18"/>
                  <w:highlight w:val="yellow"/>
                </w:rPr>
                <w:t>FFS</w:t>
              </w:r>
              <w:r w:rsidR="00972FDC" w:rsidRPr="007F700B">
                <w:rPr>
                  <w:rFonts w:ascii="Arial" w:hAnsi="Arial" w:cs="Arial" w:hint="eastAsia"/>
                  <w:sz w:val="18"/>
                </w:rPr>
                <w:t xml:space="preserve"> </w:t>
              </w:r>
            </w:ins>
            <w:ins w:id="462" w:author="Lo, Anthony (Nokia - GB/Bristol)" w:date="2018-05-03T14:20:00Z">
              <w:r w:rsidR="007F700B" w:rsidRPr="007F700B">
                <w:rPr>
                  <w:rFonts w:ascii="Arial" w:hAnsi="Arial" w:cs="Arial" w:hint="eastAsia"/>
                  <w:sz w:val="18"/>
                </w:rPr>
                <w:t>dB</w:t>
              </w:r>
            </w:ins>
          </w:p>
        </w:tc>
        <w:tc>
          <w:tcPr>
            <w:tcW w:w="1430" w:type="dxa"/>
          </w:tcPr>
          <w:p w14:paraId="116002A1" w14:textId="77777777" w:rsidR="007F700B" w:rsidRPr="007F700B" w:rsidRDefault="007F700B" w:rsidP="007F700B">
            <w:pPr>
              <w:keepNext/>
              <w:keepLines/>
              <w:overflowPunct w:val="0"/>
              <w:autoSpaceDE w:val="0"/>
              <w:autoSpaceDN w:val="0"/>
              <w:adjustRightInd w:val="0"/>
              <w:spacing w:after="0"/>
              <w:jc w:val="center"/>
              <w:textAlignment w:val="baseline"/>
              <w:rPr>
                <w:ins w:id="463" w:author="Lo, Anthony (Nokia - GB/Bristol)" w:date="2018-05-03T14:20:00Z"/>
                <w:rFonts w:ascii="Arial" w:hAnsi="Arial" w:cs="Arial"/>
                <w:sz w:val="18"/>
              </w:rPr>
            </w:pPr>
            <w:ins w:id="464" w:author="Lo, Anthony (Nokia - GB/Bristol)" w:date="2018-05-03T14:20:00Z">
              <w:r w:rsidRPr="007F700B">
                <w:rPr>
                  <w:rFonts w:ascii="Arial" w:hAnsi="Arial" w:cs="Arial"/>
                  <w:sz w:val="18"/>
                </w:rPr>
                <w:t xml:space="preserve">1 MHz </w:t>
              </w:r>
            </w:ins>
          </w:p>
        </w:tc>
      </w:tr>
      <w:tr w:rsidR="007F700B" w:rsidRPr="007F700B" w14:paraId="626D3054" w14:textId="77777777" w:rsidTr="00D740B7">
        <w:trPr>
          <w:cantSplit/>
          <w:jc w:val="center"/>
          <w:ins w:id="465" w:author="Lo, Anthony (Nokia - GB/Bristol)" w:date="2018-05-03T14:20:00Z"/>
        </w:trPr>
        <w:tc>
          <w:tcPr>
            <w:tcW w:w="2127" w:type="dxa"/>
          </w:tcPr>
          <w:p w14:paraId="73BD0305" w14:textId="77777777" w:rsidR="007F700B" w:rsidRPr="007F700B" w:rsidRDefault="007F700B" w:rsidP="007F700B">
            <w:pPr>
              <w:keepNext/>
              <w:keepLines/>
              <w:overflowPunct w:val="0"/>
              <w:autoSpaceDE w:val="0"/>
              <w:autoSpaceDN w:val="0"/>
              <w:adjustRightInd w:val="0"/>
              <w:spacing w:after="0"/>
              <w:jc w:val="center"/>
              <w:textAlignment w:val="baseline"/>
              <w:rPr>
                <w:ins w:id="466" w:author="Lo, Anthony (Nokia - GB/Bristol)" w:date="2018-05-03T14:20:00Z"/>
                <w:rFonts w:ascii="Arial" w:hAnsi="Arial" w:cs="Arial"/>
                <w:sz w:val="18"/>
              </w:rPr>
            </w:pPr>
            <w:ins w:id="467" w:author="Lo, Anthony (Nokia - GB/Bristol)" w:date="2018-05-03T14:20:00Z">
              <w:r w:rsidRPr="007F700B">
                <w:rPr>
                  <w:rFonts w:ascii="Arial" w:hAnsi="Arial" w:cs="Arial" w:hint="eastAsia"/>
                  <w:sz w:val="18"/>
                </w:rPr>
                <w:t xml:space="preserve">2.6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hint="eastAsia"/>
                  <w:sz w:val="18"/>
                </w:rPr>
                <w:t xml:space="preserve"> 5 MHz</w:t>
              </w:r>
            </w:ins>
          </w:p>
        </w:tc>
        <w:tc>
          <w:tcPr>
            <w:tcW w:w="2976" w:type="dxa"/>
          </w:tcPr>
          <w:p w14:paraId="3529C530" w14:textId="77777777" w:rsidR="007F700B" w:rsidRPr="007F700B" w:rsidRDefault="007F700B" w:rsidP="007F700B">
            <w:pPr>
              <w:keepNext/>
              <w:keepLines/>
              <w:overflowPunct w:val="0"/>
              <w:autoSpaceDE w:val="0"/>
              <w:autoSpaceDN w:val="0"/>
              <w:adjustRightInd w:val="0"/>
              <w:spacing w:after="0"/>
              <w:jc w:val="center"/>
              <w:textAlignment w:val="baseline"/>
              <w:rPr>
                <w:ins w:id="468" w:author="Lo, Anthony (Nokia - GB/Bristol)" w:date="2018-05-03T14:20:00Z"/>
                <w:rFonts w:ascii="Arial" w:hAnsi="Arial" w:cs="Arial"/>
                <w:sz w:val="18"/>
              </w:rPr>
            </w:pPr>
            <w:ins w:id="469" w:author="Lo, Anthony (Nokia - GB/Bristol)" w:date="2018-05-03T14:20:00Z">
              <w:r w:rsidRPr="007F700B">
                <w:rPr>
                  <w:rFonts w:ascii="Arial" w:hAnsi="Arial" w:cs="Arial" w:hint="eastAsia"/>
                  <w:sz w:val="18"/>
                </w:rPr>
                <w:t>3.1</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r w:rsidRPr="007F700B">
                <w:rPr>
                  <w:rFonts w:ascii="Arial" w:hAnsi="Arial" w:cs="Arial" w:hint="eastAsia"/>
                  <w:sz w:val="18"/>
                </w:rPr>
                <w:t>5.5 MHz</w:t>
              </w:r>
            </w:ins>
          </w:p>
        </w:tc>
        <w:tc>
          <w:tcPr>
            <w:tcW w:w="3455" w:type="dxa"/>
          </w:tcPr>
          <w:p w14:paraId="1E7E8B58" w14:textId="7F895C7A" w:rsidR="007F700B" w:rsidRPr="007F700B" w:rsidRDefault="007F700B" w:rsidP="007F700B">
            <w:pPr>
              <w:keepNext/>
              <w:keepLines/>
              <w:overflowPunct w:val="0"/>
              <w:autoSpaceDE w:val="0"/>
              <w:autoSpaceDN w:val="0"/>
              <w:adjustRightInd w:val="0"/>
              <w:spacing w:after="0"/>
              <w:jc w:val="center"/>
              <w:textAlignment w:val="baseline"/>
              <w:rPr>
                <w:ins w:id="470" w:author="Lo, Anthony (Nokia - GB/Bristol)" w:date="2018-05-03T14:20:00Z"/>
                <w:rFonts w:ascii="Arial" w:hAnsi="Arial" w:cs="Arial"/>
                <w:sz w:val="18"/>
              </w:rPr>
            </w:pPr>
            <w:proofErr w:type="gramStart"/>
            <w:ins w:id="471" w:author="Lo, Anthony (Nokia - GB/Bristol)" w:date="2018-05-03T14:20:00Z">
              <w:r w:rsidRPr="007F700B">
                <w:rPr>
                  <w:rFonts w:ascii="Arial" w:hAnsi="Arial" w:cs="Arial" w:hint="eastAsia"/>
                  <w:sz w:val="18"/>
                </w:rPr>
                <w:t>min(</w:t>
              </w:r>
            </w:ins>
            <w:proofErr w:type="spellStart"/>
            <w:proofErr w:type="gramEnd"/>
            <w:ins w:id="472" w:author="Lo, Anthony (Nokia - GB/Bristol)" w:date="2018-05-04T13:32:00Z">
              <w:r w:rsidR="00042604" w:rsidRPr="00BC1BDC">
                <w:rPr>
                  <w:rFonts w:ascii="Arial" w:hAnsi="Arial" w:cs="v4.2.0"/>
                  <w:sz w:val="18"/>
                </w:rPr>
                <w:t>P</w:t>
              </w:r>
              <w:r w:rsidR="00042604" w:rsidRPr="00BC1BDC">
                <w:rPr>
                  <w:rFonts w:ascii="Arial" w:hAnsi="Arial" w:cs="v4.2.0"/>
                  <w:sz w:val="18"/>
                  <w:vertAlign w:val="subscript"/>
                </w:rPr>
                <w:t>max,c,TRP</w:t>
              </w:r>
              <w:proofErr w:type="spellEnd"/>
              <w:r w:rsidR="00042604" w:rsidRPr="00BC1BDC">
                <w:rPr>
                  <w:rFonts w:ascii="Arial" w:hAnsi="Arial" w:cs="v4.2.0"/>
                  <w:sz w:val="18"/>
                </w:rPr>
                <w:t xml:space="preserve"> </w:t>
              </w:r>
            </w:ins>
            <w:ins w:id="473" w:author="Lo, Anthony (Nokia - GB/Bristol)" w:date="2018-05-03T14:20:00Z">
              <w:r w:rsidRPr="007F700B">
                <w:rPr>
                  <w:rFonts w:ascii="Arial" w:hAnsi="Arial" w:cs="Arial"/>
                  <w:sz w:val="18"/>
                </w:rPr>
                <w:t>-</w:t>
              </w:r>
              <w:r w:rsidRPr="007F700B">
                <w:rPr>
                  <w:rFonts w:ascii="Arial" w:hAnsi="Arial" w:cs="Arial" w:hint="eastAsia"/>
                  <w:sz w:val="18"/>
                </w:rPr>
                <w:t xml:space="preserve"> </w:t>
              </w:r>
            </w:ins>
            <w:ins w:id="474" w:author="Lo, Anthony (Nokia - GB/Bristol)" w:date="2018-05-14T17:11:00Z">
              <w:r w:rsidR="00972FDC" w:rsidRPr="00E2223A">
                <w:rPr>
                  <w:rFonts w:ascii="Arial" w:hAnsi="Arial" w:cs="Arial"/>
                  <w:sz w:val="18"/>
                  <w:highlight w:val="yellow"/>
                </w:rPr>
                <w:t>FFS</w:t>
              </w:r>
              <w:r w:rsidR="00972FDC">
                <w:rPr>
                  <w:rFonts w:ascii="Arial" w:hAnsi="Arial" w:cs="Arial" w:hint="eastAsia"/>
                  <w:sz w:val="18"/>
                </w:rPr>
                <w:t xml:space="preserve"> </w:t>
              </w:r>
            </w:ins>
            <w:ins w:id="475" w:author="Lo, Anthony (Nokia - GB/Bristol)" w:date="2018-05-03T14:20:00Z">
              <w:r w:rsidR="00F8616F">
                <w:rPr>
                  <w:rFonts w:ascii="Arial" w:hAnsi="Arial" w:cs="Arial" w:hint="eastAsia"/>
                  <w:sz w:val="18"/>
                </w:rPr>
                <w:t xml:space="preserve">dB, </w:t>
              </w:r>
            </w:ins>
            <w:ins w:id="476" w:author="Lo, Anthony (Nokia - GB/Bristol)" w:date="2018-05-14T17:11:00Z">
              <w:r w:rsidR="00972FDC" w:rsidRPr="00E2223A">
                <w:rPr>
                  <w:rFonts w:ascii="Arial" w:hAnsi="Arial" w:cs="Arial"/>
                  <w:sz w:val="18"/>
                  <w:highlight w:val="yellow"/>
                </w:rPr>
                <w:t>FFS</w:t>
              </w:r>
              <w:r w:rsidR="00972FDC" w:rsidRPr="007F700B">
                <w:rPr>
                  <w:rFonts w:ascii="Arial" w:hAnsi="Arial" w:cs="Arial" w:hint="eastAsia"/>
                  <w:sz w:val="18"/>
                  <w:lang w:eastAsia="zh-CN"/>
                </w:rPr>
                <w:t xml:space="preserve"> </w:t>
              </w:r>
            </w:ins>
            <w:ins w:id="477" w:author="Lo, Anthony (Nokia - GB/Bristol)" w:date="2018-05-03T14:20:00Z">
              <w:r w:rsidRPr="007F700B">
                <w:rPr>
                  <w:rFonts w:ascii="Arial" w:hAnsi="Arial" w:cs="Arial" w:hint="eastAsia"/>
                  <w:sz w:val="18"/>
                  <w:lang w:eastAsia="zh-CN"/>
                </w:rPr>
                <w:t>dBm</w:t>
              </w:r>
              <w:r w:rsidRPr="007F700B">
                <w:rPr>
                  <w:rFonts w:ascii="Arial" w:hAnsi="Arial" w:cs="Arial" w:hint="eastAsia"/>
                  <w:sz w:val="18"/>
                </w:rPr>
                <w:t>)</w:t>
              </w:r>
            </w:ins>
          </w:p>
        </w:tc>
        <w:tc>
          <w:tcPr>
            <w:tcW w:w="1430" w:type="dxa"/>
          </w:tcPr>
          <w:p w14:paraId="77B47EB0" w14:textId="77777777" w:rsidR="007F700B" w:rsidRPr="007F700B" w:rsidRDefault="007F700B" w:rsidP="007F700B">
            <w:pPr>
              <w:keepNext/>
              <w:keepLines/>
              <w:overflowPunct w:val="0"/>
              <w:autoSpaceDE w:val="0"/>
              <w:autoSpaceDN w:val="0"/>
              <w:adjustRightInd w:val="0"/>
              <w:spacing w:after="0"/>
              <w:jc w:val="center"/>
              <w:textAlignment w:val="baseline"/>
              <w:rPr>
                <w:ins w:id="478" w:author="Lo, Anthony (Nokia - GB/Bristol)" w:date="2018-05-03T14:20:00Z"/>
                <w:rFonts w:ascii="Arial" w:hAnsi="Arial" w:cs="Arial"/>
                <w:sz w:val="18"/>
              </w:rPr>
            </w:pPr>
            <w:ins w:id="479" w:author="Lo, Anthony (Nokia - GB/Bristol)" w:date="2018-05-03T14:20:00Z">
              <w:r w:rsidRPr="007F700B">
                <w:rPr>
                  <w:rFonts w:ascii="Arial" w:hAnsi="Arial" w:cs="Arial" w:hint="eastAsia"/>
                  <w:sz w:val="18"/>
                </w:rPr>
                <w:t>1 MHz</w:t>
              </w:r>
            </w:ins>
          </w:p>
        </w:tc>
      </w:tr>
      <w:tr w:rsidR="007F700B" w:rsidRPr="007F700B" w14:paraId="31D9F6D9" w14:textId="77777777" w:rsidTr="00D740B7">
        <w:trPr>
          <w:cantSplit/>
          <w:jc w:val="center"/>
          <w:ins w:id="480" w:author="Lo, Anthony (Nokia - GB/Bristol)" w:date="2018-05-03T14:20:00Z"/>
        </w:trPr>
        <w:tc>
          <w:tcPr>
            <w:tcW w:w="2127" w:type="dxa"/>
          </w:tcPr>
          <w:p w14:paraId="11E3F33D" w14:textId="77777777" w:rsidR="007F700B" w:rsidRPr="007F700B" w:rsidRDefault="007F700B" w:rsidP="007F700B">
            <w:pPr>
              <w:keepNext/>
              <w:keepLines/>
              <w:overflowPunct w:val="0"/>
              <w:autoSpaceDE w:val="0"/>
              <w:autoSpaceDN w:val="0"/>
              <w:adjustRightInd w:val="0"/>
              <w:spacing w:after="0"/>
              <w:jc w:val="center"/>
              <w:textAlignment w:val="baseline"/>
              <w:rPr>
                <w:ins w:id="481" w:author="Lo, Anthony (Nokia - GB/Bristol)" w:date="2018-05-03T14:20:00Z"/>
                <w:rFonts w:ascii="Arial" w:hAnsi="Arial" w:cs="Arial"/>
                <w:sz w:val="18"/>
                <w:lang w:val="fr-FR" w:eastAsia="zh-CN"/>
              </w:rPr>
            </w:pPr>
            <w:ins w:id="482" w:author="Lo, Anthony (Nokia - GB/Bristol)" w:date="2018-05-03T14:20:00Z">
              <w:r w:rsidRPr="007F700B">
                <w:rPr>
                  <w:rFonts w:ascii="Arial" w:hAnsi="Arial" w:cs="Arial" w:hint="eastAsia"/>
                  <w:sz w:val="18"/>
                  <w:lang w:val="fr-FR"/>
                </w:rPr>
                <w:t>5</w:t>
              </w:r>
              <w:r w:rsidRPr="007F700B">
                <w:rPr>
                  <w:rFonts w:ascii="Arial" w:hAnsi="Arial" w:cs="Arial"/>
                  <w:sz w:val="18"/>
                  <w:lang w:val="fr-FR"/>
                </w:rPr>
                <w:t xml:space="preserve"> MHz </w:t>
              </w:r>
              <w:r w:rsidRPr="007F700B">
                <w:rPr>
                  <w:rFonts w:ascii="Arial" w:hAnsi="Arial" w:cs="Arial"/>
                  <w:sz w:val="18"/>
                </w:rPr>
                <w:sym w:font="Symbol" w:char="F0A3"/>
              </w:r>
              <w:r w:rsidRPr="007F700B">
                <w:rPr>
                  <w:rFonts w:ascii="Arial" w:hAnsi="Arial" w:cs="Arial"/>
                  <w:sz w:val="18"/>
                  <w:lang w:val="fr-FR"/>
                </w:rPr>
                <w:t xml:space="preserve"> </w:t>
              </w:r>
              <w:r w:rsidRPr="007F700B">
                <w:rPr>
                  <w:rFonts w:ascii="Arial" w:hAnsi="Arial" w:cs="Arial"/>
                  <w:sz w:val="18"/>
                </w:rPr>
                <w:sym w:font="Symbol" w:char="F044"/>
              </w:r>
              <w:r w:rsidRPr="007F700B">
                <w:rPr>
                  <w:rFonts w:ascii="Arial" w:hAnsi="Arial" w:cs="Arial"/>
                  <w:sz w:val="18"/>
                  <w:lang w:val="fr-FR"/>
                </w:rPr>
                <w:t xml:space="preserve">f </w:t>
              </w:r>
              <w:r w:rsidRPr="007F700B">
                <w:rPr>
                  <w:rFonts w:ascii="Arial" w:hAnsi="Arial" w:cs="Arial"/>
                  <w:sz w:val="18"/>
                </w:rPr>
                <w:sym w:font="Symbol" w:char="F0A3"/>
              </w:r>
              <w:r w:rsidRPr="007F700B">
                <w:rPr>
                  <w:rFonts w:ascii="Arial" w:hAnsi="Arial" w:cs="Arial" w:hint="eastAsia"/>
                  <w:sz w:val="18"/>
                  <w:lang w:val="fr-FR" w:eastAsia="zh-CN"/>
                </w:rPr>
                <w:t xml:space="preserve"> </w:t>
              </w:r>
              <w:proofErr w:type="gramStart"/>
              <w:r w:rsidRPr="007F700B">
                <w:rPr>
                  <w:rFonts w:ascii="Arial" w:hAnsi="Arial" w:cs="Arial" w:hint="eastAsia"/>
                  <w:sz w:val="18"/>
                  <w:lang w:val="fr-FR" w:eastAsia="zh-CN"/>
                </w:rPr>
                <w:t>min(</w:t>
              </w:r>
              <w:proofErr w:type="gramEnd"/>
              <w:r w:rsidRPr="007F700B">
                <w:rPr>
                  <w:rFonts w:ascii="Arial" w:hAnsi="Arial" w:cs="Arial"/>
                  <w:sz w:val="18"/>
                </w:rPr>
                <w:sym w:font="Symbol" w:char="F044"/>
              </w:r>
              <w:proofErr w:type="spellStart"/>
              <w:r w:rsidRPr="007F700B">
                <w:rPr>
                  <w:rFonts w:ascii="Arial" w:hAnsi="Arial" w:cs="Arial"/>
                  <w:sz w:val="18"/>
                  <w:lang w:val="fr-FR"/>
                </w:rPr>
                <w:t>f</w:t>
              </w:r>
              <w:r w:rsidRPr="007F700B">
                <w:rPr>
                  <w:rFonts w:ascii="Arial" w:hAnsi="Arial" w:cs="Arial"/>
                  <w:sz w:val="18"/>
                  <w:vertAlign w:val="subscript"/>
                  <w:lang w:val="fr-FR"/>
                </w:rPr>
                <w:t>max</w:t>
              </w:r>
              <w:proofErr w:type="spellEnd"/>
              <w:r w:rsidRPr="007F700B">
                <w:rPr>
                  <w:rFonts w:ascii="Arial" w:hAnsi="Arial" w:cs="Arial" w:hint="eastAsia"/>
                  <w:sz w:val="18"/>
                  <w:vertAlign w:val="subscript"/>
                  <w:lang w:val="fr-FR" w:eastAsia="zh-CN"/>
                </w:rPr>
                <w:t xml:space="preserve">, </w:t>
              </w:r>
              <w:r w:rsidRPr="007F700B">
                <w:rPr>
                  <w:rFonts w:ascii="Arial" w:hAnsi="Arial" w:cs="Arial" w:hint="eastAsia"/>
                  <w:sz w:val="18"/>
                  <w:lang w:val="fr-FR" w:eastAsia="zh-CN"/>
                </w:rPr>
                <w:t>10 MHz)</w:t>
              </w:r>
            </w:ins>
          </w:p>
        </w:tc>
        <w:tc>
          <w:tcPr>
            <w:tcW w:w="2976" w:type="dxa"/>
          </w:tcPr>
          <w:p w14:paraId="70F73423" w14:textId="77777777" w:rsidR="007F700B" w:rsidRPr="007F700B" w:rsidRDefault="007F700B" w:rsidP="007F700B">
            <w:pPr>
              <w:keepNext/>
              <w:keepLines/>
              <w:overflowPunct w:val="0"/>
              <w:autoSpaceDE w:val="0"/>
              <w:autoSpaceDN w:val="0"/>
              <w:adjustRightInd w:val="0"/>
              <w:spacing w:after="0"/>
              <w:jc w:val="center"/>
              <w:textAlignment w:val="baseline"/>
              <w:rPr>
                <w:ins w:id="483" w:author="Lo, Anthony (Nokia - GB/Bristol)" w:date="2018-05-03T14:20:00Z"/>
                <w:rFonts w:ascii="Arial" w:hAnsi="Arial" w:cs="Arial"/>
                <w:sz w:val="18"/>
                <w:lang w:eastAsia="zh-CN"/>
              </w:rPr>
            </w:pPr>
            <w:ins w:id="484" w:author="Lo, Anthony (Nokia - GB/Bristol)" w:date="2018-05-03T14:20:00Z">
              <w:r w:rsidRPr="007F700B">
                <w:rPr>
                  <w:rFonts w:ascii="Arial" w:hAnsi="Arial" w:cs="Arial" w:hint="eastAsia"/>
                  <w:sz w:val="18"/>
                </w:rPr>
                <w:t>5</w:t>
              </w:r>
              <w:r w:rsidRPr="007F700B">
                <w:rPr>
                  <w:rFonts w:ascii="Arial" w:hAnsi="Arial" w:cs="Arial"/>
                  <w:sz w:val="18"/>
                </w:rPr>
                <w:t xml:space="preserve">.5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r w:rsidRPr="007F700B">
                <w:rPr>
                  <w:rFonts w:ascii="Arial" w:hAnsi="Arial" w:cs="Arial" w:hint="eastAsia"/>
                  <w:sz w:val="18"/>
                  <w:lang w:eastAsia="zh-CN"/>
                </w:rPr>
                <w:t>min (</w:t>
              </w:r>
              <w:proofErr w:type="spellStart"/>
              <w:r w:rsidRPr="007F700B">
                <w:rPr>
                  <w:rFonts w:ascii="Arial" w:hAnsi="Arial" w:cs="Arial"/>
                  <w:sz w:val="18"/>
                </w:rPr>
                <w:t>f_offset</w:t>
              </w:r>
              <w:r w:rsidRPr="007F700B">
                <w:rPr>
                  <w:rFonts w:ascii="Arial" w:hAnsi="Arial" w:cs="Arial"/>
                  <w:sz w:val="18"/>
                  <w:vertAlign w:val="subscript"/>
                </w:rPr>
                <w:t>max</w:t>
              </w:r>
              <w:proofErr w:type="spellEnd"/>
              <w:r w:rsidRPr="007F700B">
                <w:rPr>
                  <w:rFonts w:ascii="Arial" w:hAnsi="Arial" w:cs="Arial"/>
                  <w:sz w:val="18"/>
                </w:rPr>
                <w:t>, 10.5 MHz</w:t>
              </w:r>
              <w:r w:rsidRPr="007F700B">
                <w:rPr>
                  <w:rFonts w:ascii="Arial" w:hAnsi="Arial" w:cs="Arial" w:hint="eastAsia"/>
                  <w:sz w:val="18"/>
                  <w:lang w:eastAsia="zh-CN"/>
                </w:rPr>
                <w:t>)</w:t>
              </w:r>
            </w:ins>
          </w:p>
        </w:tc>
        <w:tc>
          <w:tcPr>
            <w:tcW w:w="3455" w:type="dxa"/>
          </w:tcPr>
          <w:p w14:paraId="56981FC5" w14:textId="7BE75B0D" w:rsidR="007F700B" w:rsidRPr="007F700B" w:rsidRDefault="00042604" w:rsidP="007F700B">
            <w:pPr>
              <w:keepNext/>
              <w:keepLines/>
              <w:overflowPunct w:val="0"/>
              <w:autoSpaceDE w:val="0"/>
              <w:autoSpaceDN w:val="0"/>
              <w:adjustRightInd w:val="0"/>
              <w:spacing w:after="0"/>
              <w:jc w:val="center"/>
              <w:textAlignment w:val="baseline"/>
              <w:rPr>
                <w:ins w:id="485" w:author="Lo, Anthony (Nokia - GB/Bristol)" w:date="2018-05-03T14:20:00Z"/>
                <w:rFonts w:ascii="Arial" w:hAnsi="Arial" w:cs="Arial"/>
                <w:sz w:val="18"/>
              </w:rPr>
            </w:pPr>
            <w:proofErr w:type="spellStart"/>
            <w:proofErr w:type="gramStart"/>
            <w:ins w:id="486" w:author="Lo, Anthony (Nokia - GB/Bristol)" w:date="2018-05-04T13:32: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proofErr w:type="spellEnd"/>
              <w:r w:rsidRPr="00BC1BDC">
                <w:rPr>
                  <w:rFonts w:ascii="Arial" w:hAnsi="Arial" w:cs="v4.2.0"/>
                  <w:sz w:val="18"/>
                </w:rPr>
                <w:t xml:space="preserve"> </w:t>
              </w:r>
            </w:ins>
            <w:ins w:id="487" w:author="Lo, Anthony (Nokia - GB/Bristol)" w:date="2018-05-03T14:20:00Z">
              <w:r w:rsidR="007F700B" w:rsidRPr="007F700B">
                <w:rPr>
                  <w:rFonts w:ascii="Arial" w:hAnsi="Arial" w:cs="Arial"/>
                  <w:sz w:val="18"/>
                </w:rPr>
                <w:t>-</w:t>
              </w:r>
              <w:r w:rsidR="007F700B" w:rsidRPr="007F700B">
                <w:rPr>
                  <w:rFonts w:ascii="Arial" w:hAnsi="Arial" w:cs="Arial" w:hint="eastAsia"/>
                  <w:sz w:val="18"/>
                </w:rPr>
                <w:t xml:space="preserve"> </w:t>
              </w:r>
            </w:ins>
            <w:ins w:id="488" w:author="Lo, Anthony (Nokia - GB/Bristol)" w:date="2018-05-14T17:11:00Z">
              <w:r w:rsidR="00972FDC" w:rsidRPr="00E2223A">
                <w:rPr>
                  <w:rFonts w:ascii="Arial" w:hAnsi="Arial" w:cs="Arial"/>
                  <w:sz w:val="18"/>
                  <w:highlight w:val="yellow"/>
                </w:rPr>
                <w:t>FFS</w:t>
              </w:r>
              <w:r w:rsidR="00972FDC" w:rsidRPr="007F700B">
                <w:rPr>
                  <w:rFonts w:ascii="Arial" w:hAnsi="Arial" w:cs="Arial" w:hint="eastAsia"/>
                  <w:sz w:val="18"/>
                </w:rPr>
                <w:t xml:space="preserve"> </w:t>
              </w:r>
            </w:ins>
            <w:ins w:id="489" w:author="Lo, Anthony (Nokia - GB/Bristol)" w:date="2018-05-03T14:20:00Z">
              <w:r w:rsidR="007F700B" w:rsidRPr="007F700B">
                <w:rPr>
                  <w:rFonts w:ascii="Arial" w:hAnsi="Arial" w:cs="Arial" w:hint="eastAsia"/>
                  <w:sz w:val="18"/>
                </w:rPr>
                <w:t>dB</w:t>
              </w:r>
            </w:ins>
          </w:p>
        </w:tc>
        <w:tc>
          <w:tcPr>
            <w:tcW w:w="1430" w:type="dxa"/>
          </w:tcPr>
          <w:p w14:paraId="2507A88D" w14:textId="77777777" w:rsidR="007F700B" w:rsidRPr="007F700B" w:rsidRDefault="007F700B" w:rsidP="007F700B">
            <w:pPr>
              <w:keepNext/>
              <w:keepLines/>
              <w:overflowPunct w:val="0"/>
              <w:autoSpaceDE w:val="0"/>
              <w:autoSpaceDN w:val="0"/>
              <w:adjustRightInd w:val="0"/>
              <w:spacing w:after="0"/>
              <w:jc w:val="center"/>
              <w:textAlignment w:val="baseline"/>
              <w:rPr>
                <w:ins w:id="490" w:author="Lo, Anthony (Nokia - GB/Bristol)" w:date="2018-05-03T14:20:00Z"/>
                <w:rFonts w:ascii="Arial" w:hAnsi="Arial" w:cs="Arial"/>
                <w:sz w:val="18"/>
              </w:rPr>
            </w:pPr>
            <w:ins w:id="491" w:author="Lo, Anthony (Nokia - GB/Bristol)" w:date="2018-05-03T14:20:00Z">
              <w:r w:rsidRPr="007F700B">
                <w:rPr>
                  <w:rFonts w:ascii="Arial" w:hAnsi="Arial" w:cs="Arial"/>
                  <w:sz w:val="18"/>
                </w:rPr>
                <w:t xml:space="preserve">1 MHz </w:t>
              </w:r>
            </w:ins>
          </w:p>
        </w:tc>
      </w:tr>
      <w:tr w:rsidR="007F700B" w:rsidRPr="007F700B" w14:paraId="2A33F112" w14:textId="77777777" w:rsidTr="00D740B7">
        <w:trPr>
          <w:cantSplit/>
          <w:jc w:val="center"/>
          <w:ins w:id="492" w:author="Lo, Anthony (Nokia - GB/Bristol)" w:date="2018-05-03T14:20:00Z"/>
        </w:trPr>
        <w:tc>
          <w:tcPr>
            <w:tcW w:w="2127" w:type="dxa"/>
          </w:tcPr>
          <w:p w14:paraId="11DFC391" w14:textId="77777777" w:rsidR="007F700B" w:rsidRPr="007F700B" w:rsidRDefault="007F700B" w:rsidP="007F700B">
            <w:pPr>
              <w:keepNext/>
              <w:keepLines/>
              <w:overflowPunct w:val="0"/>
              <w:autoSpaceDE w:val="0"/>
              <w:autoSpaceDN w:val="0"/>
              <w:adjustRightInd w:val="0"/>
              <w:spacing w:after="0"/>
              <w:jc w:val="center"/>
              <w:textAlignment w:val="baseline"/>
              <w:rPr>
                <w:ins w:id="493" w:author="Lo, Anthony (Nokia - GB/Bristol)" w:date="2018-05-03T14:20:00Z"/>
                <w:rFonts w:ascii="Arial" w:hAnsi="Arial" w:cs="Arial"/>
                <w:sz w:val="18"/>
              </w:rPr>
            </w:pPr>
            <w:ins w:id="494" w:author="Lo, Anthony (Nokia - GB/Bristol)" w:date="2018-05-03T14:20:00Z">
              <w:r w:rsidRPr="007F700B">
                <w:rPr>
                  <w:rFonts w:ascii="Arial" w:hAnsi="Arial" w:cs="Arial" w:hint="eastAsia"/>
                  <w:sz w:val="18"/>
                  <w:lang w:eastAsia="zh-CN"/>
                </w:rPr>
                <w:t>10</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proofErr w:type="spellStart"/>
              <w:r w:rsidRPr="007F700B">
                <w:rPr>
                  <w:rFonts w:ascii="Arial" w:hAnsi="Arial" w:cs="Arial"/>
                  <w:sz w:val="18"/>
                </w:rPr>
                <w:t>f</w:t>
              </w:r>
              <w:r w:rsidRPr="007F700B">
                <w:rPr>
                  <w:rFonts w:ascii="Arial" w:hAnsi="Arial" w:cs="Arial"/>
                  <w:sz w:val="18"/>
                  <w:vertAlign w:val="subscript"/>
                </w:rPr>
                <w:t>max</w:t>
              </w:r>
              <w:proofErr w:type="spellEnd"/>
            </w:ins>
          </w:p>
        </w:tc>
        <w:tc>
          <w:tcPr>
            <w:tcW w:w="2976" w:type="dxa"/>
          </w:tcPr>
          <w:p w14:paraId="505E5842" w14:textId="77777777" w:rsidR="007F700B" w:rsidRPr="007F700B" w:rsidRDefault="007F700B" w:rsidP="007F700B">
            <w:pPr>
              <w:keepNext/>
              <w:keepLines/>
              <w:overflowPunct w:val="0"/>
              <w:autoSpaceDE w:val="0"/>
              <w:autoSpaceDN w:val="0"/>
              <w:adjustRightInd w:val="0"/>
              <w:spacing w:after="0"/>
              <w:jc w:val="center"/>
              <w:textAlignment w:val="baseline"/>
              <w:rPr>
                <w:ins w:id="495" w:author="Lo, Anthony (Nokia - GB/Bristol)" w:date="2018-05-03T14:20:00Z"/>
                <w:rFonts w:ascii="Arial" w:hAnsi="Arial" w:cs="Arial"/>
                <w:sz w:val="18"/>
              </w:rPr>
            </w:pPr>
            <w:ins w:id="496" w:author="Lo, Anthony (Nokia - GB/Bristol)" w:date="2018-05-03T14:20:00Z">
              <w:r w:rsidRPr="007F700B">
                <w:rPr>
                  <w:rFonts w:ascii="Arial" w:hAnsi="Arial" w:cs="Arial"/>
                  <w:sz w:val="18"/>
                </w:rPr>
                <w:t xml:space="preserve">10.5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spellStart"/>
              <w:r w:rsidRPr="007F700B">
                <w:rPr>
                  <w:rFonts w:ascii="Arial" w:hAnsi="Arial" w:cs="Arial"/>
                  <w:sz w:val="18"/>
                </w:rPr>
                <w:t>f_offset</w:t>
              </w:r>
              <w:r w:rsidRPr="007F700B">
                <w:rPr>
                  <w:rFonts w:ascii="Arial" w:hAnsi="Arial" w:cs="Arial"/>
                  <w:sz w:val="18"/>
                  <w:vertAlign w:val="subscript"/>
                </w:rPr>
                <w:t>max</w:t>
              </w:r>
              <w:proofErr w:type="spellEnd"/>
            </w:ins>
          </w:p>
        </w:tc>
        <w:tc>
          <w:tcPr>
            <w:tcW w:w="3455" w:type="dxa"/>
          </w:tcPr>
          <w:p w14:paraId="4E6CB9DC" w14:textId="77777777" w:rsidR="007F700B" w:rsidRPr="007F700B" w:rsidRDefault="00042604" w:rsidP="007F700B">
            <w:pPr>
              <w:keepNext/>
              <w:keepLines/>
              <w:overflowPunct w:val="0"/>
              <w:autoSpaceDE w:val="0"/>
              <w:autoSpaceDN w:val="0"/>
              <w:adjustRightInd w:val="0"/>
              <w:spacing w:after="0"/>
              <w:jc w:val="center"/>
              <w:textAlignment w:val="baseline"/>
              <w:rPr>
                <w:ins w:id="497" w:author="Lo, Anthony (Nokia - GB/Bristol)" w:date="2018-05-03T14:20:00Z"/>
                <w:rFonts w:ascii="Arial" w:hAnsi="Arial" w:cs="Arial"/>
                <w:sz w:val="18"/>
                <w:lang w:eastAsia="zh-CN"/>
              </w:rPr>
            </w:pPr>
            <w:proofErr w:type="spellStart"/>
            <w:proofErr w:type="gramStart"/>
            <w:ins w:id="498" w:author="Lo, Anthony (Nokia - GB/Bristol)" w:date="2018-05-04T13:32: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proofErr w:type="spellEnd"/>
              <w:r w:rsidRPr="00BC1BDC">
                <w:rPr>
                  <w:rFonts w:ascii="Arial" w:hAnsi="Arial" w:cs="v4.2.0"/>
                  <w:sz w:val="18"/>
                </w:rPr>
                <w:t xml:space="preserve"> </w:t>
              </w:r>
            </w:ins>
            <w:ins w:id="499" w:author="Lo, Anthony (Nokia - GB/Bristol)" w:date="2018-05-03T14:20:00Z">
              <w:r w:rsidR="007F700B" w:rsidRPr="007F700B">
                <w:rPr>
                  <w:rFonts w:ascii="Arial" w:hAnsi="Arial" w:cs="Arial" w:hint="eastAsia"/>
                  <w:sz w:val="18"/>
                  <w:lang w:eastAsia="zh-CN"/>
                </w:rPr>
                <w:t xml:space="preserve">-56 dB </w:t>
              </w:r>
              <w:r w:rsidR="007F700B" w:rsidRPr="007F700B">
                <w:rPr>
                  <w:rFonts w:ascii="Arial" w:hAnsi="Arial" w:cs="Arial"/>
                  <w:sz w:val="18"/>
                </w:rPr>
                <w:t xml:space="preserve">(Note </w:t>
              </w:r>
              <w:r w:rsidR="007F700B" w:rsidRPr="007F700B">
                <w:rPr>
                  <w:rFonts w:ascii="Arial" w:hAnsi="Arial" w:cs="Arial" w:hint="eastAsia"/>
                  <w:sz w:val="18"/>
                  <w:lang w:eastAsia="zh-CN"/>
                </w:rPr>
                <w:t>5</w:t>
              </w:r>
              <w:r w:rsidR="007F700B" w:rsidRPr="007F700B">
                <w:rPr>
                  <w:rFonts w:ascii="Arial" w:hAnsi="Arial" w:cs="Arial"/>
                  <w:sz w:val="18"/>
                </w:rPr>
                <w:t>)</w:t>
              </w:r>
            </w:ins>
          </w:p>
        </w:tc>
        <w:tc>
          <w:tcPr>
            <w:tcW w:w="1430" w:type="dxa"/>
          </w:tcPr>
          <w:p w14:paraId="3C231D9D" w14:textId="77777777" w:rsidR="007F700B" w:rsidRPr="007F700B" w:rsidRDefault="007F700B" w:rsidP="007F700B">
            <w:pPr>
              <w:keepNext/>
              <w:keepLines/>
              <w:overflowPunct w:val="0"/>
              <w:autoSpaceDE w:val="0"/>
              <w:autoSpaceDN w:val="0"/>
              <w:adjustRightInd w:val="0"/>
              <w:spacing w:after="0"/>
              <w:jc w:val="center"/>
              <w:textAlignment w:val="baseline"/>
              <w:rPr>
                <w:ins w:id="500" w:author="Lo, Anthony (Nokia - GB/Bristol)" w:date="2018-05-03T14:20:00Z"/>
                <w:rFonts w:ascii="Arial" w:hAnsi="Arial" w:cs="Arial"/>
                <w:sz w:val="18"/>
                <w:lang w:eastAsia="zh-CN"/>
              </w:rPr>
            </w:pPr>
            <w:ins w:id="501" w:author="Lo, Anthony (Nokia - GB/Bristol)" w:date="2018-05-03T14:20:00Z">
              <w:r w:rsidRPr="007F700B">
                <w:rPr>
                  <w:rFonts w:ascii="Arial" w:hAnsi="Arial" w:cs="Arial" w:hint="eastAsia"/>
                  <w:sz w:val="18"/>
                  <w:lang w:eastAsia="zh-CN"/>
                </w:rPr>
                <w:t>1 MHz</w:t>
              </w:r>
            </w:ins>
          </w:p>
        </w:tc>
      </w:tr>
      <w:tr w:rsidR="007F700B" w:rsidRPr="007F700B" w14:paraId="0BC51067" w14:textId="77777777" w:rsidTr="00D740B7">
        <w:trPr>
          <w:cantSplit/>
          <w:jc w:val="center"/>
          <w:ins w:id="502" w:author="Lo, Anthony (Nokia - GB/Bristol)" w:date="2018-05-03T14:20:00Z"/>
        </w:trPr>
        <w:tc>
          <w:tcPr>
            <w:tcW w:w="9988" w:type="dxa"/>
            <w:gridSpan w:val="4"/>
          </w:tcPr>
          <w:p w14:paraId="25B3FBA2" w14:textId="77777777" w:rsidR="007F700B" w:rsidRPr="007F700B" w:rsidRDefault="007F700B" w:rsidP="007F700B">
            <w:pPr>
              <w:keepNext/>
              <w:keepLines/>
              <w:overflowPunct w:val="0"/>
              <w:autoSpaceDE w:val="0"/>
              <w:autoSpaceDN w:val="0"/>
              <w:adjustRightInd w:val="0"/>
              <w:spacing w:after="0"/>
              <w:ind w:left="851" w:hanging="851"/>
              <w:textAlignment w:val="baseline"/>
              <w:rPr>
                <w:ins w:id="503" w:author="Lo, Anthony (Nokia - GB/Bristol)" w:date="2018-05-03T14:20:00Z"/>
                <w:rFonts w:ascii="Arial" w:hAnsi="Arial" w:cs="Arial"/>
                <w:sz w:val="18"/>
                <w:lang w:eastAsia="zh-CN"/>
              </w:rPr>
            </w:pPr>
            <w:ins w:id="504" w:author="Lo, Anthony (Nokia - GB/Bristol)" w:date="2018-05-03T14:20:00Z">
              <w:r w:rsidRPr="007F700B">
                <w:rPr>
                  <w:rFonts w:ascii="Arial" w:hAnsi="Arial" w:cs="Arial"/>
                  <w:sz w:val="18"/>
                </w:rPr>
                <w:t>NOTE 1:</w:t>
              </w:r>
              <w:r w:rsidRPr="007F700B">
                <w:rPr>
                  <w:rFonts w:ascii="Arial" w:hAnsi="Arial" w:cs="Arial"/>
                  <w:sz w:val="18"/>
                </w:rPr>
                <w:tab/>
                <w:t>For MSR</w:t>
              </w:r>
              <w:r w:rsidR="00FD1D8C">
                <w:rPr>
                  <w:rFonts w:ascii="Arial" w:hAnsi="Arial" w:cs="Arial"/>
                  <w:sz w:val="18"/>
                </w:rPr>
                <w:t xml:space="preserve"> RIB</w:t>
              </w:r>
              <w:r w:rsidRPr="007F700B">
                <w:rPr>
                  <w:rFonts w:ascii="Arial" w:hAnsi="Arial" w:cs="Arial"/>
                  <w:sz w:val="18"/>
                </w:rPr>
                <w:t xml:space="preserve"> supporting non-contiguous spectrum operation </w:t>
              </w:r>
              <w:r w:rsidRPr="007F700B">
                <w:rPr>
                  <w:rFonts w:ascii="Arial" w:hAnsi="Arial" w:cs="Arial" w:hint="eastAsia"/>
                  <w:sz w:val="18"/>
                  <w:lang w:eastAsia="zh-CN"/>
                </w:rPr>
                <w:t>within any operating band</w:t>
              </w:r>
              <w:r w:rsidRPr="007F700B">
                <w:rPr>
                  <w:rFonts w:ascii="Arial" w:hAnsi="Arial" w:cs="Arial"/>
                  <w:sz w:val="18"/>
                </w:rPr>
                <w:t xml:space="preserve"> the </w:t>
              </w:r>
              <w:r w:rsidR="00FD1D8C">
                <w:rPr>
                  <w:rFonts w:ascii="Arial" w:hAnsi="Arial" w:cs="Arial"/>
                  <w:i/>
                  <w:sz w:val="18"/>
                </w:rPr>
                <w:t>test</w:t>
              </w:r>
              <w:r w:rsidR="000C2604">
                <w:rPr>
                  <w:rFonts w:ascii="Arial" w:hAnsi="Arial" w:cs="Arial"/>
                  <w:i/>
                  <w:sz w:val="18"/>
                </w:rPr>
                <w:t xml:space="preserve"> requirement</w:t>
              </w:r>
              <w:r w:rsidRPr="007F700B">
                <w:rPr>
                  <w:rFonts w:ascii="Arial" w:hAnsi="Arial" w:cs="Arial"/>
                  <w:sz w:val="18"/>
                </w:rPr>
                <w:t xml:space="preserve"> within sub-block gaps is calculated as a cumulative sum of </w:t>
              </w:r>
              <w:r w:rsidRPr="007F700B">
                <w:rPr>
                  <w:rFonts w:ascii="Arial" w:hAnsi="Arial" w:cs="Arial" w:hint="eastAsia"/>
                  <w:sz w:val="18"/>
                  <w:lang w:eastAsia="zh-CN"/>
                </w:rPr>
                <w:t>contributions from</w:t>
              </w:r>
              <w:r w:rsidRPr="007F700B">
                <w:rPr>
                  <w:rFonts w:ascii="Arial" w:hAnsi="Arial" w:cs="Arial"/>
                  <w:sz w:val="18"/>
                </w:rPr>
                <w:t xml:space="preserve"> adjacent </w:t>
              </w:r>
              <w:r w:rsidRPr="007F700B">
                <w:rPr>
                  <w:rFonts w:ascii="Arial" w:hAnsi="Arial" w:cs="v5.0.0"/>
                  <w:sz w:val="18"/>
                </w:rPr>
                <w:t>sub blocks on each side of the sub block gap</w:t>
              </w:r>
              <w:r w:rsidRPr="007F700B">
                <w:rPr>
                  <w:rFonts w:ascii="Arial" w:hAnsi="Arial" w:cs="Arial"/>
                  <w:sz w:val="18"/>
                </w:rPr>
                <w:t xml:space="preserve">. Exception is </w:t>
              </w:r>
              <w:r w:rsidRPr="007F700B">
                <w:rPr>
                  <w:rFonts w:ascii="Symbol" w:hAnsi="Symbol" w:cs="Arial"/>
                  <w:sz w:val="18"/>
                </w:rPr>
                <w:t></w:t>
              </w:r>
              <w:r w:rsidRPr="007F700B">
                <w:rPr>
                  <w:rFonts w:ascii="Arial" w:hAnsi="Arial" w:cs="Arial"/>
                  <w:sz w:val="18"/>
                </w:rPr>
                <w:t xml:space="preserve">f ≥ </w:t>
              </w:r>
            </w:ins>
            <w:ins w:id="505" w:author="Lo, Anthony (Nokia - GB/Bristol)" w:date="2018-05-03T15:49:00Z">
              <w:r w:rsidR="00382D26">
                <w:t>10</w:t>
              </w:r>
            </w:ins>
            <w:ins w:id="506" w:author="Lo, Anthony (Nokia - GB/Bristol)" w:date="2018-05-03T14:20:00Z">
              <w:r w:rsidRPr="007F700B">
                <w:rPr>
                  <w:rFonts w:ascii="Arial" w:hAnsi="Arial" w:cs="Arial"/>
                  <w:sz w:val="18"/>
                </w:rPr>
                <w:t xml:space="preserve"> MHz from both adjacent sub blocks on each side of the sub-block gap, where the </w:t>
              </w:r>
              <w:r w:rsidR="00FD1D8C">
                <w:rPr>
                  <w:rFonts w:ascii="Arial" w:hAnsi="Arial" w:cs="Arial"/>
                  <w:i/>
                  <w:sz w:val="18"/>
                </w:rPr>
                <w:t>test</w:t>
              </w:r>
              <w:r w:rsidR="000C2604">
                <w:rPr>
                  <w:rFonts w:ascii="Arial" w:hAnsi="Arial" w:cs="Arial"/>
                  <w:i/>
                  <w:sz w:val="18"/>
                </w:rPr>
                <w:t xml:space="preserve"> requirement</w:t>
              </w:r>
              <w:r w:rsidRPr="007F700B">
                <w:rPr>
                  <w:rFonts w:ascii="Arial" w:hAnsi="Arial" w:cs="Arial"/>
                  <w:sz w:val="18"/>
                </w:rPr>
                <w:t xml:space="preserve"> w</w:t>
              </w:r>
              <w:r w:rsidR="0070216B">
                <w:rPr>
                  <w:rFonts w:ascii="Arial" w:hAnsi="Arial" w:cs="Arial"/>
                  <w:sz w:val="18"/>
                </w:rPr>
                <w:t>ithin sub-block gaps shall be (</w:t>
              </w:r>
            </w:ins>
            <w:proofErr w:type="spellStart"/>
            <w:proofErr w:type="gramStart"/>
            <w:ins w:id="507" w:author="Lo, Anthony (Nokia - GB/Bristol)" w:date="2018-05-03T15:50:00Z">
              <w:r w:rsidR="0070216B" w:rsidRPr="00BC1BDC">
                <w:rPr>
                  <w:rFonts w:ascii="Arial" w:hAnsi="Arial" w:cs="Arial"/>
                  <w:sz w:val="18"/>
                </w:rPr>
                <w:t>P</w:t>
              </w:r>
              <w:r w:rsidR="0070216B" w:rsidRPr="00BC1BDC">
                <w:rPr>
                  <w:rFonts w:ascii="Arial" w:hAnsi="Arial" w:cs="Arial"/>
                  <w:sz w:val="18"/>
                  <w:vertAlign w:val="subscript"/>
                </w:rPr>
                <w:t>max,c</w:t>
              </w:r>
              <w:proofErr w:type="gramEnd"/>
              <w:r w:rsidR="0070216B" w:rsidRPr="00BC1BDC">
                <w:rPr>
                  <w:rFonts w:ascii="Arial" w:hAnsi="Arial" w:cs="Arial"/>
                  <w:sz w:val="18"/>
                  <w:vertAlign w:val="subscript"/>
                </w:rPr>
                <w:t>,TRP</w:t>
              </w:r>
            </w:ins>
            <w:proofErr w:type="spellEnd"/>
            <w:ins w:id="508" w:author="Lo, Anthony (Nokia - GB/Bristol)" w:date="2018-05-03T14:20:00Z">
              <w:r w:rsidRPr="007F700B">
                <w:rPr>
                  <w:rFonts w:ascii="Arial" w:hAnsi="Arial" w:cs="Arial"/>
                  <w:sz w:val="18"/>
                </w:rPr>
                <w:t xml:space="preserve"> - 56 dB)/</w:t>
              </w:r>
              <w:proofErr w:type="spellStart"/>
              <w:r w:rsidRPr="007F700B">
                <w:rPr>
                  <w:rFonts w:ascii="Arial" w:hAnsi="Arial" w:cs="Arial"/>
                  <w:sz w:val="18"/>
                </w:rPr>
                <w:t>MHz.</w:t>
              </w:r>
              <w:proofErr w:type="spellEnd"/>
            </w:ins>
          </w:p>
          <w:p w14:paraId="04C94342" w14:textId="77777777" w:rsidR="007F700B" w:rsidRPr="007F700B" w:rsidRDefault="007F700B" w:rsidP="007F700B">
            <w:pPr>
              <w:keepNext/>
              <w:keepLines/>
              <w:overflowPunct w:val="0"/>
              <w:autoSpaceDE w:val="0"/>
              <w:autoSpaceDN w:val="0"/>
              <w:adjustRightInd w:val="0"/>
              <w:spacing w:after="0"/>
              <w:ind w:left="851" w:hanging="851"/>
              <w:textAlignment w:val="baseline"/>
              <w:rPr>
                <w:ins w:id="509" w:author="Lo, Anthony (Nokia - GB/Bristol)" w:date="2018-05-03T14:20:00Z"/>
                <w:rFonts w:ascii="Arial" w:hAnsi="Arial" w:cs="Arial"/>
                <w:sz w:val="18"/>
              </w:rPr>
            </w:pPr>
            <w:ins w:id="510" w:author="Lo, Anthony (Nokia - GB/Bristol)" w:date="2018-05-03T14:20:00Z">
              <w:r w:rsidRPr="007F700B">
                <w:rPr>
                  <w:rFonts w:ascii="Arial" w:hAnsi="Arial" w:cs="Arial"/>
                  <w:sz w:val="18"/>
                </w:rPr>
                <w:t>NOTE 2:</w:t>
              </w:r>
              <w:r w:rsidRPr="007F700B">
                <w:rPr>
                  <w:rFonts w:ascii="Arial" w:hAnsi="Arial" w:cs="Arial"/>
                  <w:sz w:val="18"/>
                </w:rPr>
                <w:tab/>
                <w:t xml:space="preserve">For MSR </w:t>
              </w:r>
              <w:r w:rsidR="000C2604">
                <w:rPr>
                  <w:rFonts w:ascii="Arial" w:hAnsi="Arial" w:cs="Arial"/>
                  <w:i/>
                  <w:sz w:val="18"/>
                </w:rPr>
                <w:t>multi-band RIB</w:t>
              </w:r>
              <w:r w:rsidRPr="007F700B">
                <w:rPr>
                  <w:rFonts w:ascii="Arial" w:hAnsi="Arial" w:cs="Arial"/>
                  <w:sz w:val="18"/>
                </w:rPr>
                <w:t xml:space="preserve"> with </w:t>
              </w:r>
              <w:r w:rsidRPr="007F700B">
                <w:rPr>
                  <w:rFonts w:ascii="Arial" w:hAnsi="Arial"/>
                  <w:i/>
                  <w:sz w:val="18"/>
                  <w:lang w:eastAsia="zh-CN"/>
                </w:rPr>
                <w:t>Inter RF Bandwidth gap</w:t>
              </w:r>
              <w:r w:rsidRPr="007F700B">
                <w:rPr>
                  <w:rFonts w:ascii="Arial" w:hAnsi="Arial" w:cs="Arial"/>
                  <w:sz w:val="18"/>
                </w:rPr>
                <w:t xml:space="preserve"> &lt; </w:t>
              </w:r>
            </w:ins>
            <w:ins w:id="511" w:author="Lo, Anthony (Nokia - GB/Bristol)" w:date="2018-05-03T15:50:00Z">
              <w:r w:rsidR="0070216B" w:rsidRPr="00BC1BDC">
                <w:t>2×Δf</w:t>
              </w:r>
              <w:r w:rsidR="0070216B" w:rsidRPr="00BC1BDC">
                <w:rPr>
                  <w:vertAlign w:val="subscript"/>
                </w:rPr>
                <w:t>OBUE</w:t>
              </w:r>
            </w:ins>
            <w:ins w:id="512" w:author="Lo, Anthony (Nokia - GB/Bristol)" w:date="2018-05-03T14:20:00Z">
              <w:r w:rsidRPr="007F700B">
                <w:rPr>
                  <w:rFonts w:ascii="Arial" w:hAnsi="Arial" w:cs="Arial"/>
                  <w:sz w:val="18"/>
                </w:rPr>
                <w:t xml:space="preserve"> MHz the </w:t>
              </w:r>
              <w:r w:rsidR="00FD1D8C">
                <w:rPr>
                  <w:rFonts w:ascii="Arial" w:hAnsi="Arial" w:cs="Arial"/>
                  <w:i/>
                  <w:sz w:val="18"/>
                </w:rPr>
                <w:t>test</w:t>
              </w:r>
              <w:r w:rsidR="0070216B">
                <w:rPr>
                  <w:rFonts w:ascii="Arial" w:hAnsi="Arial" w:cs="Arial"/>
                  <w:i/>
                  <w:sz w:val="18"/>
                </w:rPr>
                <w:t xml:space="preserve"> requirement</w:t>
              </w:r>
              <w:r w:rsidRPr="007F700B">
                <w:rPr>
                  <w:rFonts w:ascii="Arial" w:hAnsi="Arial" w:cs="Arial"/>
                  <w:sz w:val="18"/>
                </w:rPr>
                <w:t xml:space="preserve"> within the </w:t>
              </w:r>
              <w:r w:rsidRPr="007F700B">
                <w:rPr>
                  <w:rFonts w:ascii="Arial" w:hAnsi="Arial"/>
                  <w:i/>
                  <w:sz w:val="18"/>
                  <w:lang w:eastAsia="zh-CN"/>
                </w:rPr>
                <w:t>Inter RF Bandwidth gap</w:t>
              </w:r>
              <w:r w:rsidRPr="007F700B">
                <w:rPr>
                  <w:rFonts w:ascii="Arial" w:hAnsi="Arial"/>
                  <w:sz w:val="18"/>
                </w:rPr>
                <w:t>s</w:t>
              </w:r>
              <w:r w:rsidRPr="007F700B">
                <w:rPr>
                  <w:rFonts w:ascii="Arial" w:hAnsi="Arial" w:cs="Arial"/>
                  <w:sz w:val="18"/>
                </w:rPr>
                <w:t xml:space="preserve"> is calculated as a cumulative sum of contributions from adjacent sub-blocks on each side of the </w:t>
              </w:r>
              <w:r w:rsidRPr="007F700B">
                <w:rPr>
                  <w:rFonts w:ascii="Arial" w:hAnsi="Arial"/>
                  <w:i/>
                  <w:sz w:val="18"/>
                  <w:lang w:eastAsia="zh-CN"/>
                </w:rPr>
                <w:t>Inter RF Bandwidth gap</w:t>
              </w:r>
              <w:r w:rsidRPr="007F700B">
                <w:rPr>
                  <w:rFonts w:ascii="Arial" w:hAnsi="Arial" w:cs="Arial"/>
                  <w:sz w:val="18"/>
                </w:rPr>
                <w:t>.</w:t>
              </w:r>
            </w:ins>
          </w:p>
          <w:p w14:paraId="3825E071" w14:textId="77777777" w:rsidR="007F700B" w:rsidRPr="007F700B" w:rsidRDefault="007F700B" w:rsidP="007F700B">
            <w:pPr>
              <w:keepNext/>
              <w:keepLines/>
              <w:overflowPunct w:val="0"/>
              <w:autoSpaceDE w:val="0"/>
              <w:autoSpaceDN w:val="0"/>
              <w:adjustRightInd w:val="0"/>
              <w:spacing w:after="0"/>
              <w:ind w:left="851" w:hanging="851"/>
              <w:textAlignment w:val="baseline"/>
              <w:rPr>
                <w:ins w:id="513" w:author="Lo, Anthony (Nokia - GB/Bristol)" w:date="2018-05-03T14:20:00Z"/>
                <w:rFonts w:ascii="Arial" w:hAnsi="Arial" w:cs="Arial"/>
                <w:sz w:val="18"/>
              </w:rPr>
            </w:pPr>
            <w:ins w:id="514" w:author="Lo, Anthony (Nokia - GB/Bristol)" w:date="2018-05-03T14:20:00Z">
              <w:r w:rsidRPr="007F700B">
                <w:rPr>
                  <w:rFonts w:ascii="Arial" w:hAnsi="Arial" w:cs="Arial"/>
                  <w:sz w:val="18"/>
                </w:rPr>
                <w:t>NOTE 3:</w:t>
              </w:r>
              <w:r w:rsidRPr="007F700B">
                <w:rPr>
                  <w:rFonts w:ascii="Arial" w:hAnsi="Arial" w:cs="Arial"/>
                  <w:sz w:val="18"/>
                </w:rPr>
                <w:tab/>
                <w:t xml:space="preserve">This frequency range ensures that the range of values of </w:t>
              </w:r>
              <w:proofErr w:type="spellStart"/>
              <w:r w:rsidRPr="007F700B">
                <w:rPr>
                  <w:rFonts w:ascii="Arial" w:hAnsi="Arial" w:cs="Arial"/>
                  <w:sz w:val="18"/>
                </w:rPr>
                <w:t>f_offset</w:t>
              </w:r>
              <w:proofErr w:type="spellEnd"/>
              <w:r w:rsidRPr="007F700B">
                <w:rPr>
                  <w:rFonts w:ascii="Arial" w:hAnsi="Arial" w:cs="Arial"/>
                  <w:sz w:val="18"/>
                </w:rPr>
                <w:t xml:space="preserve"> is continuous.</w:t>
              </w:r>
            </w:ins>
          </w:p>
          <w:p w14:paraId="20202200" w14:textId="77777777" w:rsidR="007F700B" w:rsidRPr="007F700B" w:rsidRDefault="007F700B" w:rsidP="007F700B">
            <w:pPr>
              <w:keepNext/>
              <w:keepLines/>
              <w:overflowPunct w:val="0"/>
              <w:autoSpaceDE w:val="0"/>
              <w:autoSpaceDN w:val="0"/>
              <w:adjustRightInd w:val="0"/>
              <w:spacing w:after="0"/>
              <w:ind w:left="851" w:hanging="851"/>
              <w:textAlignment w:val="baseline"/>
              <w:rPr>
                <w:ins w:id="515" w:author="Lo, Anthony (Nokia - GB/Bristol)" w:date="2018-05-03T14:20:00Z"/>
                <w:rFonts w:ascii="Arial" w:hAnsi="Arial" w:cs="Arial"/>
                <w:sz w:val="18"/>
              </w:rPr>
            </w:pPr>
            <w:ins w:id="516" w:author="Lo, Anthony (Nokia - GB/Bristol)" w:date="2018-05-03T14:20:00Z">
              <w:r w:rsidRPr="007F700B">
                <w:rPr>
                  <w:rFonts w:ascii="Arial" w:hAnsi="Arial" w:cs="Arial"/>
                  <w:sz w:val="18"/>
                </w:rPr>
                <w:t>NOTE 5:</w:t>
              </w:r>
              <w:r w:rsidRPr="007F700B">
                <w:rPr>
                  <w:rFonts w:ascii="Arial" w:hAnsi="Arial" w:cs="Arial"/>
                  <w:sz w:val="18"/>
                </w:rPr>
                <w:tab/>
                <w:t xml:space="preserve">The requirement is not applicable when </w:t>
              </w:r>
              <w:r w:rsidRPr="007F700B">
                <w:rPr>
                  <w:rFonts w:ascii="Arial" w:hAnsi="Arial" w:cs="Arial"/>
                  <w:sz w:val="18"/>
                </w:rPr>
                <w:sym w:font="Symbol" w:char="F044"/>
              </w:r>
              <w:proofErr w:type="spellStart"/>
              <w:r w:rsidRPr="007F700B">
                <w:rPr>
                  <w:rFonts w:ascii="Arial" w:hAnsi="Arial" w:cs="Arial"/>
                  <w:sz w:val="18"/>
                </w:rPr>
                <w:t>fmax</w:t>
              </w:r>
              <w:proofErr w:type="spellEnd"/>
              <w:r w:rsidRPr="007F700B">
                <w:rPr>
                  <w:rFonts w:ascii="Arial" w:hAnsi="Arial" w:cs="Arial"/>
                  <w:sz w:val="18"/>
                </w:rPr>
                <w:t xml:space="preserve"> &lt; </w:t>
              </w:r>
            </w:ins>
            <w:ins w:id="517" w:author="Lo, Anthony (Nokia - GB/Bristol)" w:date="2018-05-03T15:51:00Z">
              <w:r w:rsidR="00382D26">
                <w:t>10</w:t>
              </w:r>
            </w:ins>
            <w:ins w:id="518" w:author="Lo, Anthony (Nokia - GB/Bristol)" w:date="2018-05-03T14:20:00Z">
              <w:r w:rsidRPr="007F700B">
                <w:rPr>
                  <w:rFonts w:ascii="Arial" w:hAnsi="Arial" w:cs="Arial"/>
                  <w:sz w:val="18"/>
                </w:rPr>
                <w:t xml:space="preserve"> </w:t>
              </w:r>
              <w:proofErr w:type="spellStart"/>
              <w:r w:rsidRPr="007F700B">
                <w:rPr>
                  <w:rFonts w:ascii="Arial" w:hAnsi="Arial" w:cs="Arial"/>
                  <w:sz w:val="18"/>
                </w:rPr>
                <w:t>MHz.</w:t>
              </w:r>
              <w:proofErr w:type="spellEnd"/>
            </w:ins>
          </w:p>
        </w:tc>
      </w:tr>
    </w:tbl>
    <w:p w14:paraId="2212EDF3" w14:textId="77777777" w:rsidR="007F700B" w:rsidRPr="007F700B" w:rsidRDefault="007F700B" w:rsidP="007F700B">
      <w:pPr>
        <w:overflowPunct w:val="0"/>
        <w:autoSpaceDE w:val="0"/>
        <w:autoSpaceDN w:val="0"/>
        <w:adjustRightInd w:val="0"/>
        <w:textAlignment w:val="baseline"/>
        <w:rPr>
          <w:ins w:id="519" w:author="Lo, Anthony (Nokia - GB/Bristol)" w:date="2018-05-03T14:20:00Z"/>
        </w:rPr>
      </w:pPr>
    </w:p>
    <w:p w14:paraId="4B3F5566" w14:textId="77777777" w:rsidR="007F700B" w:rsidRPr="007F700B" w:rsidRDefault="007F700B" w:rsidP="007F700B">
      <w:pPr>
        <w:keepNext/>
        <w:keepLines/>
        <w:overflowPunct w:val="0"/>
        <w:autoSpaceDE w:val="0"/>
        <w:autoSpaceDN w:val="0"/>
        <w:adjustRightInd w:val="0"/>
        <w:spacing w:before="60"/>
        <w:jc w:val="center"/>
        <w:textAlignment w:val="baseline"/>
        <w:rPr>
          <w:ins w:id="520" w:author="Lo, Anthony (Nokia - GB/Bristol)" w:date="2018-05-03T14:20:00Z"/>
          <w:rFonts w:ascii="Arial" w:hAnsi="Arial" w:cs="v5.0.0"/>
          <w:b/>
          <w:lang w:val="x-none"/>
        </w:rPr>
      </w:pPr>
      <w:ins w:id="521" w:author="Lo, Anthony (Nokia - GB/Bristol)" w:date="2018-05-03T14:20:00Z">
        <w:r w:rsidRPr="007F700B">
          <w:rPr>
            <w:rFonts w:ascii="Arial" w:hAnsi="Arial"/>
            <w:b/>
            <w:lang w:val="x-none"/>
          </w:rPr>
          <w:lastRenderedPageBreak/>
          <w:t xml:space="preserve">Table </w:t>
        </w:r>
      </w:ins>
      <w:ins w:id="522" w:author="Lo, Anthony (Nokia - GB/Bristol)" w:date="2018-05-03T15:41:00Z">
        <w:r w:rsidR="009364FA" w:rsidRPr="00973D8B">
          <w:rPr>
            <w:rFonts w:ascii="Arial" w:hAnsi="Arial"/>
            <w:b/>
          </w:rPr>
          <w:t>6.7.5.5.2</w:t>
        </w:r>
      </w:ins>
      <w:ins w:id="523" w:author="Lo, Anthony (Nokia - GB/Bristol)" w:date="2018-05-03T14:20:00Z">
        <w:r w:rsidRPr="007F700B">
          <w:rPr>
            <w:rFonts w:ascii="Arial" w:hAnsi="Arial"/>
            <w:b/>
            <w:lang w:val="x-none"/>
          </w:rPr>
          <w:t xml:space="preserve">-4: </w:t>
        </w:r>
        <w:r w:rsidRPr="007F700B">
          <w:rPr>
            <w:rFonts w:ascii="Arial" w:hAnsi="Arial" w:hint="eastAsia"/>
            <w:b/>
            <w:lang w:val="x-none"/>
          </w:rPr>
          <w:t>Medium Range BS o</w:t>
        </w:r>
        <w:r w:rsidRPr="007F700B">
          <w:rPr>
            <w:rFonts w:ascii="Arial" w:hAnsi="Arial"/>
            <w:b/>
            <w:lang w:val="x-none"/>
          </w:rPr>
          <w:t>perating band unwanted emission mask (UEM)</w:t>
        </w:r>
        <w:r w:rsidRPr="007F700B">
          <w:rPr>
            <w:rFonts w:ascii="Arial" w:hAnsi="Arial"/>
            <w:b/>
            <w:lang w:val="x-none"/>
          </w:rPr>
          <w:br/>
          <w:t>for BC1</w:t>
        </w:r>
        <w:r w:rsidRPr="007F700B">
          <w:rPr>
            <w:rFonts w:ascii="Arial" w:hAnsi="Arial" w:hint="eastAsia"/>
            <w:b/>
            <w:lang w:val="x-none" w:eastAsia="zh-CN"/>
          </w:rPr>
          <w:t xml:space="preserve"> for bands &gt;</w:t>
        </w:r>
        <w:r w:rsidRPr="007F700B">
          <w:rPr>
            <w:rFonts w:ascii="Arial" w:hAnsi="Arial"/>
            <w:b/>
            <w:lang w:val="x-none"/>
          </w:rPr>
          <w:t xml:space="preserve"> </w:t>
        </w:r>
        <w:r w:rsidRPr="007F700B">
          <w:rPr>
            <w:rFonts w:ascii="Arial" w:hAnsi="Arial" w:hint="eastAsia"/>
            <w:b/>
            <w:lang w:val="x-none" w:eastAsia="zh-CN"/>
          </w:rPr>
          <w:t>3 GHz</w:t>
        </w:r>
        <w:r w:rsidRPr="007F700B">
          <w:rPr>
            <w:rFonts w:ascii="Arial" w:hAnsi="Arial"/>
            <w:b/>
            <w:lang w:val="x-none"/>
          </w:rPr>
          <w:t xml:space="preserve">, </w:t>
        </w:r>
        <w:r w:rsidR="00A423E8">
          <w:rPr>
            <w:rFonts w:ascii="Arial" w:hAnsi="Arial" w:hint="eastAsia"/>
            <w:b/>
            <w:lang w:val="x-none"/>
          </w:rPr>
          <w:t>40</w:t>
        </w:r>
        <w:r w:rsidRPr="007F700B">
          <w:rPr>
            <w:rFonts w:ascii="Arial" w:hAnsi="Arial"/>
            <w:b/>
            <w:lang w:val="x-none"/>
          </w:rPr>
          <w:t xml:space="preserve"> &lt; </w:t>
        </w:r>
      </w:ins>
      <w:ins w:id="524" w:author="Lo, Anthony (Nokia - GB/Bristol)" w:date="2018-05-03T15:51:00Z">
        <w:r w:rsidR="008E1EEC" w:rsidRPr="00BC1BDC">
          <w:rPr>
            <w:rFonts w:cs="v4.2.0"/>
            <w:noProof/>
          </w:rPr>
          <w:t>P</w:t>
        </w:r>
        <w:r w:rsidR="008E1EEC" w:rsidRPr="00BC1BDC">
          <w:rPr>
            <w:rFonts w:cs="v4.2.0"/>
            <w:noProof/>
            <w:vertAlign w:val="subscript"/>
          </w:rPr>
          <w:t>max,c,TRP</w:t>
        </w:r>
        <w:r w:rsidR="008E1EEC" w:rsidRPr="00BC1BDC">
          <w:t xml:space="preserve"> </w:t>
        </w:r>
      </w:ins>
      <w:ins w:id="525" w:author="Lo, Anthony (Nokia - GB/Bristol)" w:date="2018-05-03T14:20:00Z">
        <w:r w:rsidRPr="007F700B">
          <w:rPr>
            <w:rFonts w:ascii="Arial" w:hAnsi="Arial" w:cs="v5.0.0"/>
            <w:b/>
            <w:lang w:val="x-none"/>
          </w:rPr>
          <w:sym w:font="Symbol" w:char="F0A3"/>
        </w:r>
        <w:r w:rsidR="00A423E8">
          <w:rPr>
            <w:rFonts w:ascii="Arial" w:hAnsi="Arial"/>
            <w:b/>
            <w:lang w:val="x-none"/>
          </w:rPr>
          <w:t xml:space="preserve"> 47</w:t>
        </w:r>
        <w:r w:rsidRPr="007F700B">
          <w:rPr>
            <w:rFonts w:ascii="Arial" w:hAnsi="Arial"/>
            <w:b/>
            <w:lang w:val="x-none"/>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F700B" w:rsidRPr="007F700B" w14:paraId="56A6466A" w14:textId="77777777" w:rsidTr="00D740B7">
        <w:trPr>
          <w:cantSplit/>
          <w:jc w:val="center"/>
          <w:ins w:id="526" w:author="Lo, Anthony (Nokia - GB/Bristol)" w:date="2018-05-03T14:20:00Z"/>
        </w:trPr>
        <w:tc>
          <w:tcPr>
            <w:tcW w:w="2127" w:type="dxa"/>
          </w:tcPr>
          <w:p w14:paraId="57BC06E4" w14:textId="77777777" w:rsidR="007F700B" w:rsidRPr="007F700B" w:rsidRDefault="007F700B" w:rsidP="007F700B">
            <w:pPr>
              <w:keepNext/>
              <w:keepLines/>
              <w:overflowPunct w:val="0"/>
              <w:autoSpaceDE w:val="0"/>
              <w:autoSpaceDN w:val="0"/>
              <w:adjustRightInd w:val="0"/>
              <w:spacing w:after="0"/>
              <w:jc w:val="center"/>
              <w:textAlignment w:val="baseline"/>
              <w:rPr>
                <w:ins w:id="527" w:author="Lo, Anthony (Nokia - GB/Bristol)" w:date="2018-05-03T14:20:00Z"/>
                <w:rFonts w:ascii="Arial" w:hAnsi="Arial" w:cs="Arial"/>
                <w:b/>
                <w:sz w:val="18"/>
              </w:rPr>
            </w:pPr>
            <w:ins w:id="528" w:author="Lo, Anthony (Nokia - GB/Bristol)" w:date="2018-05-03T14:20:00Z">
              <w:r w:rsidRPr="007F700B">
                <w:rPr>
                  <w:rFonts w:ascii="Arial" w:hAnsi="Arial" w:cs="Arial"/>
                  <w:b/>
                  <w:sz w:val="18"/>
                </w:rPr>
                <w:t xml:space="preserve">Frequency offset of measurement filter </w:t>
              </w:r>
              <w:r w:rsidRPr="007F700B">
                <w:rPr>
                  <w:rFonts w:ascii="Arial" w:hAnsi="Arial" w:cs="Arial"/>
                  <w:b/>
                  <w:sz w:val="18"/>
                </w:rPr>
                <w:noBreakHyphen/>
                <w:t xml:space="preserve">3dB point, </w:t>
              </w:r>
              <w:r w:rsidRPr="007F700B">
                <w:rPr>
                  <w:rFonts w:ascii="Arial" w:hAnsi="Arial" w:cs="Arial"/>
                  <w:b/>
                  <w:sz w:val="18"/>
                </w:rPr>
                <w:sym w:font="Symbol" w:char="F044"/>
              </w:r>
              <w:r w:rsidRPr="007F700B">
                <w:rPr>
                  <w:rFonts w:ascii="Arial" w:hAnsi="Arial" w:cs="Arial"/>
                  <w:b/>
                  <w:sz w:val="18"/>
                </w:rPr>
                <w:t>f</w:t>
              </w:r>
            </w:ins>
          </w:p>
        </w:tc>
        <w:tc>
          <w:tcPr>
            <w:tcW w:w="2976" w:type="dxa"/>
          </w:tcPr>
          <w:p w14:paraId="636134B0" w14:textId="77777777" w:rsidR="007F700B" w:rsidRPr="007F700B" w:rsidRDefault="007F700B" w:rsidP="007F700B">
            <w:pPr>
              <w:keepNext/>
              <w:keepLines/>
              <w:overflowPunct w:val="0"/>
              <w:autoSpaceDE w:val="0"/>
              <w:autoSpaceDN w:val="0"/>
              <w:adjustRightInd w:val="0"/>
              <w:spacing w:after="0"/>
              <w:jc w:val="center"/>
              <w:textAlignment w:val="baseline"/>
              <w:rPr>
                <w:ins w:id="529" w:author="Lo, Anthony (Nokia - GB/Bristol)" w:date="2018-05-03T14:20:00Z"/>
                <w:rFonts w:ascii="Arial" w:hAnsi="Arial" w:cs="Arial"/>
                <w:b/>
                <w:sz w:val="18"/>
              </w:rPr>
            </w:pPr>
            <w:ins w:id="530" w:author="Lo, Anthony (Nokia - GB/Bristol)" w:date="2018-05-03T14:20:00Z">
              <w:r w:rsidRPr="007F700B">
                <w:rPr>
                  <w:rFonts w:ascii="Arial" w:hAnsi="Arial" w:cs="Arial"/>
                  <w:b/>
                  <w:sz w:val="18"/>
                </w:rPr>
                <w:t xml:space="preserve">Frequency offset of measurement filter centre frequency, </w:t>
              </w:r>
              <w:proofErr w:type="spellStart"/>
              <w:r w:rsidRPr="007F700B">
                <w:rPr>
                  <w:rFonts w:ascii="Arial" w:hAnsi="Arial" w:cs="Arial"/>
                  <w:b/>
                  <w:sz w:val="18"/>
                </w:rPr>
                <w:t>f_offset</w:t>
              </w:r>
              <w:proofErr w:type="spellEnd"/>
            </w:ins>
          </w:p>
        </w:tc>
        <w:tc>
          <w:tcPr>
            <w:tcW w:w="3455" w:type="dxa"/>
          </w:tcPr>
          <w:p w14:paraId="232F384E" w14:textId="77777777" w:rsidR="007F700B" w:rsidRPr="007F700B" w:rsidRDefault="00FD1D8C" w:rsidP="007F700B">
            <w:pPr>
              <w:keepNext/>
              <w:keepLines/>
              <w:overflowPunct w:val="0"/>
              <w:autoSpaceDE w:val="0"/>
              <w:autoSpaceDN w:val="0"/>
              <w:adjustRightInd w:val="0"/>
              <w:spacing w:after="0"/>
              <w:jc w:val="center"/>
              <w:textAlignment w:val="baseline"/>
              <w:rPr>
                <w:ins w:id="531" w:author="Lo, Anthony (Nokia - GB/Bristol)" w:date="2018-05-03T14:20:00Z"/>
                <w:rFonts w:ascii="Arial" w:hAnsi="Arial" w:cs="Arial"/>
                <w:b/>
                <w:sz w:val="18"/>
              </w:rPr>
            </w:pPr>
            <w:ins w:id="532" w:author="Lo, Anthony (Nokia - GB/Bristol)" w:date="2018-05-03T14:20:00Z">
              <w:r w:rsidRPr="00FD1D8C">
                <w:rPr>
                  <w:rFonts w:ascii="Arial" w:hAnsi="Arial" w:cs="Arial"/>
                  <w:b/>
                  <w:sz w:val="18"/>
                </w:rPr>
                <w:t>Test</w:t>
              </w:r>
              <w:r w:rsidR="00635BA1" w:rsidRPr="00635BA1">
                <w:rPr>
                  <w:rFonts w:ascii="Arial" w:hAnsi="Arial" w:cs="Arial"/>
                  <w:b/>
                  <w:sz w:val="18"/>
                  <w:rPrChange w:id="533" w:author="Lo, Anthony (Nokia - GB/Bristol)" w:date="2018-05-03T15:52:00Z">
                    <w:rPr>
                      <w:rFonts w:ascii="Arial" w:hAnsi="Arial" w:cs="Arial"/>
                      <w:b/>
                      <w:i/>
                      <w:sz w:val="18"/>
                    </w:rPr>
                  </w:rPrChange>
                </w:rPr>
                <w:t xml:space="preserve"> </w:t>
              </w:r>
            </w:ins>
            <w:ins w:id="534" w:author="Lo, Anthony (Nokia - GB/Bristol)" w:date="2018-05-03T15:52:00Z">
              <w:r w:rsidR="00635BA1" w:rsidRPr="00635BA1">
                <w:rPr>
                  <w:rFonts w:ascii="Arial" w:hAnsi="Arial" w:cs="Arial"/>
                  <w:b/>
                  <w:sz w:val="18"/>
                  <w:rPrChange w:id="535" w:author="Lo, Anthony (Nokia - GB/Bristol)" w:date="2018-05-03T15:52:00Z">
                    <w:rPr>
                      <w:rFonts w:ascii="Arial" w:hAnsi="Arial" w:cs="Arial"/>
                      <w:b/>
                      <w:i/>
                      <w:sz w:val="18"/>
                    </w:rPr>
                  </w:rPrChange>
                </w:rPr>
                <w:t>requirement</w:t>
              </w:r>
            </w:ins>
            <w:ins w:id="536" w:author="Lo, Anthony (Nokia - GB/Bristol)" w:date="2018-05-03T14:20:00Z">
              <w:r w:rsidR="007F700B" w:rsidRPr="007F700B">
                <w:rPr>
                  <w:rFonts w:ascii="Arial" w:hAnsi="Arial" w:cs="Arial"/>
                  <w:b/>
                  <w:sz w:val="18"/>
                </w:rPr>
                <w:t xml:space="preserve"> (Notes 1 and 2)</w:t>
              </w:r>
            </w:ins>
          </w:p>
        </w:tc>
        <w:tc>
          <w:tcPr>
            <w:tcW w:w="1430" w:type="dxa"/>
          </w:tcPr>
          <w:p w14:paraId="658FBF2E" w14:textId="77777777" w:rsidR="007F700B" w:rsidRPr="007F700B" w:rsidRDefault="007F700B" w:rsidP="007F700B">
            <w:pPr>
              <w:keepNext/>
              <w:keepLines/>
              <w:overflowPunct w:val="0"/>
              <w:autoSpaceDE w:val="0"/>
              <w:autoSpaceDN w:val="0"/>
              <w:adjustRightInd w:val="0"/>
              <w:spacing w:after="0"/>
              <w:jc w:val="center"/>
              <w:textAlignment w:val="baseline"/>
              <w:rPr>
                <w:ins w:id="537" w:author="Lo, Anthony (Nokia - GB/Bristol)" w:date="2018-05-03T14:20:00Z"/>
                <w:rFonts w:ascii="Arial" w:hAnsi="Arial" w:cs="Arial"/>
                <w:b/>
                <w:sz w:val="18"/>
              </w:rPr>
            </w:pPr>
            <w:ins w:id="538" w:author="Lo, Anthony (Nokia - GB/Bristol)" w:date="2018-05-03T14:20:00Z">
              <w:r w:rsidRPr="007F700B">
                <w:rPr>
                  <w:rFonts w:ascii="Arial" w:hAnsi="Arial" w:cs="Arial"/>
                  <w:b/>
                  <w:sz w:val="18"/>
                </w:rPr>
                <w:t>Measurement bandwidth</w:t>
              </w:r>
              <w:r w:rsidRPr="007F700B">
                <w:rPr>
                  <w:rFonts w:ascii="Arial" w:hAnsi="Arial" w:cs="v5.0.0"/>
                  <w:b/>
                  <w:sz w:val="18"/>
                </w:rPr>
                <w:t xml:space="preserve"> </w:t>
              </w:r>
            </w:ins>
          </w:p>
        </w:tc>
      </w:tr>
      <w:tr w:rsidR="007F700B" w:rsidRPr="007F700B" w14:paraId="552B2695" w14:textId="77777777" w:rsidTr="00D740B7">
        <w:trPr>
          <w:cantSplit/>
          <w:jc w:val="center"/>
          <w:ins w:id="539" w:author="Lo, Anthony (Nokia - GB/Bristol)" w:date="2018-05-03T14:20:00Z"/>
        </w:trPr>
        <w:tc>
          <w:tcPr>
            <w:tcW w:w="2127" w:type="dxa"/>
          </w:tcPr>
          <w:p w14:paraId="43E83044" w14:textId="77777777" w:rsidR="007F700B" w:rsidRPr="007F700B" w:rsidRDefault="007F700B" w:rsidP="007F700B">
            <w:pPr>
              <w:keepNext/>
              <w:keepLines/>
              <w:overflowPunct w:val="0"/>
              <w:autoSpaceDE w:val="0"/>
              <w:autoSpaceDN w:val="0"/>
              <w:adjustRightInd w:val="0"/>
              <w:spacing w:after="0"/>
              <w:jc w:val="center"/>
              <w:textAlignment w:val="baseline"/>
              <w:rPr>
                <w:ins w:id="540" w:author="Lo, Anthony (Nokia - GB/Bristol)" w:date="2018-05-03T14:20:00Z"/>
                <w:rFonts w:ascii="Arial" w:hAnsi="Arial" w:cs="Arial"/>
                <w:sz w:val="18"/>
              </w:rPr>
            </w:pPr>
            <w:ins w:id="541" w:author="Lo, Anthony (Nokia - GB/Bristol)" w:date="2018-05-03T14:20:00Z">
              <w:r w:rsidRPr="007F700B">
                <w:rPr>
                  <w:rFonts w:ascii="Arial" w:hAnsi="Arial" w:cs="Arial"/>
                  <w:sz w:val="18"/>
                </w:rPr>
                <w:t xml:space="preserve">0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0.</w:t>
              </w:r>
              <w:r w:rsidRPr="007F700B">
                <w:rPr>
                  <w:rFonts w:ascii="Arial" w:hAnsi="Arial" w:cs="Arial" w:hint="eastAsia"/>
                  <w:sz w:val="18"/>
                </w:rPr>
                <w:t>6</w:t>
              </w:r>
              <w:r w:rsidRPr="007F700B">
                <w:rPr>
                  <w:rFonts w:ascii="Arial" w:hAnsi="Arial" w:cs="Arial"/>
                  <w:sz w:val="18"/>
                </w:rPr>
                <w:t xml:space="preserve"> MHz</w:t>
              </w:r>
            </w:ins>
          </w:p>
        </w:tc>
        <w:tc>
          <w:tcPr>
            <w:tcW w:w="2976" w:type="dxa"/>
          </w:tcPr>
          <w:p w14:paraId="3D907FCA" w14:textId="77777777" w:rsidR="007F700B" w:rsidRPr="007F700B" w:rsidRDefault="007F700B" w:rsidP="007F700B">
            <w:pPr>
              <w:keepNext/>
              <w:keepLines/>
              <w:overflowPunct w:val="0"/>
              <w:autoSpaceDE w:val="0"/>
              <w:autoSpaceDN w:val="0"/>
              <w:adjustRightInd w:val="0"/>
              <w:spacing w:after="0"/>
              <w:jc w:val="center"/>
              <w:textAlignment w:val="baseline"/>
              <w:rPr>
                <w:ins w:id="542" w:author="Lo, Anthony (Nokia - GB/Bristol)" w:date="2018-05-03T14:20:00Z"/>
                <w:rFonts w:ascii="Arial" w:hAnsi="Arial" w:cs="Arial"/>
                <w:sz w:val="18"/>
              </w:rPr>
            </w:pPr>
            <w:ins w:id="543" w:author="Lo, Anthony (Nokia - GB/Bristol)" w:date="2018-05-03T14:20:00Z">
              <w:r w:rsidRPr="007F700B">
                <w:rPr>
                  <w:rFonts w:ascii="Arial" w:hAnsi="Arial" w:cs="Arial"/>
                  <w:sz w:val="18"/>
                </w:rPr>
                <w:t xml:space="preserve">0.015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0.</w:t>
              </w:r>
              <w:r w:rsidRPr="007F700B">
                <w:rPr>
                  <w:rFonts w:ascii="Arial" w:hAnsi="Arial" w:cs="Arial" w:hint="eastAsia"/>
                  <w:sz w:val="18"/>
                </w:rPr>
                <w:t>6</w:t>
              </w:r>
              <w:r w:rsidRPr="007F700B">
                <w:rPr>
                  <w:rFonts w:ascii="Arial" w:hAnsi="Arial" w:cs="Arial"/>
                  <w:sz w:val="18"/>
                </w:rPr>
                <w:t xml:space="preserve">15 MHz </w:t>
              </w:r>
            </w:ins>
          </w:p>
        </w:tc>
        <w:tc>
          <w:tcPr>
            <w:tcW w:w="3455" w:type="dxa"/>
          </w:tcPr>
          <w:p w14:paraId="6B832F1D" w14:textId="2F198D05" w:rsidR="007F700B" w:rsidRPr="007F700B" w:rsidRDefault="00532A31" w:rsidP="007F700B">
            <w:pPr>
              <w:keepNext/>
              <w:keepLines/>
              <w:overflowPunct w:val="0"/>
              <w:autoSpaceDE w:val="0"/>
              <w:autoSpaceDN w:val="0"/>
              <w:adjustRightInd w:val="0"/>
              <w:spacing w:after="0"/>
              <w:jc w:val="center"/>
              <w:textAlignment w:val="baseline"/>
              <w:rPr>
                <w:ins w:id="544" w:author="Lo, Anthony (Nokia - GB/Bristol)" w:date="2018-05-03T14:20:00Z"/>
                <w:rFonts w:ascii="Arial" w:hAnsi="Arial" w:cs="Arial"/>
                <w:sz w:val="18"/>
              </w:rPr>
            </w:pPr>
            <m:oMathPara>
              <m:oMath>
                <m:sSub>
                  <m:sSubPr>
                    <m:ctrlPr>
                      <w:ins w:id="545" w:author="Lo, Anthony (Nokia - GB/Bristol)" w:date="2018-05-04T13:44:00Z">
                        <w:rPr>
                          <w:rFonts w:ascii="Cambria Math" w:hAnsi="Cambria Math"/>
                          <w:sz w:val="18"/>
                          <w:szCs w:val="18"/>
                        </w:rPr>
                      </w:ins>
                    </m:ctrlPr>
                  </m:sSubPr>
                  <m:e>
                    <m:r>
                      <w:ins w:id="546" w:author="Lo, Anthony (Nokia - GB/Bristol)" w:date="2018-05-04T13:44:00Z">
                        <m:rPr>
                          <m:sty m:val="p"/>
                        </m:rPr>
                        <w:rPr>
                          <w:rFonts w:ascii="Cambria Math" w:hAnsi="Cambria Math"/>
                          <w:sz w:val="18"/>
                          <w:szCs w:val="18"/>
                        </w:rPr>
                        <m:t>P</m:t>
                      </w:ins>
                    </m:r>
                  </m:e>
                  <m:sub>
                    <m:r>
                      <w:ins w:id="547" w:author="Lo, Anthony (Nokia - GB/Bristol)" w:date="2018-05-04T13:44:00Z">
                        <m:rPr>
                          <m:sty m:val="p"/>
                        </m:rPr>
                        <w:rPr>
                          <w:rFonts w:ascii="Cambria Math" w:hAnsi="Cambria Math"/>
                          <w:sz w:val="18"/>
                          <w:szCs w:val="18"/>
                        </w:rPr>
                        <m:t>max,c,TRP</m:t>
                      </w:ins>
                    </m:r>
                  </m:sub>
                </m:sSub>
                <m:r>
                  <w:ins w:id="548" w:author="Lo, Anthony (Nokia - GB/Bristol)" w:date="2018-05-04T13:44:00Z">
                    <w:rPr>
                      <w:rFonts w:ascii="Cambria Math" w:hAnsi="Cambria Math"/>
                      <w:sz w:val="18"/>
                      <w:szCs w:val="18"/>
                    </w:rPr>
                    <m:t>-FFS dB-</m:t>
                  </w:ins>
                </m:r>
                <m:box>
                  <m:boxPr>
                    <m:ctrlPr>
                      <w:ins w:id="549" w:author="Lo, Anthony (Nokia - GB/Bristol)" w:date="2018-05-04T13:44:00Z">
                        <w:rPr>
                          <w:rFonts w:ascii="Cambria Math" w:hAnsi="Cambria Math"/>
                          <w:i/>
                          <w:sz w:val="18"/>
                          <w:szCs w:val="18"/>
                        </w:rPr>
                      </w:ins>
                    </m:ctrlPr>
                  </m:boxPr>
                  <m:e>
                    <m:argPr>
                      <m:argSz m:val="-1"/>
                    </m:argPr>
                    <m:f>
                      <m:fPr>
                        <m:ctrlPr>
                          <w:ins w:id="550" w:author="Lo, Anthony (Nokia - GB/Bristol)" w:date="2018-05-04T13:44:00Z">
                            <w:rPr>
                              <w:rFonts w:ascii="Cambria Math" w:hAnsi="Cambria Math"/>
                              <w:i/>
                              <w:sz w:val="18"/>
                              <w:szCs w:val="18"/>
                            </w:rPr>
                          </w:ins>
                        </m:ctrlPr>
                      </m:fPr>
                      <m:num>
                        <m:r>
                          <w:ins w:id="551" w:author="Lo, Anthony (Nokia - GB/Bristol)" w:date="2018-05-04T13:44:00Z">
                            <w:rPr>
                              <w:rFonts w:ascii="Cambria Math" w:hAnsi="Cambria Math"/>
                              <w:sz w:val="18"/>
                              <w:szCs w:val="18"/>
                            </w:rPr>
                            <m:t>7</m:t>
                          </w:ins>
                        </m:r>
                      </m:num>
                      <m:den>
                        <m:r>
                          <w:ins w:id="552" w:author="Lo, Anthony (Nokia - GB/Bristol)" w:date="2018-05-04T13:44:00Z">
                            <w:rPr>
                              <w:rFonts w:ascii="Cambria Math" w:hAnsi="Cambria Math"/>
                              <w:sz w:val="18"/>
                              <w:szCs w:val="18"/>
                            </w:rPr>
                            <m:t>5</m:t>
                          </w:ins>
                        </m:r>
                      </m:den>
                    </m:f>
                  </m:e>
                </m:box>
                <m:d>
                  <m:dPr>
                    <m:ctrlPr>
                      <w:ins w:id="553" w:author="Lo, Anthony (Nokia - GB/Bristol)" w:date="2018-05-04T13:44:00Z">
                        <w:rPr>
                          <w:rFonts w:ascii="Cambria Math" w:hAnsi="Cambria Math"/>
                          <w:i/>
                          <w:sz w:val="18"/>
                          <w:szCs w:val="18"/>
                        </w:rPr>
                      </w:ins>
                    </m:ctrlPr>
                  </m:dPr>
                  <m:e>
                    <m:box>
                      <m:boxPr>
                        <m:ctrlPr>
                          <w:ins w:id="554" w:author="Lo, Anthony (Nokia - GB/Bristol)" w:date="2018-05-04T13:44:00Z">
                            <w:rPr>
                              <w:rFonts w:ascii="Cambria Math" w:hAnsi="Cambria Math"/>
                              <w:i/>
                              <w:sz w:val="18"/>
                              <w:szCs w:val="18"/>
                            </w:rPr>
                          </w:ins>
                        </m:ctrlPr>
                      </m:boxPr>
                      <m:e>
                        <m:argPr>
                          <m:argSz m:val="-1"/>
                        </m:argPr>
                        <m:f>
                          <m:fPr>
                            <m:ctrlPr>
                              <w:ins w:id="555" w:author="Lo, Anthony (Nokia - GB/Bristol)" w:date="2018-05-04T13:44:00Z">
                                <w:rPr>
                                  <w:rFonts w:ascii="Cambria Math" w:hAnsi="Cambria Math"/>
                                  <w:i/>
                                  <w:sz w:val="18"/>
                                  <w:szCs w:val="18"/>
                                </w:rPr>
                              </w:ins>
                            </m:ctrlPr>
                          </m:fPr>
                          <m:num>
                            <m:r>
                              <w:ins w:id="556" w:author="Lo, Anthony (Nokia - GB/Bristol)" w:date="2018-05-04T13:44:00Z">
                                <w:rPr>
                                  <w:rFonts w:ascii="Cambria Math" w:hAnsi="Cambria Math"/>
                                  <w:sz w:val="18"/>
                                  <w:szCs w:val="18"/>
                                </w:rPr>
                                <m:t>f_offset</m:t>
                              </w:ins>
                            </m:r>
                          </m:num>
                          <m:den>
                            <m:r>
                              <w:ins w:id="557" w:author="Lo, Anthony (Nokia - GB/Bristol)" w:date="2018-05-04T13:44:00Z">
                                <w:rPr>
                                  <w:rFonts w:ascii="Cambria Math" w:hAnsi="Cambria Math"/>
                                  <w:sz w:val="18"/>
                                  <w:szCs w:val="18"/>
                                </w:rPr>
                                <m:t>MHz</m:t>
                              </w:ins>
                            </m:r>
                          </m:den>
                        </m:f>
                      </m:e>
                    </m:box>
                    <m:r>
                      <w:ins w:id="558" w:author="Lo, Anthony (Nokia - GB/Bristol)" w:date="2018-05-04T13:44:00Z">
                        <w:rPr>
                          <w:rFonts w:ascii="Cambria Math" w:hAnsi="Cambria Math"/>
                          <w:sz w:val="18"/>
                          <w:szCs w:val="18"/>
                        </w:rPr>
                        <m:t>-0.015</m:t>
                      </w:ins>
                    </m:r>
                  </m:e>
                </m:d>
                <m:r>
                  <w:ins w:id="559" w:author="Lo, Anthony (Nokia - GB/Bristol)" w:date="2018-05-04T13:44:00Z">
                    <w:rPr>
                      <w:rFonts w:ascii="Cambria Math" w:hAnsi="Cambria Math"/>
                      <w:sz w:val="18"/>
                      <w:szCs w:val="18"/>
                    </w:rPr>
                    <m:t>dB</m:t>
                  </w:ins>
                </m:r>
              </m:oMath>
            </m:oMathPara>
          </w:p>
        </w:tc>
        <w:tc>
          <w:tcPr>
            <w:tcW w:w="1430" w:type="dxa"/>
          </w:tcPr>
          <w:p w14:paraId="22B3575C" w14:textId="77777777" w:rsidR="007F700B" w:rsidRPr="007F700B" w:rsidRDefault="007F700B" w:rsidP="007F700B">
            <w:pPr>
              <w:keepNext/>
              <w:keepLines/>
              <w:overflowPunct w:val="0"/>
              <w:autoSpaceDE w:val="0"/>
              <w:autoSpaceDN w:val="0"/>
              <w:adjustRightInd w:val="0"/>
              <w:spacing w:after="0"/>
              <w:jc w:val="center"/>
              <w:textAlignment w:val="baseline"/>
              <w:rPr>
                <w:ins w:id="560" w:author="Lo, Anthony (Nokia - GB/Bristol)" w:date="2018-05-03T14:20:00Z"/>
                <w:rFonts w:ascii="Arial" w:hAnsi="Arial" w:cs="Arial"/>
                <w:sz w:val="18"/>
              </w:rPr>
            </w:pPr>
            <w:ins w:id="561" w:author="Lo, Anthony (Nokia - GB/Bristol)" w:date="2018-05-03T14:20:00Z">
              <w:r w:rsidRPr="007F700B">
                <w:rPr>
                  <w:rFonts w:ascii="Arial" w:hAnsi="Arial" w:cs="Arial" w:hint="eastAsia"/>
                  <w:sz w:val="18"/>
                </w:rPr>
                <w:t>3</w:t>
              </w:r>
              <w:r w:rsidRPr="007F700B">
                <w:rPr>
                  <w:rFonts w:ascii="Arial" w:hAnsi="Arial" w:cs="Arial"/>
                  <w:sz w:val="18"/>
                </w:rPr>
                <w:t xml:space="preserve">0 kHz </w:t>
              </w:r>
            </w:ins>
          </w:p>
        </w:tc>
      </w:tr>
      <w:tr w:rsidR="007F700B" w:rsidRPr="007F700B" w14:paraId="5CB3A07C" w14:textId="77777777" w:rsidTr="00D740B7">
        <w:trPr>
          <w:cantSplit/>
          <w:jc w:val="center"/>
          <w:ins w:id="562" w:author="Lo, Anthony (Nokia - GB/Bristol)" w:date="2018-05-03T14:20:00Z"/>
        </w:trPr>
        <w:tc>
          <w:tcPr>
            <w:tcW w:w="2127" w:type="dxa"/>
          </w:tcPr>
          <w:p w14:paraId="73740AE0" w14:textId="77777777" w:rsidR="007F700B" w:rsidRPr="007F700B" w:rsidRDefault="007F700B" w:rsidP="007F700B">
            <w:pPr>
              <w:keepNext/>
              <w:keepLines/>
              <w:overflowPunct w:val="0"/>
              <w:autoSpaceDE w:val="0"/>
              <w:autoSpaceDN w:val="0"/>
              <w:adjustRightInd w:val="0"/>
              <w:spacing w:after="0"/>
              <w:jc w:val="center"/>
              <w:textAlignment w:val="baseline"/>
              <w:rPr>
                <w:ins w:id="563" w:author="Lo, Anthony (Nokia - GB/Bristol)" w:date="2018-05-03T14:20:00Z"/>
                <w:rFonts w:ascii="Arial" w:hAnsi="Arial" w:cs="Arial"/>
                <w:sz w:val="18"/>
              </w:rPr>
            </w:pPr>
            <w:ins w:id="564" w:author="Lo, Anthony (Nokia - GB/Bristol)" w:date="2018-05-03T14:20:00Z">
              <w:r w:rsidRPr="007F700B">
                <w:rPr>
                  <w:rFonts w:ascii="Arial" w:hAnsi="Arial" w:cs="Arial"/>
                  <w:sz w:val="18"/>
                </w:rPr>
                <w:t>0.</w:t>
              </w:r>
              <w:r w:rsidRPr="007F700B">
                <w:rPr>
                  <w:rFonts w:ascii="Arial" w:hAnsi="Arial" w:cs="Arial" w:hint="eastAsia"/>
                  <w:sz w:val="18"/>
                </w:rPr>
                <w:t>6</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1 MHz</w:t>
              </w:r>
            </w:ins>
          </w:p>
        </w:tc>
        <w:tc>
          <w:tcPr>
            <w:tcW w:w="2976" w:type="dxa"/>
          </w:tcPr>
          <w:p w14:paraId="45D23108" w14:textId="77777777" w:rsidR="007F700B" w:rsidRPr="007F700B" w:rsidRDefault="007F700B" w:rsidP="007F700B">
            <w:pPr>
              <w:keepNext/>
              <w:keepLines/>
              <w:overflowPunct w:val="0"/>
              <w:autoSpaceDE w:val="0"/>
              <w:autoSpaceDN w:val="0"/>
              <w:adjustRightInd w:val="0"/>
              <w:spacing w:after="0"/>
              <w:jc w:val="center"/>
              <w:textAlignment w:val="baseline"/>
              <w:rPr>
                <w:ins w:id="565" w:author="Lo, Anthony (Nokia - GB/Bristol)" w:date="2018-05-03T14:20:00Z"/>
                <w:rFonts w:ascii="Arial" w:hAnsi="Arial" w:cs="Arial"/>
                <w:sz w:val="18"/>
              </w:rPr>
            </w:pPr>
            <w:ins w:id="566" w:author="Lo, Anthony (Nokia - GB/Bristol)" w:date="2018-05-03T14:20:00Z">
              <w:r w:rsidRPr="007F700B">
                <w:rPr>
                  <w:rFonts w:ascii="Arial" w:hAnsi="Arial" w:cs="Arial"/>
                  <w:sz w:val="18"/>
                </w:rPr>
                <w:t>0.</w:t>
              </w:r>
              <w:r w:rsidRPr="007F700B">
                <w:rPr>
                  <w:rFonts w:ascii="Arial" w:hAnsi="Arial" w:cs="Arial" w:hint="eastAsia"/>
                  <w:sz w:val="18"/>
                </w:rPr>
                <w:t>6</w:t>
              </w:r>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1.015 MHz</w:t>
              </w:r>
            </w:ins>
          </w:p>
        </w:tc>
        <w:tc>
          <w:tcPr>
            <w:tcW w:w="3455" w:type="dxa"/>
          </w:tcPr>
          <w:p w14:paraId="2BAFCAE9" w14:textId="74D6CB70" w:rsidR="007F700B" w:rsidRPr="007F700B" w:rsidRDefault="00532A31" w:rsidP="007F700B">
            <w:pPr>
              <w:keepNext/>
              <w:keepLines/>
              <w:overflowPunct w:val="0"/>
              <w:autoSpaceDE w:val="0"/>
              <w:autoSpaceDN w:val="0"/>
              <w:adjustRightInd w:val="0"/>
              <w:spacing w:after="0"/>
              <w:jc w:val="center"/>
              <w:textAlignment w:val="baseline"/>
              <w:rPr>
                <w:ins w:id="567" w:author="Lo, Anthony (Nokia - GB/Bristol)" w:date="2018-05-03T14:20:00Z"/>
                <w:rFonts w:ascii="Arial" w:hAnsi="Arial" w:cs="Arial"/>
                <w:sz w:val="18"/>
              </w:rPr>
            </w:pPr>
            <m:oMathPara>
              <m:oMath>
                <m:sSub>
                  <m:sSubPr>
                    <m:ctrlPr>
                      <w:ins w:id="568" w:author="Lo, Anthony (Nokia - GB/Bristol)" w:date="2018-05-04T13:45:00Z">
                        <w:rPr>
                          <w:rFonts w:ascii="Cambria Math" w:hAnsi="Cambria Math"/>
                          <w:sz w:val="18"/>
                          <w:szCs w:val="18"/>
                        </w:rPr>
                      </w:ins>
                    </m:ctrlPr>
                  </m:sSubPr>
                  <m:e>
                    <m:r>
                      <w:ins w:id="569" w:author="Lo, Anthony (Nokia - GB/Bristol)" w:date="2018-05-04T13:45:00Z">
                        <m:rPr>
                          <m:sty m:val="p"/>
                        </m:rPr>
                        <w:rPr>
                          <w:rFonts w:ascii="Cambria Math" w:hAnsi="Cambria Math"/>
                          <w:sz w:val="18"/>
                          <w:szCs w:val="18"/>
                        </w:rPr>
                        <m:t>P</m:t>
                      </w:ins>
                    </m:r>
                  </m:e>
                  <m:sub>
                    <m:r>
                      <w:ins w:id="570" w:author="Lo, Anthony (Nokia - GB/Bristol)" w:date="2018-05-04T13:45:00Z">
                        <m:rPr>
                          <m:sty m:val="p"/>
                        </m:rPr>
                        <w:rPr>
                          <w:rFonts w:ascii="Cambria Math" w:hAnsi="Cambria Math"/>
                          <w:sz w:val="18"/>
                          <w:szCs w:val="18"/>
                        </w:rPr>
                        <m:t>max,c,TRP</m:t>
                      </w:ins>
                    </m:r>
                  </m:sub>
                </m:sSub>
                <m:r>
                  <w:ins w:id="571" w:author="Lo, Anthony (Nokia - GB/Bristol)" w:date="2018-05-04T13:45:00Z">
                    <w:rPr>
                      <w:rFonts w:ascii="Cambria Math" w:hAnsi="Cambria Math"/>
                      <w:sz w:val="18"/>
                      <w:szCs w:val="18"/>
                    </w:rPr>
                    <m:t>-FFS dB-</m:t>
                  </w:ins>
                </m:r>
                <m:box>
                  <m:boxPr>
                    <m:ctrlPr>
                      <w:ins w:id="572" w:author="Lo, Anthony (Nokia - GB/Bristol)" w:date="2018-05-04T13:45:00Z">
                        <w:rPr>
                          <w:rFonts w:ascii="Cambria Math" w:hAnsi="Cambria Math"/>
                          <w:i/>
                          <w:sz w:val="18"/>
                          <w:szCs w:val="18"/>
                        </w:rPr>
                      </w:ins>
                    </m:ctrlPr>
                  </m:boxPr>
                  <m:e>
                    <m:argPr>
                      <m:argSz m:val="-1"/>
                    </m:argPr>
                    <m:r>
                      <w:ins w:id="573" w:author="Lo, Anthony (Nokia - GB/Bristol)" w:date="2018-05-04T13:45:00Z">
                        <w:rPr>
                          <w:rFonts w:ascii="Cambria Math" w:hAnsi="Cambria Math"/>
                          <w:sz w:val="18"/>
                          <w:szCs w:val="18"/>
                        </w:rPr>
                        <m:t>15</m:t>
                      </w:ins>
                    </m:r>
                  </m:e>
                </m:box>
                <m:d>
                  <m:dPr>
                    <m:ctrlPr>
                      <w:ins w:id="574" w:author="Lo, Anthony (Nokia - GB/Bristol)" w:date="2018-05-04T13:45:00Z">
                        <w:rPr>
                          <w:rFonts w:ascii="Cambria Math" w:hAnsi="Cambria Math"/>
                          <w:i/>
                          <w:sz w:val="18"/>
                          <w:szCs w:val="18"/>
                        </w:rPr>
                      </w:ins>
                    </m:ctrlPr>
                  </m:dPr>
                  <m:e>
                    <m:box>
                      <m:boxPr>
                        <m:ctrlPr>
                          <w:ins w:id="575" w:author="Lo, Anthony (Nokia - GB/Bristol)" w:date="2018-05-04T13:45:00Z">
                            <w:rPr>
                              <w:rFonts w:ascii="Cambria Math" w:hAnsi="Cambria Math"/>
                              <w:i/>
                              <w:sz w:val="18"/>
                              <w:szCs w:val="18"/>
                            </w:rPr>
                          </w:ins>
                        </m:ctrlPr>
                      </m:boxPr>
                      <m:e>
                        <m:argPr>
                          <m:argSz m:val="-1"/>
                        </m:argPr>
                        <m:f>
                          <m:fPr>
                            <m:ctrlPr>
                              <w:ins w:id="576" w:author="Lo, Anthony (Nokia - GB/Bristol)" w:date="2018-05-04T13:45:00Z">
                                <w:rPr>
                                  <w:rFonts w:ascii="Cambria Math" w:hAnsi="Cambria Math"/>
                                  <w:i/>
                                  <w:sz w:val="18"/>
                                  <w:szCs w:val="18"/>
                                </w:rPr>
                              </w:ins>
                            </m:ctrlPr>
                          </m:fPr>
                          <m:num>
                            <m:r>
                              <w:ins w:id="577" w:author="Lo, Anthony (Nokia - GB/Bristol)" w:date="2018-05-04T13:45:00Z">
                                <w:rPr>
                                  <w:rFonts w:ascii="Cambria Math" w:hAnsi="Cambria Math"/>
                                  <w:sz w:val="18"/>
                                  <w:szCs w:val="18"/>
                                </w:rPr>
                                <m:t>f_offset</m:t>
                              </w:ins>
                            </m:r>
                          </m:num>
                          <m:den>
                            <m:r>
                              <w:ins w:id="578" w:author="Lo, Anthony (Nokia - GB/Bristol)" w:date="2018-05-04T13:45:00Z">
                                <w:rPr>
                                  <w:rFonts w:ascii="Cambria Math" w:hAnsi="Cambria Math"/>
                                  <w:sz w:val="18"/>
                                  <w:szCs w:val="18"/>
                                </w:rPr>
                                <m:t>MHz</m:t>
                              </w:ins>
                            </m:r>
                          </m:den>
                        </m:f>
                      </m:e>
                    </m:box>
                    <m:r>
                      <w:ins w:id="579" w:author="Lo, Anthony (Nokia - GB/Bristol)" w:date="2018-05-04T13:45:00Z">
                        <w:rPr>
                          <w:rFonts w:ascii="Cambria Math" w:hAnsi="Cambria Math"/>
                          <w:sz w:val="18"/>
                          <w:szCs w:val="18"/>
                        </w:rPr>
                        <m:t>-0.215</m:t>
                      </w:ins>
                    </m:r>
                  </m:e>
                </m:d>
                <m:r>
                  <w:ins w:id="580" w:author="Lo, Anthony (Nokia - GB/Bristol)" w:date="2018-05-04T13:45:00Z">
                    <w:rPr>
                      <w:rFonts w:ascii="Cambria Math" w:hAnsi="Cambria Math"/>
                      <w:sz w:val="18"/>
                      <w:szCs w:val="18"/>
                    </w:rPr>
                    <m:t>dB</m:t>
                  </w:ins>
                </m:r>
              </m:oMath>
            </m:oMathPara>
          </w:p>
        </w:tc>
        <w:tc>
          <w:tcPr>
            <w:tcW w:w="1430" w:type="dxa"/>
          </w:tcPr>
          <w:p w14:paraId="12081FAB" w14:textId="77777777" w:rsidR="007F700B" w:rsidRPr="007F700B" w:rsidRDefault="007F700B" w:rsidP="007F700B">
            <w:pPr>
              <w:keepNext/>
              <w:keepLines/>
              <w:overflowPunct w:val="0"/>
              <w:autoSpaceDE w:val="0"/>
              <w:autoSpaceDN w:val="0"/>
              <w:adjustRightInd w:val="0"/>
              <w:spacing w:after="0"/>
              <w:jc w:val="center"/>
              <w:textAlignment w:val="baseline"/>
              <w:rPr>
                <w:ins w:id="581" w:author="Lo, Anthony (Nokia - GB/Bristol)" w:date="2018-05-03T14:20:00Z"/>
                <w:rFonts w:ascii="Arial" w:hAnsi="Arial" w:cs="Arial"/>
                <w:sz w:val="18"/>
              </w:rPr>
            </w:pPr>
            <w:ins w:id="582" w:author="Lo, Anthony (Nokia - GB/Bristol)" w:date="2018-05-03T14:20:00Z">
              <w:r w:rsidRPr="007F700B">
                <w:rPr>
                  <w:rFonts w:ascii="Arial" w:hAnsi="Arial" w:cs="Arial"/>
                  <w:sz w:val="18"/>
                </w:rPr>
                <w:t xml:space="preserve">30 kHz </w:t>
              </w:r>
            </w:ins>
          </w:p>
        </w:tc>
      </w:tr>
      <w:tr w:rsidR="007F700B" w:rsidRPr="007F700B" w14:paraId="0A35A632" w14:textId="77777777" w:rsidTr="00D740B7">
        <w:trPr>
          <w:cantSplit/>
          <w:jc w:val="center"/>
          <w:ins w:id="583" w:author="Lo, Anthony (Nokia - GB/Bristol)" w:date="2018-05-03T14:20:00Z"/>
        </w:trPr>
        <w:tc>
          <w:tcPr>
            <w:tcW w:w="2127" w:type="dxa"/>
          </w:tcPr>
          <w:p w14:paraId="7220AC2E" w14:textId="77777777" w:rsidR="007F700B" w:rsidRPr="007F700B" w:rsidRDefault="007F700B" w:rsidP="007F700B">
            <w:pPr>
              <w:keepNext/>
              <w:keepLines/>
              <w:overflowPunct w:val="0"/>
              <w:autoSpaceDE w:val="0"/>
              <w:autoSpaceDN w:val="0"/>
              <w:adjustRightInd w:val="0"/>
              <w:spacing w:after="0"/>
              <w:jc w:val="center"/>
              <w:textAlignment w:val="baseline"/>
              <w:rPr>
                <w:ins w:id="584" w:author="Lo, Anthony (Nokia - GB/Bristol)" w:date="2018-05-03T14:20:00Z"/>
                <w:rFonts w:ascii="Arial" w:hAnsi="Arial" w:cs="Arial"/>
                <w:sz w:val="18"/>
              </w:rPr>
            </w:pPr>
            <w:ins w:id="585" w:author="Lo, Anthony (Nokia - GB/Bristol)" w:date="2018-05-03T14:20:00Z">
              <w:r w:rsidRPr="007F700B">
                <w:rPr>
                  <w:rFonts w:ascii="Arial" w:hAnsi="Arial" w:cs="Arial"/>
                  <w:sz w:val="18"/>
                </w:rPr>
                <w:t xml:space="preserve">(Note </w:t>
              </w:r>
              <w:r w:rsidRPr="007F700B">
                <w:rPr>
                  <w:rFonts w:ascii="Arial" w:hAnsi="Arial" w:cs="Arial" w:hint="eastAsia"/>
                  <w:sz w:val="18"/>
                  <w:lang w:eastAsia="zh-CN"/>
                </w:rPr>
                <w:t>3</w:t>
              </w:r>
              <w:r w:rsidRPr="007F700B">
                <w:rPr>
                  <w:rFonts w:ascii="Arial" w:hAnsi="Arial" w:cs="Arial"/>
                  <w:sz w:val="18"/>
                </w:rPr>
                <w:t>)</w:t>
              </w:r>
            </w:ins>
          </w:p>
        </w:tc>
        <w:tc>
          <w:tcPr>
            <w:tcW w:w="2976" w:type="dxa"/>
          </w:tcPr>
          <w:p w14:paraId="6A7A5991" w14:textId="77777777" w:rsidR="007F700B" w:rsidRPr="007F700B" w:rsidRDefault="007F700B" w:rsidP="007F700B">
            <w:pPr>
              <w:keepNext/>
              <w:keepLines/>
              <w:overflowPunct w:val="0"/>
              <w:autoSpaceDE w:val="0"/>
              <w:autoSpaceDN w:val="0"/>
              <w:adjustRightInd w:val="0"/>
              <w:spacing w:after="0"/>
              <w:jc w:val="center"/>
              <w:textAlignment w:val="baseline"/>
              <w:rPr>
                <w:ins w:id="586" w:author="Lo, Anthony (Nokia - GB/Bristol)" w:date="2018-05-03T14:20:00Z"/>
                <w:rFonts w:ascii="Arial" w:hAnsi="Arial" w:cs="Arial"/>
                <w:sz w:val="18"/>
              </w:rPr>
            </w:pPr>
            <w:ins w:id="587" w:author="Lo, Anthony (Nokia - GB/Bristol)" w:date="2018-05-03T14:20:00Z">
              <w:r w:rsidRPr="007F700B">
                <w:rPr>
                  <w:rFonts w:ascii="Arial" w:hAnsi="Arial" w:cs="Arial"/>
                  <w:sz w:val="18"/>
                </w:rPr>
                <w:t xml:space="preserve">1.015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1.5 MHz </w:t>
              </w:r>
            </w:ins>
          </w:p>
        </w:tc>
        <w:tc>
          <w:tcPr>
            <w:tcW w:w="3455" w:type="dxa"/>
          </w:tcPr>
          <w:p w14:paraId="72CB0F6D" w14:textId="307DCDAE" w:rsidR="007F700B" w:rsidRPr="007F700B" w:rsidRDefault="00913BBA" w:rsidP="007F700B">
            <w:pPr>
              <w:keepNext/>
              <w:keepLines/>
              <w:overflowPunct w:val="0"/>
              <w:autoSpaceDE w:val="0"/>
              <w:autoSpaceDN w:val="0"/>
              <w:adjustRightInd w:val="0"/>
              <w:spacing w:after="0"/>
              <w:jc w:val="center"/>
              <w:textAlignment w:val="baseline"/>
              <w:rPr>
                <w:ins w:id="588" w:author="Lo, Anthony (Nokia - GB/Bristol)" w:date="2018-05-03T14:20:00Z"/>
                <w:rFonts w:ascii="Arial" w:hAnsi="Arial" w:cs="Arial"/>
                <w:sz w:val="18"/>
              </w:rPr>
            </w:pPr>
            <w:proofErr w:type="spellStart"/>
            <w:proofErr w:type="gramStart"/>
            <w:ins w:id="589" w:author="Lo, Anthony (Nokia - GB/Bristol)" w:date="2018-05-04T13:42: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proofErr w:type="spellEnd"/>
              <w:r w:rsidRPr="00BC1BDC">
                <w:rPr>
                  <w:rFonts w:ascii="Arial" w:hAnsi="Arial" w:cs="v4.2.0"/>
                  <w:sz w:val="18"/>
                </w:rPr>
                <w:t xml:space="preserve"> </w:t>
              </w:r>
            </w:ins>
            <w:ins w:id="590" w:author="Lo, Anthony (Nokia - GB/Bristol)" w:date="2018-05-03T14:20:00Z">
              <w:r w:rsidR="007F700B" w:rsidRPr="007F700B">
                <w:rPr>
                  <w:rFonts w:ascii="Arial" w:hAnsi="Arial" w:cs="Arial"/>
                  <w:sz w:val="18"/>
                </w:rPr>
                <w:t>-</w:t>
              </w:r>
              <w:r w:rsidR="007F700B" w:rsidRPr="007F700B">
                <w:rPr>
                  <w:rFonts w:ascii="Arial" w:hAnsi="Arial" w:cs="Arial" w:hint="eastAsia"/>
                  <w:sz w:val="18"/>
                </w:rPr>
                <w:t xml:space="preserve"> </w:t>
              </w:r>
            </w:ins>
            <w:ins w:id="591" w:author="Lo, Anthony (Nokia - GB/Bristol)" w:date="2018-05-14T17:12:00Z">
              <w:r w:rsidR="001378AA" w:rsidRPr="00E2223A">
                <w:rPr>
                  <w:rFonts w:ascii="Arial" w:hAnsi="Arial" w:cs="Arial"/>
                  <w:sz w:val="18"/>
                  <w:highlight w:val="yellow"/>
                </w:rPr>
                <w:t>FFS</w:t>
              </w:r>
              <w:r w:rsidR="001378AA" w:rsidRPr="007F700B">
                <w:rPr>
                  <w:rFonts w:ascii="Arial" w:hAnsi="Arial" w:cs="Arial" w:hint="eastAsia"/>
                  <w:sz w:val="18"/>
                </w:rPr>
                <w:t xml:space="preserve"> </w:t>
              </w:r>
            </w:ins>
            <w:ins w:id="592" w:author="Lo, Anthony (Nokia - GB/Bristol)" w:date="2018-05-03T14:20:00Z">
              <w:r w:rsidR="007F700B" w:rsidRPr="007F700B">
                <w:rPr>
                  <w:rFonts w:ascii="Arial" w:hAnsi="Arial" w:cs="Arial" w:hint="eastAsia"/>
                  <w:sz w:val="18"/>
                </w:rPr>
                <w:t>dB</w:t>
              </w:r>
            </w:ins>
          </w:p>
        </w:tc>
        <w:tc>
          <w:tcPr>
            <w:tcW w:w="1430" w:type="dxa"/>
          </w:tcPr>
          <w:p w14:paraId="731BBD2F" w14:textId="77777777" w:rsidR="007F700B" w:rsidRPr="007F700B" w:rsidRDefault="007F700B" w:rsidP="007F700B">
            <w:pPr>
              <w:keepNext/>
              <w:keepLines/>
              <w:overflowPunct w:val="0"/>
              <w:autoSpaceDE w:val="0"/>
              <w:autoSpaceDN w:val="0"/>
              <w:adjustRightInd w:val="0"/>
              <w:spacing w:after="0"/>
              <w:jc w:val="center"/>
              <w:textAlignment w:val="baseline"/>
              <w:rPr>
                <w:ins w:id="593" w:author="Lo, Anthony (Nokia - GB/Bristol)" w:date="2018-05-03T14:20:00Z"/>
                <w:rFonts w:ascii="Arial" w:hAnsi="Arial" w:cs="Arial"/>
                <w:sz w:val="18"/>
              </w:rPr>
            </w:pPr>
            <w:ins w:id="594" w:author="Lo, Anthony (Nokia - GB/Bristol)" w:date="2018-05-03T14:20:00Z">
              <w:r w:rsidRPr="007F700B">
                <w:rPr>
                  <w:rFonts w:ascii="Arial" w:hAnsi="Arial" w:cs="Arial"/>
                  <w:sz w:val="18"/>
                </w:rPr>
                <w:t xml:space="preserve">30 kHz </w:t>
              </w:r>
            </w:ins>
          </w:p>
        </w:tc>
      </w:tr>
      <w:tr w:rsidR="007F700B" w:rsidRPr="007F700B" w14:paraId="2C41B3B2" w14:textId="77777777" w:rsidTr="00D740B7">
        <w:trPr>
          <w:cantSplit/>
          <w:jc w:val="center"/>
          <w:ins w:id="595" w:author="Lo, Anthony (Nokia - GB/Bristol)" w:date="2018-05-03T14:20:00Z"/>
        </w:trPr>
        <w:tc>
          <w:tcPr>
            <w:tcW w:w="2127" w:type="dxa"/>
          </w:tcPr>
          <w:p w14:paraId="473571DA" w14:textId="77777777" w:rsidR="007F700B" w:rsidRPr="007F700B" w:rsidRDefault="007F700B" w:rsidP="007F700B">
            <w:pPr>
              <w:keepNext/>
              <w:keepLines/>
              <w:overflowPunct w:val="0"/>
              <w:autoSpaceDE w:val="0"/>
              <w:autoSpaceDN w:val="0"/>
              <w:adjustRightInd w:val="0"/>
              <w:spacing w:after="0"/>
              <w:jc w:val="center"/>
              <w:textAlignment w:val="baseline"/>
              <w:rPr>
                <w:ins w:id="596" w:author="Lo, Anthony (Nokia - GB/Bristol)" w:date="2018-05-03T14:20:00Z"/>
                <w:rFonts w:ascii="Arial" w:hAnsi="Arial" w:cs="Arial"/>
                <w:sz w:val="18"/>
              </w:rPr>
            </w:pPr>
            <w:ins w:id="597" w:author="Lo, Anthony (Nokia - GB/Bristol)" w:date="2018-05-03T14:20:00Z">
              <w:r w:rsidRPr="007F700B">
                <w:rPr>
                  <w:rFonts w:ascii="Arial" w:hAnsi="Arial" w:cs="Arial"/>
                  <w:sz w:val="18"/>
                </w:rPr>
                <w:t xml:space="preserve">1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hint="eastAsia"/>
                  <w:sz w:val="18"/>
                </w:rPr>
                <w:t>2.6</w:t>
              </w:r>
              <w:r w:rsidRPr="007F700B">
                <w:rPr>
                  <w:rFonts w:ascii="Arial" w:hAnsi="Arial" w:cs="Arial"/>
                  <w:sz w:val="18"/>
                </w:rPr>
                <w:t xml:space="preserve"> MHz</w:t>
              </w:r>
            </w:ins>
          </w:p>
        </w:tc>
        <w:tc>
          <w:tcPr>
            <w:tcW w:w="2976" w:type="dxa"/>
          </w:tcPr>
          <w:p w14:paraId="685DA00B" w14:textId="77777777" w:rsidR="007F700B" w:rsidRPr="007F700B" w:rsidRDefault="007F700B" w:rsidP="007F700B">
            <w:pPr>
              <w:keepNext/>
              <w:keepLines/>
              <w:overflowPunct w:val="0"/>
              <w:autoSpaceDE w:val="0"/>
              <w:autoSpaceDN w:val="0"/>
              <w:adjustRightInd w:val="0"/>
              <w:spacing w:after="0"/>
              <w:jc w:val="center"/>
              <w:textAlignment w:val="baseline"/>
              <w:rPr>
                <w:ins w:id="598" w:author="Lo, Anthony (Nokia - GB/Bristol)" w:date="2018-05-03T14:20:00Z"/>
                <w:rFonts w:ascii="Arial" w:hAnsi="Arial" w:cs="Arial"/>
                <w:sz w:val="18"/>
              </w:rPr>
            </w:pPr>
            <w:ins w:id="599" w:author="Lo, Anthony (Nokia - GB/Bristol)" w:date="2018-05-03T14:20:00Z">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r w:rsidRPr="007F700B">
                <w:rPr>
                  <w:rFonts w:ascii="Arial" w:hAnsi="Arial" w:cs="Arial" w:hint="eastAsia"/>
                  <w:sz w:val="18"/>
                </w:rPr>
                <w:t>3.1 MHz</w:t>
              </w:r>
            </w:ins>
          </w:p>
        </w:tc>
        <w:tc>
          <w:tcPr>
            <w:tcW w:w="3455" w:type="dxa"/>
          </w:tcPr>
          <w:p w14:paraId="6AD1BCC1" w14:textId="3166749D" w:rsidR="007F700B" w:rsidRPr="007F700B" w:rsidRDefault="00913BBA" w:rsidP="007F700B">
            <w:pPr>
              <w:keepNext/>
              <w:keepLines/>
              <w:overflowPunct w:val="0"/>
              <w:autoSpaceDE w:val="0"/>
              <w:autoSpaceDN w:val="0"/>
              <w:adjustRightInd w:val="0"/>
              <w:spacing w:after="0"/>
              <w:jc w:val="center"/>
              <w:textAlignment w:val="baseline"/>
              <w:rPr>
                <w:ins w:id="600" w:author="Lo, Anthony (Nokia - GB/Bristol)" w:date="2018-05-03T14:20:00Z"/>
                <w:rFonts w:ascii="Arial" w:hAnsi="Arial" w:cs="Arial"/>
                <w:sz w:val="18"/>
              </w:rPr>
            </w:pPr>
            <w:proofErr w:type="spellStart"/>
            <w:proofErr w:type="gramStart"/>
            <w:ins w:id="601" w:author="Lo, Anthony (Nokia - GB/Bristol)" w:date="2018-05-04T13:42: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proofErr w:type="spellEnd"/>
              <w:r w:rsidRPr="00BC1BDC">
                <w:rPr>
                  <w:rFonts w:ascii="Arial" w:hAnsi="Arial" w:cs="v4.2.0"/>
                  <w:sz w:val="18"/>
                </w:rPr>
                <w:t xml:space="preserve"> </w:t>
              </w:r>
            </w:ins>
            <w:ins w:id="602" w:author="Lo, Anthony (Nokia - GB/Bristol)" w:date="2018-05-03T14:20:00Z">
              <w:r w:rsidR="007F700B" w:rsidRPr="007F700B">
                <w:rPr>
                  <w:rFonts w:ascii="Arial" w:hAnsi="Arial" w:cs="Arial"/>
                  <w:sz w:val="18"/>
                </w:rPr>
                <w:t>-</w:t>
              </w:r>
              <w:r w:rsidR="007F700B" w:rsidRPr="007F700B">
                <w:rPr>
                  <w:rFonts w:ascii="Arial" w:hAnsi="Arial" w:cs="Arial" w:hint="eastAsia"/>
                  <w:sz w:val="18"/>
                </w:rPr>
                <w:t xml:space="preserve"> </w:t>
              </w:r>
            </w:ins>
            <w:ins w:id="603" w:author="Lo, Anthony (Nokia - GB/Bristol)" w:date="2018-05-14T17:12:00Z">
              <w:r w:rsidR="001378AA" w:rsidRPr="00E2223A">
                <w:rPr>
                  <w:rFonts w:ascii="Arial" w:hAnsi="Arial" w:cs="Arial"/>
                  <w:sz w:val="18"/>
                  <w:highlight w:val="yellow"/>
                </w:rPr>
                <w:t>FFS</w:t>
              </w:r>
              <w:r w:rsidR="001378AA" w:rsidRPr="007F700B">
                <w:rPr>
                  <w:rFonts w:ascii="Arial" w:hAnsi="Arial" w:cs="Arial" w:hint="eastAsia"/>
                  <w:sz w:val="18"/>
                </w:rPr>
                <w:t xml:space="preserve"> </w:t>
              </w:r>
            </w:ins>
            <w:ins w:id="604" w:author="Lo, Anthony (Nokia - GB/Bristol)" w:date="2018-05-03T14:20:00Z">
              <w:r w:rsidR="007F700B" w:rsidRPr="007F700B">
                <w:rPr>
                  <w:rFonts w:ascii="Arial" w:hAnsi="Arial" w:cs="Arial" w:hint="eastAsia"/>
                  <w:sz w:val="18"/>
                </w:rPr>
                <w:t>dB</w:t>
              </w:r>
            </w:ins>
          </w:p>
        </w:tc>
        <w:tc>
          <w:tcPr>
            <w:tcW w:w="1430" w:type="dxa"/>
          </w:tcPr>
          <w:p w14:paraId="0B43347F" w14:textId="77777777" w:rsidR="007F700B" w:rsidRPr="007F700B" w:rsidRDefault="007F700B" w:rsidP="007F700B">
            <w:pPr>
              <w:keepNext/>
              <w:keepLines/>
              <w:overflowPunct w:val="0"/>
              <w:autoSpaceDE w:val="0"/>
              <w:autoSpaceDN w:val="0"/>
              <w:adjustRightInd w:val="0"/>
              <w:spacing w:after="0"/>
              <w:jc w:val="center"/>
              <w:textAlignment w:val="baseline"/>
              <w:rPr>
                <w:ins w:id="605" w:author="Lo, Anthony (Nokia - GB/Bristol)" w:date="2018-05-03T14:20:00Z"/>
                <w:rFonts w:ascii="Arial" w:hAnsi="Arial" w:cs="Arial"/>
                <w:sz w:val="18"/>
              </w:rPr>
            </w:pPr>
            <w:ins w:id="606" w:author="Lo, Anthony (Nokia - GB/Bristol)" w:date="2018-05-03T14:20:00Z">
              <w:r w:rsidRPr="007F700B">
                <w:rPr>
                  <w:rFonts w:ascii="Arial" w:hAnsi="Arial" w:cs="Arial"/>
                  <w:sz w:val="18"/>
                </w:rPr>
                <w:t xml:space="preserve">1 MHz </w:t>
              </w:r>
            </w:ins>
          </w:p>
        </w:tc>
      </w:tr>
      <w:tr w:rsidR="007F700B" w:rsidRPr="007F700B" w14:paraId="1A5E7A2C" w14:textId="77777777" w:rsidTr="00D740B7">
        <w:trPr>
          <w:cantSplit/>
          <w:jc w:val="center"/>
          <w:ins w:id="607" w:author="Lo, Anthony (Nokia - GB/Bristol)" w:date="2018-05-03T14:20:00Z"/>
        </w:trPr>
        <w:tc>
          <w:tcPr>
            <w:tcW w:w="2127" w:type="dxa"/>
          </w:tcPr>
          <w:p w14:paraId="6F97790C" w14:textId="77777777" w:rsidR="007F700B" w:rsidRPr="007F700B" w:rsidRDefault="007F700B" w:rsidP="007F700B">
            <w:pPr>
              <w:keepNext/>
              <w:keepLines/>
              <w:overflowPunct w:val="0"/>
              <w:autoSpaceDE w:val="0"/>
              <w:autoSpaceDN w:val="0"/>
              <w:adjustRightInd w:val="0"/>
              <w:spacing w:after="0"/>
              <w:jc w:val="center"/>
              <w:textAlignment w:val="baseline"/>
              <w:rPr>
                <w:ins w:id="608" w:author="Lo, Anthony (Nokia - GB/Bristol)" w:date="2018-05-03T14:20:00Z"/>
                <w:rFonts w:ascii="Arial" w:hAnsi="Arial" w:cs="Arial"/>
                <w:sz w:val="18"/>
              </w:rPr>
            </w:pPr>
            <w:ins w:id="609" w:author="Lo, Anthony (Nokia - GB/Bristol)" w:date="2018-05-03T14:20:00Z">
              <w:r w:rsidRPr="007F700B">
                <w:rPr>
                  <w:rFonts w:ascii="Arial" w:hAnsi="Arial" w:cs="Arial" w:hint="eastAsia"/>
                  <w:sz w:val="18"/>
                </w:rPr>
                <w:t xml:space="preserve">2.6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hint="eastAsia"/>
                  <w:sz w:val="18"/>
                </w:rPr>
                <w:t xml:space="preserve"> 5 MHz</w:t>
              </w:r>
            </w:ins>
          </w:p>
        </w:tc>
        <w:tc>
          <w:tcPr>
            <w:tcW w:w="2976" w:type="dxa"/>
          </w:tcPr>
          <w:p w14:paraId="210BA2D8" w14:textId="77777777" w:rsidR="007F700B" w:rsidRPr="007F700B" w:rsidRDefault="007F700B" w:rsidP="007F700B">
            <w:pPr>
              <w:keepNext/>
              <w:keepLines/>
              <w:overflowPunct w:val="0"/>
              <w:autoSpaceDE w:val="0"/>
              <w:autoSpaceDN w:val="0"/>
              <w:adjustRightInd w:val="0"/>
              <w:spacing w:after="0"/>
              <w:jc w:val="center"/>
              <w:textAlignment w:val="baseline"/>
              <w:rPr>
                <w:ins w:id="610" w:author="Lo, Anthony (Nokia - GB/Bristol)" w:date="2018-05-03T14:20:00Z"/>
                <w:rFonts w:ascii="Arial" w:hAnsi="Arial" w:cs="Arial"/>
                <w:sz w:val="18"/>
              </w:rPr>
            </w:pPr>
            <w:ins w:id="611" w:author="Lo, Anthony (Nokia - GB/Bristol)" w:date="2018-05-03T14:20:00Z">
              <w:r w:rsidRPr="007F700B">
                <w:rPr>
                  <w:rFonts w:ascii="Arial" w:hAnsi="Arial" w:cs="Arial" w:hint="eastAsia"/>
                  <w:sz w:val="18"/>
                </w:rPr>
                <w:t>3.1</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r w:rsidRPr="007F700B">
                <w:rPr>
                  <w:rFonts w:ascii="Arial" w:hAnsi="Arial" w:cs="Arial" w:hint="eastAsia"/>
                  <w:sz w:val="18"/>
                </w:rPr>
                <w:t>5.5 MHz</w:t>
              </w:r>
            </w:ins>
          </w:p>
        </w:tc>
        <w:tc>
          <w:tcPr>
            <w:tcW w:w="3455" w:type="dxa"/>
          </w:tcPr>
          <w:p w14:paraId="5672F815" w14:textId="3717C210" w:rsidR="007F700B" w:rsidRPr="007F700B" w:rsidRDefault="007F700B" w:rsidP="007F700B">
            <w:pPr>
              <w:keepNext/>
              <w:keepLines/>
              <w:overflowPunct w:val="0"/>
              <w:autoSpaceDE w:val="0"/>
              <w:autoSpaceDN w:val="0"/>
              <w:adjustRightInd w:val="0"/>
              <w:spacing w:after="0"/>
              <w:jc w:val="center"/>
              <w:textAlignment w:val="baseline"/>
              <w:rPr>
                <w:ins w:id="612" w:author="Lo, Anthony (Nokia - GB/Bristol)" w:date="2018-05-03T14:20:00Z"/>
                <w:rFonts w:ascii="Arial" w:hAnsi="Arial" w:cs="Arial"/>
                <w:sz w:val="18"/>
              </w:rPr>
            </w:pPr>
            <w:proofErr w:type="gramStart"/>
            <w:ins w:id="613" w:author="Lo, Anthony (Nokia - GB/Bristol)" w:date="2018-05-03T14:20:00Z">
              <w:r w:rsidRPr="007F700B">
                <w:rPr>
                  <w:rFonts w:ascii="Arial" w:hAnsi="Arial" w:cs="Arial" w:hint="eastAsia"/>
                  <w:sz w:val="18"/>
                </w:rPr>
                <w:t>min(</w:t>
              </w:r>
            </w:ins>
            <w:proofErr w:type="spellStart"/>
            <w:proofErr w:type="gramEnd"/>
            <w:ins w:id="614" w:author="Lo, Anthony (Nokia - GB/Bristol)" w:date="2018-05-04T13:43:00Z">
              <w:r w:rsidR="00913BBA" w:rsidRPr="00BC1BDC">
                <w:rPr>
                  <w:rFonts w:ascii="Arial" w:hAnsi="Arial" w:cs="v4.2.0"/>
                  <w:sz w:val="18"/>
                </w:rPr>
                <w:t>P</w:t>
              </w:r>
              <w:r w:rsidR="00913BBA" w:rsidRPr="00BC1BDC">
                <w:rPr>
                  <w:rFonts w:ascii="Arial" w:hAnsi="Arial" w:cs="v4.2.0"/>
                  <w:sz w:val="18"/>
                  <w:vertAlign w:val="subscript"/>
                </w:rPr>
                <w:t>max,c,TRP</w:t>
              </w:r>
              <w:proofErr w:type="spellEnd"/>
              <w:r w:rsidR="00913BBA" w:rsidRPr="00BC1BDC">
                <w:rPr>
                  <w:rFonts w:ascii="Arial" w:hAnsi="Arial" w:cs="v4.2.0"/>
                  <w:sz w:val="18"/>
                </w:rPr>
                <w:t xml:space="preserve"> </w:t>
              </w:r>
            </w:ins>
            <w:ins w:id="615" w:author="Lo, Anthony (Nokia - GB/Bristol)" w:date="2018-05-03T14:20:00Z">
              <w:r w:rsidRPr="007F700B">
                <w:rPr>
                  <w:rFonts w:ascii="Arial" w:hAnsi="Arial" w:cs="Arial"/>
                  <w:sz w:val="18"/>
                </w:rPr>
                <w:t>-</w:t>
              </w:r>
              <w:r w:rsidRPr="007F700B">
                <w:rPr>
                  <w:rFonts w:ascii="Arial" w:hAnsi="Arial" w:cs="Arial" w:hint="eastAsia"/>
                  <w:sz w:val="18"/>
                </w:rPr>
                <w:t xml:space="preserve"> </w:t>
              </w:r>
            </w:ins>
            <w:ins w:id="616" w:author="Lo, Anthony (Nokia - GB/Bristol)" w:date="2018-05-14T17:12:00Z">
              <w:r w:rsidR="001378AA" w:rsidRPr="00E2223A">
                <w:rPr>
                  <w:rFonts w:ascii="Arial" w:hAnsi="Arial" w:cs="Arial"/>
                  <w:sz w:val="18"/>
                  <w:highlight w:val="yellow"/>
                </w:rPr>
                <w:t>FFS</w:t>
              </w:r>
              <w:r w:rsidR="001378AA">
                <w:rPr>
                  <w:rFonts w:ascii="Arial" w:hAnsi="Arial" w:cs="Arial" w:hint="eastAsia"/>
                  <w:sz w:val="18"/>
                </w:rPr>
                <w:t xml:space="preserve"> </w:t>
              </w:r>
            </w:ins>
            <w:ins w:id="617" w:author="Lo, Anthony (Nokia - GB/Bristol)" w:date="2018-05-03T14:20:00Z">
              <w:r w:rsidR="00913BBA">
                <w:rPr>
                  <w:rFonts w:ascii="Arial" w:hAnsi="Arial" w:cs="Arial" w:hint="eastAsia"/>
                  <w:sz w:val="18"/>
                </w:rPr>
                <w:t xml:space="preserve">dB, </w:t>
              </w:r>
            </w:ins>
            <w:ins w:id="618" w:author="Lo, Anthony (Nokia - GB/Bristol)" w:date="2018-05-14T17:13:00Z">
              <w:r w:rsidR="001378AA" w:rsidRPr="00E2223A">
                <w:rPr>
                  <w:rFonts w:ascii="Arial" w:hAnsi="Arial" w:cs="Arial"/>
                  <w:sz w:val="18"/>
                  <w:highlight w:val="yellow"/>
                </w:rPr>
                <w:t>FFS</w:t>
              </w:r>
              <w:r w:rsidR="001378AA" w:rsidDel="001378AA">
                <w:rPr>
                  <w:rFonts w:ascii="Arial" w:hAnsi="Arial" w:cs="Arial"/>
                  <w:sz w:val="18"/>
                  <w:lang w:eastAsia="zh-CN"/>
                </w:rPr>
                <w:t xml:space="preserve"> </w:t>
              </w:r>
            </w:ins>
            <w:del w:id="619" w:author="Lo, Anthony (Nokia - GB/Bristol)" w:date="2018-05-14T17:13:00Z">
              <w:r w:rsidR="001378AA" w:rsidDel="001378AA">
                <w:rPr>
                  <w:rFonts w:ascii="Arial" w:hAnsi="Arial" w:cs="Arial"/>
                  <w:sz w:val="18"/>
                  <w:lang w:eastAsia="zh-CN"/>
                </w:rPr>
                <w:delText xml:space="preserve"> </w:delText>
              </w:r>
            </w:del>
            <w:ins w:id="620" w:author="Lo, Anthony (Nokia - GB/Bristol)" w:date="2018-05-03T14:20:00Z">
              <w:r w:rsidRPr="007F700B">
                <w:rPr>
                  <w:rFonts w:ascii="Arial" w:hAnsi="Arial" w:cs="Arial" w:hint="eastAsia"/>
                  <w:sz w:val="18"/>
                </w:rPr>
                <w:t>dBm)</w:t>
              </w:r>
            </w:ins>
          </w:p>
        </w:tc>
        <w:tc>
          <w:tcPr>
            <w:tcW w:w="1430" w:type="dxa"/>
          </w:tcPr>
          <w:p w14:paraId="13A41FA3" w14:textId="77777777" w:rsidR="007F700B" w:rsidRPr="007F700B" w:rsidRDefault="007F700B" w:rsidP="007F700B">
            <w:pPr>
              <w:keepNext/>
              <w:keepLines/>
              <w:overflowPunct w:val="0"/>
              <w:autoSpaceDE w:val="0"/>
              <w:autoSpaceDN w:val="0"/>
              <w:adjustRightInd w:val="0"/>
              <w:spacing w:after="0"/>
              <w:jc w:val="center"/>
              <w:textAlignment w:val="baseline"/>
              <w:rPr>
                <w:ins w:id="621" w:author="Lo, Anthony (Nokia - GB/Bristol)" w:date="2018-05-03T14:20:00Z"/>
                <w:rFonts w:ascii="Arial" w:hAnsi="Arial" w:cs="Arial"/>
                <w:sz w:val="18"/>
              </w:rPr>
            </w:pPr>
            <w:ins w:id="622" w:author="Lo, Anthony (Nokia - GB/Bristol)" w:date="2018-05-03T14:20:00Z">
              <w:r w:rsidRPr="007F700B">
                <w:rPr>
                  <w:rFonts w:ascii="Arial" w:hAnsi="Arial" w:cs="Arial" w:hint="eastAsia"/>
                  <w:sz w:val="18"/>
                </w:rPr>
                <w:t>1 MHz</w:t>
              </w:r>
            </w:ins>
          </w:p>
        </w:tc>
      </w:tr>
      <w:tr w:rsidR="007F700B" w:rsidRPr="007F700B" w14:paraId="2318A3E1" w14:textId="77777777" w:rsidTr="00D740B7">
        <w:trPr>
          <w:cantSplit/>
          <w:jc w:val="center"/>
          <w:ins w:id="623" w:author="Lo, Anthony (Nokia - GB/Bristol)" w:date="2018-05-03T14:20:00Z"/>
        </w:trPr>
        <w:tc>
          <w:tcPr>
            <w:tcW w:w="2127" w:type="dxa"/>
          </w:tcPr>
          <w:p w14:paraId="3581A82D" w14:textId="77777777" w:rsidR="007F700B" w:rsidRPr="007F700B" w:rsidRDefault="007F700B" w:rsidP="007F700B">
            <w:pPr>
              <w:keepNext/>
              <w:keepLines/>
              <w:overflowPunct w:val="0"/>
              <w:autoSpaceDE w:val="0"/>
              <w:autoSpaceDN w:val="0"/>
              <w:adjustRightInd w:val="0"/>
              <w:spacing w:after="0"/>
              <w:jc w:val="center"/>
              <w:textAlignment w:val="baseline"/>
              <w:rPr>
                <w:ins w:id="624" w:author="Lo, Anthony (Nokia - GB/Bristol)" w:date="2018-05-03T14:20:00Z"/>
                <w:rFonts w:ascii="Arial" w:hAnsi="Arial" w:cs="Arial"/>
                <w:sz w:val="18"/>
                <w:lang w:val="fr-FR" w:eastAsia="zh-CN"/>
              </w:rPr>
            </w:pPr>
            <w:ins w:id="625" w:author="Lo, Anthony (Nokia - GB/Bristol)" w:date="2018-05-03T14:20:00Z">
              <w:r w:rsidRPr="007F700B">
                <w:rPr>
                  <w:rFonts w:ascii="Arial" w:hAnsi="Arial" w:cs="Arial" w:hint="eastAsia"/>
                  <w:sz w:val="18"/>
                  <w:lang w:val="fr-FR"/>
                </w:rPr>
                <w:t>5</w:t>
              </w:r>
              <w:r w:rsidRPr="007F700B">
                <w:rPr>
                  <w:rFonts w:ascii="Arial" w:hAnsi="Arial" w:cs="Arial"/>
                  <w:sz w:val="18"/>
                  <w:lang w:val="fr-FR"/>
                </w:rPr>
                <w:t xml:space="preserve"> MHz </w:t>
              </w:r>
              <w:r w:rsidRPr="007F700B">
                <w:rPr>
                  <w:rFonts w:ascii="Arial" w:hAnsi="Arial" w:cs="Arial"/>
                  <w:sz w:val="18"/>
                </w:rPr>
                <w:sym w:font="Symbol" w:char="F0A3"/>
              </w:r>
              <w:r w:rsidRPr="007F700B">
                <w:rPr>
                  <w:rFonts w:ascii="Arial" w:hAnsi="Arial" w:cs="Arial"/>
                  <w:sz w:val="18"/>
                  <w:lang w:val="fr-FR"/>
                </w:rPr>
                <w:t xml:space="preserve"> </w:t>
              </w:r>
              <w:r w:rsidRPr="007F700B">
                <w:rPr>
                  <w:rFonts w:ascii="Arial" w:hAnsi="Arial" w:cs="Arial"/>
                  <w:sz w:val="18"/>
                </w:rPr>
                <w:sym w:font="Symbol" w:char="F044"/>
              </w:r>
              <w:r w:rsidRPr="007F700B">
                <w:rPr>
                  <w:rFonts w:ascii="Arial" w:hAnsi="Arial" w:cs="Arial"/>
                  <w:sz w:val="18"/>
                  <w:lang w:val="fr-FR"/>
                </w:rPr>
                <w:t xml:space="preserve">f </w:t>
              </w:r>
              <w:r w:rsidRPr="007F700B">
                <w:rPr>
                  <w:rFonts w:ascii="Arial" w:hAnsi="Arial" w:cs="Arial"/>
                  <w:sz w:val="18"/>
                </w:rPr>
                <w:sym w:font="Symbol" w:char="F0A3"/>
              </w:r>
              <w:r w:rsidRPr="007F700B">
                <w:rPr>
                  <w:rFonts w:ascii="Arial" w:hAnsi="Arial" w:cs="Arial"/>
                  <w:sz w:val="18"/>
                  <w:lang w:val="fr-FR"/>
                </w:rPr>
                <w:t xml:space="preserve"> </w:t>
              </w:r>
              <w:proofErr w:type="gramStart"/>
              <w:r w:rsidRPr="007F700B">
                <w:rPr>
                  <w:rFonts w:ascii="Arial" w:hAnsi="Arial" w:cs="Arial" w:hint="eastAsia"/>
                  <w:sz w:val="18"/>
                  <w:lang w:val="fr-FR" w:eastAsia="zh-CN"/>
                </w:rPr>
                <w:t>min(</w:t>
              </w:r>
              <w:proofErr w:type="gramEnd"/>
              <w:r w:rsidRPr="007F700B">
                <w:rPr>
                  <w:rFonts w:ascii="Arial" w:hAnsi="Arial" w:cs="Arial"/>
                  <w:sz w:val="18"/>
                </w:rPr>
                <w:sym w:font="Symbol" w:char="F044"/>
              </w:r>
              <w:proofErr w:type="spellStart"/>
              <w:r w:rsidRPr="007F700B">
                <w:rPr>
                  <w:rFonts w:ascii="Arial" w:hAnsi="Arial" w:cs="Arial"/>
                  <w:sz w:val="18"/>
                  <w:lang w:val="fr-FR"/>
                </w:rPr>
                <w:t>f</w:t>
              </w:r>
              <w:r w:rsidRPr="007F700B">
                <w:rPr>
                  <w:rFonts w:ascii="Arial" w:hAnsi="Arial" w:cs="Arial"/>
                  <w:sz w:val="18"/>
                  <w:vertAlign w:val="subscript"/>
                  <w:lang w:val="fr-FR"/>
                </w:rPr>
                <w:t>max</w:t>
              </w:r>
              <w:proofErr w:type="spellEnd"/>
              <w:r w:rsidRPr="007F700B">
                <w:rPr>
                  <w:rFonts w:ascii="Arial" w:hAnsi="Arial" w:cs="Arial" w:hint="eastAsia"/>
                  <w:sz w:val="18"/>
                  <w:lang w:val="fr-FR" w:eastAsia="zh-CN"/>
                </w:rPr>
                <w:t>, 10 MHz)</w:t>
              </w:r>
            </w:ins>
          </w:p>
        </w:tc>
        <w:tc>
          <w:tcPr>
            <w:tcW w:w="2976" w:type="dxa"/>
          </w:tcPr>
          <w:p w14:paraId="4A1D970C" w14:textId="77777777" w:rsidR="007F700B" w:rsidRPr="007F700B" w:rsidRDefault="007F700B" w:rsidP="007F700B">
            <w:pPr>
              <w:keepNext/>
              <w:keepLines/>
              <w:overflowPunct w:val="0"/>
              <w:autoSpaceDE w:val="0"/>
              <w:autoSpaceDN w:val="0"/>
              <w:adjustRightInd w:val="0"/>
              <w:spacing w:after="0"/>
              <w:jc w:val="center"/>
              <w:textAlignment w:val="baseline"/>
              <w:rPr>
                <w:ins w:id="626" w:author="Lo, Anthony (Nokia - GB/Bristol)" w:date="2018-05-03T14:20:00Z"/>
                <w:rFonts w:ascii="Arial" w:hAnsi="Arial" w:cs="Arial"/>
                <w:sz w:val="18"/>
                <w:lang w:eastAsia="zh-CN"/>
              </w:rPr>
            </w:pPr>
            <w:ins w:id="627" w:author="Lo, Anthony (Nokia - GB/Bristol)" w:date="2018-05-03T14:20:00Z">
              <w:r w:rsidRPr="007F700B">
                <w:rPr>
                  <w:rFonts w:ascii="Arial" w:hAnsi="Arial" w:cs="Arial" w:hint="eastAsia"/>
                  <w:sz w:val="18"/>
                </w:rPr>
                <w:t>5</w:t>
              </w:r>
              <w:r w:rsidRPr="007F700B">
                <w:rPr>
                  <w:rFonts w:ascii="Arial" w:hAnsi="Arial" w:cs="Arial"/>
                  <w:sz w:val="18"/>
                </w:rPr>
                <w:t xml:space="preserve">.5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gramStart"/>
              <w:r w:rsidRPr="007F700B">
                <w:rPr>
                  <w:rFonts w:ascii="Arial" w:hAnsi="Arial" w:cs="Arial" w:hint="eastAsia"/>
                  <w:sz w:val="18"/>
                  <w:lang w:eastAsia="zh-CN"/>
                </w:rPr>
                <w:t>min(</w:t>
              </w:r>
              <w:proofErr w:type="spellStart"/>
              <w:proofErr w:type="gramEnd"/>
              <w:r w:rsidRPr="007F700B">
                <w:rPr>
                  <w:rFonts w:ascii="Arial" w:hAnsi="Arial" w:cs="Arial"/>
                  <w:sz w:val="18"/>
                </w:rPr>
                <w:t>f_offset</w:t>
              </w:r>
              <w:r w:rsidRPr="007F700B">
                <w:rPr>
                  <w:rFonts w:ascii="Arial" w:hAnsi="Arial" w:cs="Arial"/>
                  <w:sz w:val="18"/>
                  <w:vertAlign w:val="subscript"/>
                </w:rPr>
                <w:t>max</w:t>
              </w:r>
              <w:proofErr w:type="spellEnd"/>
              <w:r w:rsidRPr="007F700B">
                <w:rPr>
                  <w:rFonts w:ascii="Arial" w:hAnsi="Arial" w:cs="Arial"/>
                  <w:sz w:val="18"/>
                </w:rPr>
                <w:t xml:space="preserve"> </w:t>
              </w:r>
              <w:r w:rsidRPr="007F700B">
                <w:rPr>
                  <w:rFonts w:ascii="Arial" w:hAnsi="Arial" w:cs="Arial" w:hint="eastAsia"/>
                  <w:sz w:val="18"/>
                  <w:lang w:eastAsia="zh-CN"/>
                </w:rPr>
                <w:t>,10.5 MHz)</w:t>
              </w:r>
            </w:ins>
          </w:p>
        </w:tc>
        <w:tc>
          <w:tcPr>
            <w:tcW w:w="3455" w:type="dxa"/>
          </w:tcPr>
          <w:p w14:paraId="6C3872E2" w14:textId="6078B73C" w:rsidR="007F700B" w:rsidRPr="007F700B" w:rsidRDefault="00913BBA" w:rsidP="007F700B">
            <w:pPr>
              <w:keepNext/>
              <w:keepLines/>
              <w:overflowPunct w:val="0"/>
              <w:autoSpaceDE w:val="0"/>
              <w:autoSpaceDN w:val="0"/>
              <w:adjustRightInd w:val="0"/>
              <w:spacing w:after="0"/>
              <w:jc w:val="center"/>
              <w:textAlignment w:val="baseline"/>
              <w:rPr>
                <w:ins w:id="628" w:author="Lo, Anthony (Nokia - GB/Bristol)" w:date="2018-05-03T14:20:00Z"/>
                <w:rFonts w:ascii="Arial" w:hAnsi="Arial" w:cs="Arial"/>
                <w:sz w:val="18"/>
              </w:rPr>
            </w:pPr>
            <w:proofErr w:type="spellStart"/>
            <w:proofErr w:type="gramStart"/>
            <w:ins w:id="629" w:author="Lo, Anthony (Nokia - GB/Bristol)" w:date="2018-05-04T13:43: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proofErr w:type="spellEnd"/>
              <w:r w:rsidRPr="00BC1BDC">
                <w:rPr>
                  <w:rFonts w:ascii="Arial" w:hAnsi="Arial" w:cs="v4.2.0"/>
                  <w:sz w:val="18"/>
                </w:rPr>
                <w:t xml:space="preserve"> </w:t>
              </w:r>
            </w:ins>
            <w:ins w:id="630" w:author="Lo, Anthony (Nokia - GB/Bristol)" w:date="2018-05-03T14:20:00Z">
              <w:r w:rsidR="007F700B" w:rsidRPr="007F700B">
                <w:rPr>
                  <w:rFonts w:ascii="Arial" w:hAnsi="Arial" w:cs="Arial"/>
                  <w:sz w:val="18"/>
                </w:rPr>
                <w:t>-</w:t>
              </w:r>
              <w:r w:rsidR="007F700B" w:rsidRPr="007F700B">
                <w:rPr>
                  <w:rFonts w:ascii="Arial" w:hAnsi="Arial" w:cs="Arial" w:hint="eastAsia"/>
                  <w:sz w:val="18"/>
                </w:rPr>
                <w:t xml:space="preserve"> </w:t>
              </w:r>
            </w:ins>
            <w:ins w:id="631" w:author="Lo, Anthony (Nokia - GB/Bristol)" w:date="2018-05-14T17:12:00Z">
              <w:r w:rsidR="001378AA" w:rsidRPr="00E2223A">
                <w:rPr>
                  <w:rFonts w:ascii="Arial" w:hAnsi="Arial" w:cs="Arial"/>
                  <w:sz w:val="18"/>
                  <w:highlight w:val="yellow"/>
                </w:rPr>
                <w:t>FFS</w:t>
              </w:r>
              <w:r w:rsidR="001378AA" w:rsidRPr="007F700B">
                <w:rPr>
                  <w:rFonts w:ascii="Arial" w:hAnsi="Arial" w:cs="Arial" w:hint="eastAsia"/>
                  <w:sz w:val="18"/>
                </w:rPr>
                <w:t xml:space="preserve"> </w:t>
              </w:r>
            </w:ins>
            <w:ins w:id="632" w:author="Lo, Anthony (Nokia - GB/Bristol)" w:date="2018-05-03T14:20:00Z">
              <w:r w:rsidR="007F700B" w:rsidRPr="007F700B">
                <w:rPr>
                  <w:rFonts w:ascii="Arial" w:hAnsi="Arial" w:cs="Arial" w:hint="eastAsia"/>
                  <w:sz w:val="18"/>
                </w:rPr>
                <w:t>dB</w:t>
              </w:r>
            </w:ins>
          </w:p>
        </w:tc>
        <w:tc>
          <w:tcPr>
            <w:tcW w:w="1430" w:type="dxa"/>
          </w:tcPr>
          <w:p w14:paraId="4C9C4BE6" w14:textId="77777777" w:rsidR="007F700B" w:rsidRPr="007F700B" w:rsidRDefault="007F700B" w:rsidP="007F700B">
            <w:pPr>
              <w:keepNext/>
              <w:keepLines/>
              <w:overflowPunct w:val="0"/>
              <w:autoSpaceDE w:val="0"/>
              <w:autoSpaceDN w:val="0"/>
              <w:adjustRightInd w:val="0"/>
              <w:spacing w:after="0"/>
              <w:jc w:val="center"/>
              <w:textAlignment w:val="baseline"/>
              <w:rPr>
                <w:ins w:id="633" w:author="Lo, Anthony (Nokia - GB/Bristol)" w:date="2018-05-03T14:20:00Z"/>
                <w:rFonts w:ascii="Arial" w:hAnsi="Arial" w:cs="Arial"/>
                <w:sz w:val="18"/>
              </w:rPr>
            </w:pPr>
            <w:ins w:id="634" w:author="Lo, Anthony (Nokia - GB/Bristol)" w:date="2018-05-03T14:20:00Z">
              <w:r w:rsidRPr="007F700B">
                <w:rPr>
                  <w:rFonts w:ascii="Arial" w:hAnsi="Arial" w:cs="Arial"/>
                  <w:sz w:val="18"/>
                </w:rPr>
                <w:t xml:space="preserve">1 MHz </w:t>
              </w:r>
            </w:ins>
          </w:p>
        </w:tc>
      </w:tr>
      <w:tr w:rsidR="007F700B" w:rsidRPr="007F700B" w14:paraId="3A183A7B" w14:textId="77777777" w:rsidTr="00D740B7">
        <w:trPr>
          <w:cantSplit/>
          <w:jc w:val="center"/>
          <w:ins w:id="635" w:author="Lo, Anthony (Nokia - GB/Bristol)" w:date="2018-05-03T14:20:00Z"/>
        </w:trPr>
        <w:tc>
          <w:tcPr>
            <w:tcW w:w="2127" w:type="dxa"/>
          </w:tcPr>
          <w:p w14:paraId="0353A2BE" w14:textId="77777777" w:rsidR="007F700B" w:rsidRPr="007F700B" w:rsidRDefault="007F700B" w:rsidP="007F700B">
            <w:pPr>
              <w:keepNext/>
              <w:keepLines/>
              <w:overflowPunct w:val="0"/>
              <w:autoSpaceDE w:val="0"/>
              <w:autoSpaceDN w:val="0"/>
              <w:adjustRightInd w:val="0"/>
              <w:spacing w:after="0"/>
              <w:jc w:val="center"/>
              <w:textAlignment w:val="baseline"/>
              <w:rPr>
                <w:ins w:id="636" w:author="Lo, Anthony (Nokia - GB/Bristol)" w:date="2018-05-03T14:20:00Z"/>
                <w:rFonts w:ascii="Arial" w:hAnsi="Arial" w:cs="Arial"/>
                <w:sz w:val="18"/>
              </w:rPr>
            </w:pPr>
            <w:ins w:id="637" w:author="Lo, Anthony (Nokia - GB/Bristol)" w:date="2018-05-03T14:20:00Z">
              <w:r w:rsidRPr="007F700B">
                <w:rPr>
                  <w:rFonts w:ascii="Arial" w:hAnsi="Arial" w:cs="Arial" w:hint="eastAsia"/>
                  <w:sz w:val="18"/>
                  <w:lang w:eastAsia="zh-CN"/>
                </w:rPr>
                <w:t>10</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proofErr w:type="spellStart"/>
              <w:r w:rsidRPr="007F700B">
                <w:rPr>
                  <w:rFonts w:ascii="Arial" w:hAnsi="Arial" w:cs="Arial"/>
                  <w:sz w:val="18"/>
                </w:rPr>
                <w:t>f</w:t>
              </w:r>
              <w:r w:rsidRPr="007F700B">
                <w:rPr>
                  <w:rFonts w:ascii="Arial" w:hAnsi="Arial" w:cs="Arial"/>
                  <w:sz w:val="18"/>
                  <w:vertAlign w:val="subscript"/>
                </w:rPr>
                <w:t>max</w:t>
              </w:r>
              <w:proofErr w:type="spellEnd"/>
            </w:ins>
          </w:p>
        </w:tc>
        <w:tc>
          <w:tcPr>
            <w:tcW w:w="2976" w:type="dxa"/>
          </w:tcPr>
          <w:p w14:paraId="3A9708BF" w14:textId="77777777" w:rsidR="007F700B" w:rsidRPr="007F700B" w:rsidRDefault="007F700B" w:rsidP="007F700B">
            <w:pPr>
              <w:keepNext/>
              <w:keepLines/>
              <w:overflowPunct w:val="0"/>
              <w:autoSpaceDE w:val="0"/>
              <w:autoSpaceDN w:val="0"/>
              <w:adjustRightInd w:val="0"/>
              <w:spacing w:after="0"/>
              <w:jc w:val="center"/>
              <w:textAlignment w:val="baseline"/>
              <w:rPr>
                <w:ins w:id="638" w:author="Lo, Anthony (Nokia - GB/Bristol)" w:date="2018-05-03T14:20:00Z"/>
                <w:rFonts w:ascii="Arial" w:hAnsi="Arial" w:cs="Arial"/>
                <w:sz w:val="18"/>
              </w:rPr>
            </w:pPr>
            <w:ins w:id="639" w:author="Lo, Anthony (Nokia - GB/Bristol)" w:date="2018-05-03T14:20:00Z">
              <w:r w:rsidRPr="007F700B">
                <w:rPr>
                  <w:rFonts w:ascii="Arial" w:hAnsi="Arial" w:cs="Arial"/>
                  <w:sz w:val="18"/>
                </w:rPr>
                <w:t xml:space="preserve">10.5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spellStart"/>
              <w:r w:rsidRPr="007F700B">
                <w:rPr>
                  <w:rFonts w:ascii="Arial" w:hAnsi="Arial" w:cs="Arial"/>
                  <w:sz w:val="18"/>
                </w:rPr>
                <w:t>f_offset</w:t>
              </w:r>
              <w:r w:rsidRPr="007F700B">
                <w:rPr>
                  <w:rFonts w:ascii="Arial" w:hAnsi="Arial" w:cs="Arial"/>
                  <w:sz w:val="18"/>
                  <w:vertAlign w:val="subscript"/>
                </w:rPr>
                <w:t>max</w:t>
              </w:r>
              <w:proofErr w:type="spellEnd"/>
            </w:ins>
          </w:p>
        </w:tc>
        <w:tc>
          <w:tcPr>
            <w:tcW w:w="3455" w:type="dxa"/>
          </w:tcPr>
          <w:p w14:paraId="4F376A4B" w14:textId="77777777" w:rsidR="007F700B" w:rsidRPr="007F700B" w:rsidRDefault="00913BBA" w:rsidP="007F700B">
            <w:pPr>
              <w:keepNext/>
              <w:keepLines/>
              <w:overflowPunct w:val="0"/>
              <w:autoSpaceDE w:val="0"/>
              <w:autoSpaceDN w:val="0"/>
              <w:adjustRightInd w:val="0"/>
              <w:spacing w:after="0"/>
              <w:jc w:val="center"/>
              <w:textAlignment w:val="baseline"/>
              <w:rPr>
                <w:ins w:id="640" w:author="Lo, Anthony (Nokia - GB/Bristol)" w:date="2018-05-03T14:20:00Z"/>
                <w:rFonts w:ascii="Arial" w:hAnsi="Arial" w:cs="Arial"/>
                <w:sz w:val="18"/>
              </w:rPr>
            </w:pPr>
            <w:proofErr w:type="spellStart"/>
            <w:proofErr w:type="gramStart"/>
            <w:ins w:id="641" w:author="Lo, Anthony (Nokia - GB/Bristol)" w:date="2018-05-04T13:43:00Z">
              <w:r w:rsidRPr="00BC1BDC">
                <w:rPr>
                  <w:rFonts w:ascii="Arial" w:hAnsi="Arial" w:cs="v4.2.0"/>
                  <w:sz w:val="18"/>
                </w:rPr>
                <w:t>P</w:t>
              </w:r>
              <w:r w:rsidRPr="00BC1BDC">
                <w:rPr>
                  <w:rFonts w:ascii="Arial" w:hAnsi="Arial" w:cs="v4.2.0"/>
                  <w:sz w:val="18"/>
                  <w:vertAlign w:val="subscript"/>
                </w:rPr>
                <w:t>max,c</w:t>
              </w:r>
              <w:proofErr w:type="gramEnd"/>
              <w:r w:rsidRPr="00BC1BDC">
                <w:rPr>
                  <w:rFonts w:ascii="Arial" w:hAnsi="Arial" w:cs="v4.2.0"/>
                  <w:sz w:val="18"/>
                  <w:vertAlign w:val="subscript"/>
                </w:rPr>
                <w:t>,TRP</w:t>
              </w:r>
              <w:proofErr w:type="spellEnd"/>
              <w:r w:rsidRPr="00BC1BDC">
                <w:rPr>
                  <w:rFonts w:ascii="Arial" w:hAnsi="Arial" w:cs="v4.2.0"/>
                  <w:sz w:val="18"/>
                </w:rPr>
                <w:t xml:space="preserve"> </w:t>
              </w:r>
            </w:ins>
            <w:ins w:id="642" w:author="Lo, Anthony (Nokia - GB/Bristol)" w:date="2018-05-03T14:20:00Z">
              <w:r w:rsidR="007F700B" w:rsidRPr="007F700B">
                <w:rPr>
                  <w:rFonts w:ascii="Arial" w:hAnsi="Arial" w:cs="Arial" w:hint="eastAsia"/>
                  <w:sz w:val="18"/>
                  <w:lang w:eastAsia="zh-CN"/>
                </w:rPr>
                <w:t xml:space="preserve">-56 dB </w:t>
              </w:r>
              <w:r w:rsidR="007F700B" w:rsidRPr="007F700B">
                <w:rPr>
                  <w:rFonts w:ascii="Arial" w:hAnsi="Arial" w:cs="Arial"/>
                  <w:sz w:val="18"/>
                </w:rPr>
                <w:t xml:space="preserve">(Note </w:t>
              </w:r>
              <w:r w:rsidR="007F700B" w:rsidRPr="007F700B">
                <w:rPr>
                  <w:rFonts w:ascii="Arial" w:hAnsi="Arial" w:cs="Arial" w:hint="eastAsia"/>
                  <w:sz w:val="18"/>
                  <w:lang w:eastAsia="zh-CN"/>
                </w:rPr>
                <w:t>5</w:t>
              </w:r>
              <w:r w:rsidR="007F700B" w:rsidRPr="007F700B">
                <w:rPr>
                  <w:rFonts w:ascii="Arial" w:hAnsi="Arial" w:cs="Arial"/>
                  <w:sz w:val="18"/>
                </w:rPr>
                <w:t>)</w:t>
              </w:r>
            </w:ins>
          </w:p>
        </w:tc>
        <w:tc>
          <w:tcPr>
            <w:tcW w:w="1430" w:type="dxa"/>
          </w:tcPr>
          <w:p w14:paraId="1BF5A719" w14:textId="77777777" w:rsidR="007F700B" w:rsidRPr="007F700B" w:rsidRDefault="007F700B" w:rsidP="007F700B">
            <w:pPr>
              <w:keepNext/>
              <w:keepLines/>
              <w:overflowPunct w:val="0"/>
              <w:autoSpaceDE w:val="0"/>
              <w:autoSpaceDN w:val="0"/>
              <w:adjustRightInd w:val="0"/>
              <w:spacing w:after="0"/>
              <w:jc w:val="center"/>
              <w:textAlignment w:val="baseline"/>
              <w:rPr>
                <w:ins w:id="643" w:author="Lo, Anthony (Nokia - GB/Bristol)" w:date="2018-05-03T14:20:00Z"/>
                <w:rFonts w:ascii="Arial" w:hAnsi="Arial" w:cs="Arial"/>
                <w:sz w:val="18"/>
              </w:rPr>
            </w:pPr>
            <w:ins w:id="644" w:author="Lo, Anthony (Nokia - GB/Bristol)" w:date="2018-05-03T14:20:00Z">
              <w:r w:rsidRPr="007F700B">
                <w:rPr>
                  <w:rFonts w:ascii="Arial" w:hAnsi="Arial" w:cs="Arial" w:hint="eastAsia"/>
                  <w:sz w:val="18"/>
                  <w:lang w:eastAsia="zh-CN"/>
                </w:rPr>
                <w:t>1 MHz</w:t>
              </w:r>
            </w:ins>
          </w:p>
        </w:tc>
      </w:tr>
      <w:tr w:rsidR="007F700B" w:rsidRPr="007F700B" w14:paraId="6BC73846" w14:textId="77777777" w:rsidTr="00D740B7">
        <w:trPr>
          <w:cantSplit/>
          <w:jc w:val="center"/>
          <w:ins w:id="645" w:author="Lo, Anthony (Nokia - GB/Bristol)" w:date="2018-05-03T14:20:00Z"/>
        </w:trPr>
        <w:tc>
          <w:tcPr>
            <w:tcW w:w="9988" w:type="dxa"/>
            <w:gridSpan w:val="4"/>
          </w:tcPr>
          <w:p w14:paraId="4E8856B3" w14:textId="77777777" w:rsidR="007F700B" w:rsidRPr="007F700B" w:rsidRDefault="007F700B" w:rsidP="007F700B">
            <w:pPr>
              <w:keepNext/>
              <w:keepLines/>
              <w:overflowPunct w:val="0"/>
              <w:autoSpaceDE w:val="0"/>
              <w:autoSpaceDN w:val="0"/>
              <w:adjustRightInd w:val="0"/>
              <w:spacing w:after="0"/>
              <w:ind w:left="851" w:hanging="851"/>
              <w:textAlignment w:val="baseline"/>
              <w:rPr>
                <w:ins w:id="646" w:author="Lo, Anthony (Nokia - GB/Bristol)" w:date="2018-05-03T14:20:00Z"/>
                <w:rFonts w:ascii="Arial" w:hAnsi="Arial" w:cs="Arial"/>
                <w:sz w:val="18"/>
                <w:lang w:eastAsia="zh-CN"/>
              </w:rPr>
            </w:pPr>
            <w:ins w:id="647" w:author="Lo, Anthony (Nokia - GB/Bristol)" w:date="2018-05-03T14:20:00Z">
              <w:r w:rsidRPr="007F700B">
                <w:rPr>
                  <w:rFonts w:ascii="Arial" w:hAnsi="Arial" w:cs="Arial"/>
                  <w:sz w:val="18"/>
                </w:rPr>
                <w:t>NOTE 1:</w:t>
              </w:r>
              <w:r w:rsidRPr="007F700B">
                <w:rPr>
                  <w:rFonts w:ascii="Arial" w:hAnsi="Arial" w:cs="Arial"/>
                  <w:sz w:val="18"/>
                </w:rPr>
                <w:tab/>
                <w:t>For MSR</w:t>
              </w:r>
              <w:r w:rsidR="00FD1D8C">
                <w:rPr>
                  <w:rFonts w:ascii="Arial" w:hAnsi="Arial" w:cs="Arial"/>
                  <w:sz w:val="18"/>
                </w:rPr>
                <w:t xml:space="preserve"> RIB</w:t>
              </w:r>
              <w:r w:rsidRPr="007F700B">
                <w:rPr>
                  <w:rFonts w:ascii="Arial" w:hAnsi="Arial" w:cs="Arial"/>
                  <w:sz w:val="18"/>
                </w:rPr>
                <w:t xml:space="preserve"> supporting non-contiguous spectrum operation </w:t>
              </w:r>
              <w:r w:rsidRPr="007F700B">
                <w:rPr>
                  <w:rFonts w:ascii="Arial" w:hAnsi="Arial" w:cs="Arial" w:hint="eastAsia"/>
                  <w:sz w:val="18"/>
                  <w:lang w:eastAsia="zh-CN"/>
                </w:rPr>
                <w:t>within any operating band</w:t>
              </w:r>
              <w:r w:rsidRPr="007F700B">
                <w:rPr>
                  <w:rFonts w:ascii="Arial" w:hAnsi="Arial" w:cs="Arial"/>
                  <w:sz w:val="18"/>
                </w:rPr>
                <w:t xml:space="preserve"> the </w:t>
              </w:r>
              <w:r w:rsidR="00FD1D8C">
                <w:rPr>
                  <w:rFonts w:ascii="Arial" w:eastAsia="MS Mincho" w:hAnsi="Arial"/>
                  <w:i/>
                  <w:sz w:val="18"/>
                </w:rPr>
                <w:t>test</w:t>
              </w:r>
              <w:r w:rsidR="00484BC2">
                <w:rPr>
                  <w:rFonts w:ascii="Arial" w:eastAsia="MS Mincho" w:hAnsi="Arial"/>
                  <w:i/>
                  <w:sz w:val="18"/>
                </w:rPr>
                <w:t xml:space="preserve"> requirement</w:t>
              </w:r>
              <w:r w:rsidRPr="007F700B">
                <w:rPr>
                  <w:rFonts w:ascii="Arial" w:hAnsi="Arial" w:cs="Arial"/>
                  <w:sz w:val="18"/>
                </w:rPr>
                <w:t xml:space="preserve"> within sub-block gaps is calculated as a cumulative sum of </w:t>
              </w:r>
              <w:r w:rsidRPr="007F700B">
                <w:rPr>
                  <w:rFonts w:ascii="Arial" w:hAnsi="Arial" w:cs="Arial" w:hint="eastAsia"/>
                  <w:sz w:val="18"/>
                  <w:lang w:eastAsia="zh-CN"/>
                </w:rPr>
                <w:t>contributions from</w:t>
              </w:r>
              <w:r w:rsidRPr="007F700B">
                <w:rPr>
                  <w:rFonts w:ascii="Arial" w:hAnsi="Arial" w:cs="Arial"/>
                  <w:sz w:val="18"/>
                </w:rPr>
                <w:t xml:space="preserve"> adjacent </w:t>
              </w:r>
              <w:r w:rsidRPr="007F700B">
                <w:rPr>
                  <w:rFonts w:ascii="Arial" w:hAnsi="Arial" w:cs="v5.0.0"/>
                  <w:sz w:val="18"/>
                </w:rPr>
                <w:t>sub blocks on each side of the sub block gap</w:t>
              </w:r>
              <w:r w:rsidRPr="007F700B">
                <w:rPr>
                  <w:rFonts w:ascii="Arial" w:hAnsi="Arial" w:cs="Arial"/>
                  <w:sz w:val="18"/>
                </w:rPr>
                <w:t xml:space="preserve">. Exception is </w:t>
              </w:r>
              <w:r w:rsidRPr="007F700B">
                <w:rPr>
                  <w:rFonts w:ascii="Symbol" w:hAnsi="Symbol" w:cs="Arial"/>
                  <w:sz w:val="18"/>
                </w:rPr>
                <w:t></w:t>
              </w:r>
              <w:r w:rsidRPr="007F700B">
                <w:rPr>
                  <w:rFonts w:ascii="Arial" w:hAnsi="Arial" w:cs="Arial"/>
                  <w:sz w:val="18"/>
                </w:rPr>
                <w:t xml:space="preserve">f ≥ </w:t>
              </w:r>
            </w:ins>
            <w:ins w:id="648" w:author="Lo, Anthony (Nokia - GB/Bristol)" w:date="2018-05-03T15:53:00Z">
              <w:r w:rsidR="00382D26">
                <w:t>10</w:t>
              </w:r>
            </w:ins>
            <w:ins w:id="649" w:author="Lo, Anthony (Nokia - GB/Bristol)" w:date="2018-05-03T14:20:00Z">
              <w:r w:rsidRPr="007F700B">
                <w:rPr>
                  <w:rFonts w:ascii="Arial" w:hAnsi="Arial" w:cs="Arial"/>
                  <w:sz w:val="18"/>
                </w:rPr>
                <w:t xml:space="preserve"> MHz from both adjacent sub blocks on each side of the sub-block gap, where the </w:t>
              </w:r>
              <w:r w:rsidR="00FD1D8C">
                <w:rPr>
                  <w:rFonts w:ascii="Arial" w:hAnsi="Arial" w:cs="Arial"/>
                  <w:i/>
                  <w:sz w:val="18"/>
                </w:rPr>
                <w:t>test</w:t>
              </w:r>
              <w:r w:rsidR="00484BC2">
                <w:rPr>
                  <w:rFonts w:ascii="Arial" w:hAnsi="Arial" w:cs="Arial"/>
                  <w:i/>
                  <w:sz w:val="18"/>
                </w:rPr>
                <w:t xml:space="preserve"> requirement</w:t>
              </w:r>
              <w:r w:rsidRPr="007F700B">
                <w:rPr>
                  <w:rFonts w:ascii="Arial" w:hAnsi="Arial" w:cs="Arial"/>
                  <w:sz w:val="18"/>
                </w:rPr>
                <w:t xml:space="preserve"> within sub-block gaps shall be </w:t>
              </w:r>
              <w:r w:rsidRPr="007F700B">
                <w:rPr>
                  <w:rFonts w:ascii="Arial" w:hAnsi="Arial" w:cs="Arial"/>
                  <w:sz w:val="18"/>
                  <w:lang w:eastAsia="zh-CN"/>
                </w:rPr>
                <w:t>(</w:t>
              </w:r>
            </w:ins>
            <w:proofErr w:type="spellStart"/>
            <w:proofErr w:type="gramStart"/>
            <w:ins w:id="650" w:author="Lo, Anthony (Nokia - GB/Bristol)" w:date="2018-05-03T15:53:00Z">
              <w:r w:rsidR="00484BC2" w:rsidRPr="00BC1BDC">
                <w:rPr>
                  <w:rFonts w:ascii="Arial" w:hAnsi="Arial" w:cs="Arial"/>
                  <w:sz w:val="18"/>
                </w:rPr>
                <w:t>P</w:t>
              </w:r>
              <w:r w:rsidR="00484BC2" w:rsidRPr="00BC1BDC">
                <w:rPr>
                  <w:rFonts w:ascii="Arial" w:hAnsi="Arial" w:cs="Arial"/>
                  <w:sz w:val="18"/>
                  <w:vertAlign w:val="subscript"/>
                </w:rPr>
                <w:t>max,c</w:t>
              </w:r>
              <w:proofErr w:type="gramEnd"/>
              <w:r w:rsidR="00484BC2" w:rsidRPr="00BC1BDC">
                <w:rPr>
                  <w:rFonts w:ascii="Arial" w:hAnsi="Arial" w:cs="Arial"/>
                  <w:sz w:val="18"/>
                  <w:vertAlign w:val="subscript"/>
                </w:rPr>
                <w:t>,TRP</w:t>
              </w:r>
            </w:ins>
            <w:proofErr w:type="spellEnd"/>
            <w:ins w:id="651" w:author="Lo, Anthony (Nokia - GB/Bristol)" w:date="2018-05-03T14:20:00Z">
              <w:r w:rsidRPr="007F700B">
                <w:rPr>
                  <w:rFonts w:ascii="Arial" w:hAnsi="Arial" w:cs="Arial"/>
                  <w:sz w:val="18"/>
                  <w:lang w:eastAsia="zh-CN"/>
                </w:rPr>
                <w:t xml:space="preserve"> - 56 dB)</w:t>
              </w:r>
              <w:r w:rsidRPr="007F700B">
                <w:rPr>
                  <w:rFonts w:ascii="Arial" w:hAnsi="Arial" w:cs="Arial"/>
                  <w:sz w:val="18"/>
                </w:rPr>
                <w:t>/</w:t>
              </w:r>
              <w:proofErr w:type="spellStart"/>
              <w:r w:rsidRPr="007F700B">
                <w:rPr>
                  <w:rFonts w:ascii="Arial" w:hAnsi="Arial" w:cs="Arial"/>
                  <w:sz w:val="18"/>
                </w:rPr>
                <w:t>MHz.</w:t>
              </w:r>
              <w:proofErr w:type="spellEnd"/>
            </w:ins>
          </w:p>
          <w:p w14:paraId="5F72FEF2" w14:textId="77777777" w:rsidR="007F700B" w:rsidRPr="007F700B" w:rsidRDefault="007F700B" w:rsidP="007F700B">
            <w:pPr>
              <w:keepNext/>
              <w:keepLines/>
              <w:overflowPunct w:val="0"/>
              <w:autoSpaceDE w:val="0"/>
              <w:autoSpaceDN w:val="0"/>
              <w:adjustRightInd w:val="0"/>
              <w:spacing w:after="0"/>
              <w:ind w:left="851" w:hanging="851"/>
              <w:textAlignment w:val="baseline"/>
              <w:rPr>
                <w:ins w:id="652" w:author="Lo, Anthony (Nokia - GB/Bristol)" w:date="2018-05-03T14:20:00Z"/>
                <w:rFonts w:ascii="Arial" w:hAnsi="Arial" w:cs="Arial"/>
                <w:sz w:val="18"/>
              </w:rPr>
            </w:pPr>
            <w:ins w:id="653" w:author="Lo, Anthony (Nokia - GB/Bristol)" w:date="2018-05-03T14:20:00Z">
              <w:r w:rsidRPr="007F700B">
                <w:rPr>
                  <w:rFonts w:ascii="Arial" w:hAnsi="Arial" w:cs="Arial"/>
                  <w:sz w:val="18"/>
                </w:rPr>
                <w:t>NOTE 2:</w:t>
              </w:r>
              <w:r w:rsidRPr="007F700B">
                <w:rPr>
                  <w:rFonts w:ascii="Arial" w:hAnsi="Arial" w:cs="Arial"/>
                  <w:sz w:val="18"/>
                </w:rPr>
                <w:tab/>
                <w:t xml:space="preserve">For MSR multi-band </w:t>
              </w:r>
              <w:r w:rsidR="00484BC2">
                <w:rPr>
                  <w:rFonts w:ascii="Arial" w:hAnsi="Arial" w:cs="Arial"/>
                  <w:i/>
                  <w:sz w:val="18"/>
                </w:rPr>
                <w:t>RIB</w:t>
              </w:r>
              <w:r w:rsidRPr="007F700B">
                <w:rPr>
                  <w:rFonts w:ascii="Arial" w:hAnsi="Arial" w:cs="Arial"/>
                  <w:sz w:val="18"/>
                </w:rPr>
                <w:t xml:space="preserve"> with </w:t>
              </w:r>
              <w:r w:rsidRPr="007F700B">
                <w:rPr>
                  <w:rFonts w:ascii="Arial" w:hAnsi="Arial"/>
                  <w:i/>
                  <w:sz w:val="18"/>
                  <w:lang w:eastAsia="zh-CN"/>
                </w:rPr>
                <w:t>Inter RF Bandwidth gap</w:t>
              </w:r>
              <w:r w:rsidRPr="007F700B">
                <w:rPr>
                  <w:rFonts w:ascii="Arial" w:hAnsi="Arial" w:cs="Arial"/>
                  <w:sz w:val="18"/>
                </w:rPr>
                <w:t xml:space="preserve"> &lt; </w:t>
              </w:r>
            </w:ins>
            <w:ins w:id="654" w:author="Lo, Anthony (Nokia - GB/Bristol)" w:date="2018-05-03T15:54:00Z">
              <w:r w:rsidR="00484BC2" w:rsidRPr="00BC1BDC">
                <w:t>2×Δf</w:t>
              </w:r>
              <w:r w:rsidR="00484BC2" w:rsidRPr="00BC1BDC">
                <w:rPr>
                  <w:vertAlign w:val="subscript"/>
                </w:rPr>
                <w:t>OBUE</w:t>
              </w:r>
            </w:ins>
            <w:ins w:id="655" w:author="Lo, Anthony (Nokia - GB/Bristol)" w:date="2018-05-03T14:20:00Z">
              <w:r w:rsidRPr="007F700B">
                <w:rPr>
                  <w:rFonts w:ascii="Arial" w:hAnsi="Arial" w:cs="Arial"/>
                  <w:sz w:val="18"/>
                </w:rPr>
                <w:t xml:space="preserve"> MHz the </w:t>
              </w:r>
              <w:r w:rsidR="00FD1D8C">
                <w:rPr>
                  <w:rFonts w:ascii="Arial" w:hAnsi="Arial" w:cs="Arial"/>
                  <w:i/>
                  <w:sz w:val="18"/>
                </w:rPr>
                <w:t>test</w:t>
              </w:r>
              <w:r w:rsidR="00484BC2">
                <w:rPr>
                  <w:rFonts w:ascii="Arial" w:hAnsi="Arial" w:cs="Arial"/>
                  <w:i/>
                  <w:sz w:val="18"/>
                </w:rPr>
                <w:t xml:space="preserve"> requirement</w:t>
              </w:r>
              <w:r w:rsidRPr="007F700B">
                <w:rPr>
                  <w:rFonts w:ascii="Arial" w:hAnsi="Arial" w:cs="Arial"/>
                  <w:sz w:val="18"/>
                </w:rPr>
                <w:t xml:space="preserve"> within the </w:t>
              </w:r>
              <w:r w:rsidRPr="007F700B">
                <w:rPr>
                  <w:rFonts w:ascii="Arial" w:hAnsi="Arial"/>
                  <w:i/>
                  <w:sz w:val="18"/>
                  <w:lang w:eastAsia="zh-CN"/>
                </w:rPr>
                <w:t>Inter RF Bandwidth gap</w:t>
              </w:r>
              <w:r w:rsidRPr="007F700B">
                <w:rPr>
                  <w:rFonts w:ascii="Arial" w:hAnsi="Arial"/>
                  <w:sz w:val="18"/>
                </w:rPr>
                <w:t>s</w:t>
              </w:r>
              <w:r w:rsidRPr="007F700B">
                <w:rPr>
                  <w:rFonts w:ascii="Arial" w:hAnsi="Arial" w:cs="Arial"/>
                  <w:sz w:val="18"/>
                </w:rPr>
                <w:t xml:space="preserve"> is calculated as a cumulative sum of contributions from adjacent sub-blocks on each side of the </w:t>
              </w:r>
              <w:r w:rsidRPr="007F700B">
                <w:rPr>
                  <w:rFonts w:ascii="Arial" w:hAnsi="Arial"/>
                  <w:i/>
                  <w:sz w:val="18"/>
                  <w:lang w:eastAsia="zh-CN"/>
                </w:rPr>
                <w:t>Inter RF Bandwidth gap</w:t>
              </w:r>
              <w:r w:rsidRPr="007F700B">
                <w:rPr>
                  <w:rFonts w:ascii="Arial" w:hAnsi="Arial" w:cs="Arial"/>
                  <w:sz w:val="18"/>
                </w:rPr>
                <w:t>.</w:t>
              </w:r>
            </w:ins>
          </w:p>
          <w:p w14:paraId="59AB75A9" w14:textId="77777777" w:rsidR="007F700B" w:rsidRPr="007F700B" w:rsidRDefault="007F700B" w:rsidP="007F700B">
            <w:pPr>
              <w:keepNext/>
              <w:keepLines/>
              <w:overflowPunct w:val="0"/>
              <w:autoSpaceDE w:val="0"/>
              <w:autoSpaceDN w:val="0"/>
              <w:adjustRightInd w:val="0"/>
              <w:spacing w:after="0"/>
              <w:ind w:left="851" w:hanging="851"/>
              <w:textAlignment w:val="baseline"/>
              <w:rPr>
                <w:ins w:id="656" w:author="Lo, Anthony (Nokia - GB/Bristol)" w:date="2018-05-03T14:20:00Z"/>
                <w:rFonts w:ascii="Arial" w:hAnsi="Arial" w:cs="Arial"/>
                <w:sz w:val="18"/>
              </w:rPr>
            </w:pPr>
            <w:ins w:id="657" w:author="Lo, Anthony (Nokia - GB/Bristol)" w:date="2018-05-03T14:20:00Z">
              <w:r w:rsidRPr="007F700B">
                <w:rPr>
                  <w:rFonts w:ascii="Arial" w:hAnsi="Arial" w:cs="Arial"/>
                  <w:sz w:val="18"/>
                </w:rPr>
                <w:t>NOTE 3:</w:t>
              </w:r>
              <w:r w:rsidRPr="007F700B">
                <w:rPr>
                  <w:rFonts w:ascii="Arial" w:hAnsi="Arial" w:cs="Arial"/>
                  <w:sz w:val="18"/>
                </w:rPr>
                <w:tab/>
                <w:t xml:space="preserve">This frequency range ensures that the range of values of </w:t>
              </w:r>
              <w:proofErr w:type="spellStart"/>
              <w:r w:rsidRPr="007F700B">
                <w:rPr>
                  <w:rFonts w:ascii="Arial" w:hAnsi="Arial" w:cs="Arial"/>
                  <w:sz w:val="18"/>
                </w:rPr>
                <w:t>f_offset</w:t>
              </w:r>
              <w:proofErr w:type="spellEnd"/>
              <w:r w:rsidRPr="007F700B">
                <w:rPr>
                  <w:rFonts w:ascii="Arial" w:hAnsi="Arial" w:cs="Arial"/>
                  <w:sz w:val="18"/>
                </w:rPr>
                <w:t xml:space="preserve"> is continuous.</w:t>
              </w:r>
            </w:ins>
          </w:p>
          <w:p w14:paraId="21CDB5E1" w14:textId="77777777" w:rsidR="007F700B" w:rsidRPr="007F700B" w:rsidRDefault="007F700B" w:rsidP="007F700B">
            <w:pPr>
              <w:keepNext/>
              <w:keepLines/>
              <w:overflowPunct w:val="0"/>
              <w:autoSpaceDE w:val="0"/>
              <w:autoSpaceDN w:val="0"/>
              <w:adjustRightInd w:val="0"/>
              <w:spacing w:after="0"/>
              <w:ind w:left="851" w:hanging="851"/>
              <w:textAlignment w:val="baseline"/>
              <w:rPr>
                <w:ins w:id="658" w:author="Lo, Anthony (Nokia - GB/Bristol)" w:date="2018-05-03T14:20:00Z"/>
                <w:rFonts w:ascii="Arial" w:hAnsi="Arial" w:cs="Arial"/>
                <w:sz w:val="18"/>
              </w:rPr>
            </w:pPr>
            <w:ins w:id="659" w:author="Lo, Anthony (Nokia - GB/Bristol)" w:date="2018-05-03T14:20:00Z">
              <w:r w:rsidRPr="007F700B">
                <w:rPr>
                  <w:rFonts w:ascii="Arial" w:hAnsi="Arial" w:cs="Arial"/>
                  <w:sz w:val="18"/>
                </w:rPr>
                <w:t>NOTE 5:</w:t>
              </w:r>
              <w:r w:rsidRPr="007F700B">
                <w:rPr>
                  <w:rFonts w:ascii="Arial" w:hAnsi="Arial" w:cs="Arial"/>
                  <w:sz w:val="18"/>
                </w:rPr>
                <w:tab/>
                <w:t xml:space="preserve">The requirement is not applicable when </w:t>
              </w:r>
              <w:r w:rsidRPr="007F700B">
                <w:rPr>
                  <w:rFonts w:ascii="Arial" w:hAnsi="Arial" w:cs="Arial"/>
                  <w:sz w:val="18"/>
                </w:rPr>
                <w:sym w:font="Symbol" w:char="F044"/>
              </w:r>
              <w:proofErr w:type="spellStart"/>
              <w:r w:rsidRPr="007F700B">
                <w:rPr>
                  <w:rFonts w:ascii="Arial" w:hAnsi="Arial" w:cs="Arial"/>
                  <w:sz w:val="18"/>
                </w:rPr>
                <w:t>fmax</w:t>
              </w:r>
              <w:proofErr w:type="spellEnd"/>
              <w:r w:rsidRPr="007F700B">
                <w:rPr>
                  <w:rFonts w:ascii="Arial" w:hAnsi="Arial" w:cs="Arial"/>
                  <w:sz w:val="18"/>
                </w:rPr>
                <w:t xml:space="preserve"> &lt; </w:t>
              </w:r>
            </w:ins>
            <w:ins w:id="660" w:author="Lo, Anthony (Nokia - GB/Bristol)" w:date="2018-05-03T15:54:00Z">
              <w:r w:rsidR="00382D26">
                <w:t>10</w:t>
              </w:r>
            </w:ins>
            <w:ins w:id="661" w:author="Lo, Anthony (Nokia - GB/Bristol)" w:date="2018-05-03T14:20:00Z">
              <w:r w:rsidRPr="007F700B">
                <w:rPr>
                  <w:rFonts w:ascii="Arial" w:hAnsi="Arial" w:cs="Arial"/>
                  <w:sz w:val="18"/>
                </w:rPr>
                <w:t xml:space="preserve"> </w:t>
              </w:r>
              <w:proofErr w:type="spellStart"/>
              <w:r w:rsidRPr="007F700B">
                <w:rPr>
                  <w:rFonts w:ascii="Arial" w:hAnsi="Arial" w:cs="Arial"/>
                  <w:sz w:val="18"/>
                </w:rPr>
                <w:t>MHz.</w:t>
              </w:r>
              <w:proofErr w:type="spellEnd"/>
            </w:ins>
          </w:p>
        </w:tc>
      </w:tr>
    </w:tbl>
    <w:p w14:paraId="54C6D6D4" w14:textId="77777777" w:rsidR="007F700B" w:rsidRPr="007F700B" w:rsidRDefault="007F700B" w:rsidP="007F700B">
      <w:pPr>
        <w:keepNext/>
        <w:overflowPunct w:val="0"/>
        <w:autoSpaceDE w:val="0"/>
        <w:autoSpaceDN w:val="0"/>
        <w:adjustRightInd w:val="0"/>
        <w:textAlignment w:val="baseline"/>
        <w:rPr>
          <w:ins w:id="662" w:author="Lo, Anthony (Nokia - GB/Bristol)" w:date="2018-05-03T14:20:00Z"/>
          <w:rFonts w:cs="v5.0.0"/>
          <w:lang w:eastAsia="zh-CN"/>
        </w:rPr>
      </w:pPr>
    </w:p>
    <w:p w14:paraId="6B2C7787" w14:textId="77777777" w:rsidR="007F700B" w:rsidRPr="007F700B" w:rsidRDefault="007F700B" w:rsidP="007F700B">
      <w:pPr>
        <w:keepNext/>
        <w:keepLines/>
        <w:overflowPunct w:val="0"/>
        <w:autoSpaceDE w:val="0"/>
        <w:autoSpaceDN w:val="0"/>
        <w:adjustRightInd w:val="0"/>
        <w:spacing w:before="60"/>
        <w:jc w:val="center"/>
        <w:textAlignment w:val="baseline"/>
        <w:rPr>
          <w:ins w:id="663" w:author="Lo, Anthony (Nokia - GB/Bristol)" w:date="2018-05-03T14:20:00Z"/>
          <w:rFonts w:ascii="Arial" w:hAnsi="Arial" w:cs="v5.0.0"/>
          <w:b/>
          <w:lang w:val="x-none"/>
        </w:rPr>
      </w:pPr>
      <w:ins w:id="664" w:author="Lo, Anthony (Nokia - GB/Bristol)" w:date="2018-05-03T14:20:00Z">
        <w:r w:rsidRPr="007F700B">
          <w:rPr>
            <w:rFonts w:ascii="Arial" w:hAnsi="Arial"/>
            <w:b/>
            <w:lang w:val="x-none"/>
          </w:rPr>
          <w:t xml:space="preserve">Table </w:t>
        </w:r>
      </w:ins>
      <w:ins w:id="665" w:author="Lo, Anthony (Nokia - GB/Bristol)" w:date="2018-05-03T15:41:00Z">
        <w:r w:rsidR="009364FA" w:rsidRPr="00973D8B">
          <w:rPr>
            <w:rFonts w:ascii="Arial" w:hAnsi="Arial"/>
            <w:b/>
          </w:rPr>
          <w:t>6.7.5.5.2</w:t>
        </w:r>
      </w:ins>
      <w:ins w:id="666" w:author="Lo, Anthony (Nokia - GB/Bristol)" w:date="2018-05-03T14:20:00Z">
        <w:r w:rsidRPr="007F700B">
          <w:rPr>
            <w:rFonts w:ascii="Arial" w:hAnsi="Arial"/>
            <w:b/>
            <w:lang w:val="x-none"/>
          </w:rPr>
          <w:t xml:space="preserve">-5: </w:t>
        </w:r>
        <w:r w:rsidRPr="007F700B">
          <w:rPr>
            <w:rFonts w:ascii="Arial" w:hAnsi="Arial" w:hint="eastAsia"/>
            <w:b/>
            <w:lang w:val="x-none"/>
          </w:rPr>
          <w:t>Medium Range BS o</w:t>
        </w:r>
        <w:r w:rsidRPr="007F700B">
          <w:rPr>
            <w:rFonts w:ascii="Arial" w:hAnsi="Arial"/>
            <w:b/>
            <w:lang w:val="x-none"/>
          </w:rPr>
          <w:t>perating band unwanted emission mask (UEM)</w:t>
        </w:r>
        <w:r w:rsidRPr="007F700B">
          <w:rPr>
            <w:rFonts w:ascii="Arial" w:hAnsi="Arial"/>
            <w:b/>
            <w:lang w:val="x-none"/>
          </w:rPr>
          <w:br/>
          <w:t>for BC1</w:t>
        </w:r>
        <w:r w:rsidRPr="007F700B">
          <w:rPr>
            <w:rFonts w:ascii="Arial" w:hAnsi="Arial" w:hint="eastAsia"/>
            <w:b/>
            <w:lang w:val="x-none" w:eastAsia="zh-CN"/>
          </w:rPr>
          <w:t xml:space="preserve"> for bands</w:t>
        </w:r>
        <w:r w:rsidRPr="007F700B">
          <w:rPr>
            <w:rFonts w:ascii="Arial" w:hAnsi="Arial"/>
            <w:b/>
            <w:lang w:val="x-none"/>
          </w:rPr>
          <w:t xml:space="preserve">≤ </w:t>
        </w:r>
        <w:r w:rsidRPr="007F700B">
          <w:rPr>
            <w:rFonts w:ascii="Arial" w:hAnsi="Arial" w:hint="eastAsia"/>
            <w:b/>
            <w:lang w:val="x-none" w:eastAsia="zh-CN"/>
          </w:rPr>
          <w:t>3 GHz</w:t>
        </w:r>
        <w:r w:rsidRPr="007F700B">
          <w:rPr>
            <w:rFonts w:ascii="Arial" w:hAnsi="Arial"/>
            <w:b/>
            <w:lang w:val="x-none"/>
          </w:rPr>
          <w:t xml:space="preserve">, </w:t>
        </w:r>
      </w:ins>
      <w:ins w:id="667" w:author="Lo, Anthony (Nokia - GB/Bristol)" w:date="2018-05-03T15:57:00Z">
        <w:r w:rsidR="00595262" w:rsidRPr="00BC1BDC">
          <w:rPr>
            <w:rFonts w:cs="v4.2.0"/>
            <w:noProof/>
          </w:rPr>
          <w:t>P</w:t>
        </w:r>
        <w:r w:rsidR="00595262" w:rsidRPr="00BC1BDC">
          <w:rPr>
            <w:rFonts w:cs="v4.2.0"/>
            <w:noProof/>
            <w:vertAlign w:val="subscript"/>
          </w:rPr>
          <w:t>max,c,TRP</w:t>
        </w:r>
        <w:r w:rsidR="00595262" w:rsidRPr="00BC1BDC">
          <w:t xml:space="preserve"> </w:t>
        </w:r>
        <w:r w:rsidR="00595262">
          <w:t xml:space="preserve"> </w:t>
        </w:r>
      </w:ins>
      <w:ins w:id="668" w:author="Lo, Anthony (Nokia - GB/Bristol)" w:date="2018-05-03T14:20:00Z">
        <w:r w:rsidRPr="007F700B">
          <w:rPr>
            <w:rFonts w:ascii="Arial" w:hAnsi="Arial" w:cs="v5.0.0"/>
            <w:b/>
            <w:lang w:val="x-none"/>
          </w:rPr>
          <w:sym w:font="Symbol" w:char="F0A3"/>
        </w:r>
        <w:r w:rsidRPr="007F700B">
          <w:rPr>
            <w:rFonts w:ascii="Arial" w:hAnsi="Arial"/>
            <w:b/>
            <w:lang w:val="x-none"/>
          </w:rPr>
          <w:t xml:space="preserve"> </w:t>
        </w:r>
        <w:r w:rsidR="00595262">
          <w:rPr>
            <w:rFonts w:ascii="Arial" w:hAnsi="Arial" w:hint="eastAsia"/>
            <w:b/>
            <w:lang w:val="x-none"/>
          </w:rPr>
          <w:t>40</w:t>
        </w:r>
        <w:r w:rsidRPr="007F700B">
          <w:rPr>
            <w:rFonts w:ascii="Arial" w:hAnsi="Arial"/>
            <w:b/>
            <w:lang w:val="x-none"/>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F700B" w:rsidRPr="007F700B" w14:paraId="16466AED" w14:textId="77777777" w:rsidTr="00D740B7">
        <w:trPr>
          <w:cantSplit/>
          <w:jc w:val="center"/>
          <w:ins w:id="669" w:author="Lo, Anthony (Nokia - GB/Bristol)" w:date="2018-05-03T14:20:00Z"/>
        </w:trPr>
        <w:tc>
          <w:tcPr>
            <w:tcW w:w="2127" w:type="dxa"/>
          </w:tcPr>
          <w:p w14:paraId="23F26131" w14:textId="77777777" w:rsidR="007F700B" w:rsidRPr="007F700B" w:rsidRDefault="007F700B" w:rsidP="007F700B">
            <w:pPr>
              <w:keepNext/>
              <w:keepLines/>
              <w:overflowPunct w:val="0"/>
              <w:autoSpaceDE w:val="0"/>
              <w:autoSpaceDN w:val="0"/>
              <w:adjustRightInd w:val="0"/>
              <w:spacing w:after="0"/>
              <w:jc w:val="center"/>
              <w:textAlignment w:val="baseline"/>
              <w:rPr>
                <w:ins w:id="670" w:author="Lo, Anthony (Nokia - GB/Bristol)" w:date="2018-05-03T14:20:00Z"/>
                <w:rFonts w:ascii="Arial" w:hAnsi="Arial" w:cs="Arial"/>
                <w:b/>
                <w:sz w:val="18"/>
              </w:rPr>
            </w:pPr>
            <w:ins w:id="671" w:author="Lo, Anthony (Nokia - GB/Bristol)" w:date="2018-05-03T14:20:00Z">
              <w:r w:rsidRPr="007F700B">
                <w:rPr>
                  <w:rFonts w:ascii="Arial" w:hAnsi="Arial" w:cs="Arial"/>
                  <w:b/>
                  <w:sz w:val="18"/>
                </w:rPr>
                <w:t xml:space="preserve">Frequency offset of measurement filter </w:t>
              </w:r>
              <w:r w:rsidRPr="007F700B">
                <w:rPr>
                  <w:rFonts w:ascii="Arial" w:hAnsi="Arial" w:cs="Arial"/>
                  <w:b/>
                  <w:sz w:val="18"/>
                </w:rPr>
                <w:noBreakHyphen/>
                <w:t xml:space="preserve">3dB point, </w:t>
              </w:r>
              <w:r w:rsidRPr="007F700B">
                <w:rPr>
                  <w:rFonts w:ascii="Arial" w:hAnsi="Arial" w:cs="Arial"/>
                  <w:b/>
                  <w:sz w:val="18"/>
                </w:rPr>
                <w:sym w:font="Symbol" w:char="F044"/>
              </w:r>
              <w:r w:rsidRPr="007F700B">
                <w:rPr>
                  <w:rFonts w:ascii="Arial" w:hAnsi="Arial" w:cs="Arial"/>
                  <w:b/>
                  <w:sz w:val="18"/>
                </w:rPr>
                <w:t>f</w:t>
              </w:r>
            </w:ins>
          </w:p>
        </w:tc>
        <w:tc>
          <w:tcPr>
            <w:tcW w:w="2976" w:type="dxa"/>
          </w:tcPr>
          <w:p w14:paraId="2487650D" w14:textId="77777777" w:rsidR="007F700B" w:rsidRPr="007F700B" w:rsidRDefault="007F700B" w:rsidP="007F700B">
            <w:pPr>
              <w:keepNext/>
              <w:keepLines/>
              <w:overflowPunct w:val="0"/>
              <w:autoSpaceDE w:val="0"/>
              <w:autoSpaceDN w:val="0"/>
              <w:adjustRightInd w:val="0"/>
              <w:spacing w:after="0"/>
              <w:jc w:val="center"/>
              <w:textAlignment w:val="baseline"/>
              <w:rPr>
                <w:ins w:id="672" w:author="Lo, Anthony (Nokia - GB/Bristol)" w:date="2018-05-03T14:20:00Z"/>
                <w:rFonts w:ascii="Arial" w:hAnsi="Arial" w:cs="Arial"/>
                <w:b/>
                <w:sz w:val="18"/>
              </w:rPr>
            </w:pPr>
            <w:ins w:id="673" w:author="Lo, Anthony (Nokia - GB/Bristol)" w:date="2018-05-03T14:20:00Z">
              <w:r w:rsidRPr="007F700B">
                <w:rPr>
                  <w:rFonts w:ascii="Arial" w:hAnsi="Arial" w:cs="Arial"/>
                  <w:b/>
                  <w:sz w:val="18"/>
                </w:rPr>
                <w:t xml:space="preserve">Frequency offset of measurement filter centre frequency, </w:t>
              </w:r>
              <w:proofErr w:type="spellStart"/>
              <w:r w:rsidRPr="007F700B">
                <w:rPr>
                  <w:rFonts w:ascii="Arial" w:hAnsi="Arial" w:cs="Arial"/>
                  <w:b/>
                  <w:sz w:val="18"/>
                </w:rPr>
                <w:t>f_offset</w:t>
              </w:r>
              <w:proofErr w:type="spellEnd"/>
            </w:ins>
          </w:p>
        </w:tc>
        <w:tc>
          <w:tcPr>
            <w:tcW w:w="3455" w:type="dxa"/>
          </w:tcPr>
          <w:p w14:paraId="793C6BCD" w14:textId="77777777" w:rsidR="007F700B" w:rsidRPr="007F700B" w:rsidRDefault="00FD1D8C" w:rsidP="007F700B">
            <w:pPr>
              <w:keepNext/>
              <w:keepLines/>
              <w:overflowPunct w:val="0"/>
              <w:autoSpaceDE w:val="0"/>
              <w:autoSpaceDN w:val="0"/>
              <w:adjustRightInd w:val="0"/>
              <w:spacing w:after="0"/>
              <w:jc w:val="center"/>
              <w:textAlignment w:val="baseline"/>
              <w:rPr>
                <w:ins w:id="674" w:author="Lo, Anthony (Nokia - GB/Bristol)" w:date="2018-05-03T14:20:00Z"/>
                <w:rFonts w:ascii="Arial" w:hAnsi="Arial" w:cs="Arial"/>
                <w:b/>
                <w:sz w:val="18"/>
              </w:rPr>
            </w:pPr>
            <w:ins w:id="675" w:author="Lo, Anthony (Nokia - GB/Bristol)" w:date="2018-05-03T14:20:00Z">
              <w:r w:rsidRPr="00FD1D8C">
                <w:rPr>
                  <w:rFonts w:ascii="Arial" w:hAnsi="Arial" w:cs="Arial"/>
                  <w:b/>
                  <w:sz w:val="18"/>
                </w:rPr>
                <w:t>Test</w:t>
              </w:r>
              <w:r w:rsidR="002659BF" w:rsidRPr="002659BF">
                <w:rPr>
                  <w:rFonts w:ascii="Arial" w:hAnsi="Arial" w:cs="Arial"/>
                  <w:b/>
                  <w:sz w:val="18"/>
                  <w:rPrChange w:id="676" w:author="Lo, Anthony (Nokia - GB/Bristol)" w:date="2018-05-03T15:57:00Z">
                    <w:rPr>
                      <w:rFonts w:ascii="Arial" w:hAnsi="Arial" w:cs="Arial"/>
                      <w:b/>
                      <w:i/>
                      <w:sz w:val="18"/>
                    </w:rPr>
                  </w:rPrChange>
                </w:rPr>
                <w:t xml:space="preserve"> </w:t>
              </w:r>
            </w:ins>
            <w:ins w:id="677" w:author="Lo, Anthony (Nokia - GB/Bristol)" w:date="2018-05-03T15:57:00Z">
              <w:r w:rsidR="002659BF" w:rsidRPr="002659BF">
                <w:rPr>
                  <w:rFonts w:ascii="Arial" w:hAnsi="Arial" w:cs="Arial"/>
                  <w:b/>
                  <w:sz w:val="18"/>
                  <w:rPrChange w:id="678" w:author="Lo, Anthony (Nokia - GB/Bristol)" w:date="2018-05-03T15:57:00Z">
                    <w:rPr>
                      <w:rFonts w:ascii="Arial" w:hAnsi="Arial" w:cs="Arial"/>
                      <w:b/>
                      <w:i/>
                      <w:sz w:val="18"/>
                    </w:rPr>
                  </w:rPrChange>
                </w:rPr>
                <w:t>requirement</w:t>
              </w:r>
            </w:ins>
            <w:ins w:id="679" w:author="Lo, Anthony (Nokia - GB/Bristol)" w:date="2018-05-03T14:20:00Z">
              <w:r w:rsidR="007F700B" w:rsidRPr="007F700B">
                <w:rPr>
                  <w:rFonts w:ascii="Arial" w:hAnsi="Arial" w:cs="Arial"/>
                  <w:b/>
                  <w:sz w:val="18"/>
                </w:rPr>
                <w:t xml:space="preserve"> (Notes 1 and 2)</w:t>
              </w:r>
            </w:ins>
          </w:p>
        </w:tc>
        <w:tc>
          <w:tcPr>
            <w:tcW w:w="1430" w:type="dxa"/>
          </w:tcPr>
          <w:p w14:paraId="1E008DA3" w14:textId="77777777" w:rsidR="007F700B" w:rsidRPr="007F700B" w:rsidRDefault="007F700B" w:rsidP="007F700B">
            <w:pPr>
              <w:keepNext/>
              <w:keepLines/>
              <w:overflowPunct w:val="0"/>
              <w:autoSpaceDE w:val="0"/>
              <w:autoSpaceDN w:val="0"/>
              <w:adjustRightInd w:val="0"/>
              <w:spacing w:after="0"/>
              <w:jc w:val="center"/>
              <w:textAlignment w:val="baseline"/>
              <w:rPr>
                <w:ins w:id="680" w:author="Lo, Anthony (Nokia - GB/Bristol)" w:date="2018-05-03T14:20:00Z"/>
                <w:rFonts w:ascii="Arial" w:hAnsi="Arial" w:cs="Arial"/>
                <w:b/>
                <w:sz w:val="18"/>
              </w:rPr>
            </w:pPr>
            <w:ins w:id="681" w:author="Lo, Anthony (Nokia - GB/Bristol)" w:date="2018-05-03T14:20:00Z">
              <w:r w:rsidRPr="007F700B">
                <w:rPr>
                  <w:rFonts w:ascii="Arial" w:hAnsi="Arial" w:cs="Arial"/>
                  <w:b/>
                  <w:sz w:val="18"/>
                </w:rPr>
                <w:t>Measurement bandwidth</w:t>
              </w:r>
              <w:r w:rsidRPr="007F700B">
                <w:rPr>
                  <w:rFonts w:ascii="Arial" w:hAnsi="Arial" w:cs="v5.0.0"/>
                  <w:b/>
                  <w:sz w:val="18"/>
                </w:rPr>
                <w:t xml:space="preserve"> </w:t>
              </w:r>
            </w:ins>
          </w:p>
        </w:tc>
      </w:tr>
      <w:tr w:rsidR="007F700B" w:rsidRPr="007F700B" w14:paraId="1989166D" w14:textId="77777777" w:rsidTr="00D740B7">
        <w:trPr>
          <w:cantSplit/>
          <w:jc w:val="center"/>
          <w:ins w:id="682" w:author="Lo, Anthony (Nokia - GB/Bristol)" w:date="2018-05-03T14:20:00Z"/>
        </w:trPr>
        <w:tc>
          <w:tcPr>
            <w:tcW w:w="2127" w:type="dxa"/>
          </w:tcPr>
          <w:p w14:paraId="2680CF3B" w14:textId="77777777" w:rsidR="007F700B" w:rsidRPr="007F700B" w:rsidRDefault="007F700B" w:rsidP="007F700B">
            <w:pPr>
              <w:keepNext/>
              <w:keepLines/>
              <w:overflowPunct w:val="0"/>
              <w:autoSpaceDE w:val="0"/>
              <w:autoSpaceDN w:val="0"/>
              <w:adjustRightInd w:val="0"/>
              <w:spacing w:after="0"/>
              <w:jc w:val="center"/>
              <w:textAlignment w:val="baseline"/>
              <w:rPr>
                <w:ins w:id="683" w:author="Lo, Anthony (Nokia - GB/Bristol)" w:date="2018-05-03T14:20:00Z"/>
                <w:rFonts w:ascii="Arial" w:hAnsi="Arial" w:cs="Arial"/>
                <w:sz w:val="18"/>
              </w:rPr>
            </w:pPr>
            <w:ins w:id="684" w:author="Lo, Anthony (Nokia - GB/Bristol)" w:date="2018-05-03T14:20:00Z">
              <w:r w:rsidRPr="007F700B">
                <w:rPr>
                  <w:rFonts w:ascii="Arial" w:hAnsi="Arial" w:cs="Arial"/>
                  <w:sz w:val="18"/>
                </w:rPr>
                <w:t xml:space="preserve">0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0.</w:t>
              </w:r>
              <w:r w:rsidRPr="007F700B">
                <w:rPr>
                  <w:rFonts w:ascii="Arial" w:hAnsi="Arial" w:cs="Arial" w:hint="eastAsia"/>
                  <w:sz w:val="18"/>
                </w:rPr>
                <w:t>6</w:t>
              </w:r>
              <w:r w:rsidRPr="007F700B">
                <w:rPr>
                  <w:rFonts w:ascii="Arial" w:hAnsi="Arial" w:cs="Arial"/>
                  <w:sz w:val="18"/>
                </w:rPr>
                <w:t xml:space="preserve"> MHz</w:t>
              </w:r>
            </w:ins>
          </w:p>
        </w:tc>
        <w:tc>
          <w:tcPr>
            <w:tcW w:w="2976" w:type="dxa"/>
          </w:tcPr>
          <w:p w14:paraId="369AC8B3" w14:textId="77777777" w:rsidR="007F700B" w:rsidRPr="007F700B" w:rsidRDefault="007F700B" w:rsidP="007F700B">
            <w:pPr>
              <w:keepNext/>
              <w:keepLines/>
              <w:overflowPunct w:val="0"/>
              <w:autoSpaceDE w:val="0"/>
              <w:autoSpaceDN w:val="0"/>
              <w:adjustRightInd w:val="0"/>
              <w:spacing w:after="0"/>
              <w:jc w:val="center"/>
              <w:textAlignment w:val="baseline"/>
              <w:rPr>
                <w:ins w:id="685" w:author="Lo, Anthony (Nokia - GB/Bristol)" w:date="2018-05-03T14:20:00Z"/>
                <w:rFonts w:ascii="Arial" w:hAnsi="Arial" w:cs="Arial"/>
                <w:sz w:val="18"/>
              </w:rPr>
            </w:pPr>
            <w:ins w:id="686" w:author="Lo, Anthony (Nokia - GB/Bristol)" w:date="2018-05-03T14:20:00Z">
              <w:r w:rsidRPr="007F700B">
                <w:rPr>
                  <w:rFonts w:ascii="Arial" w:hAnsi="Arial" w:cs="Arial"/>
                  <w:sz w:val="18"/>
                </w:rPr>
                <w:t xml:space="preserve">0.015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0.</w:t>
              </w:r>
              <w:r w:rsidRPr="007F700B">
                <w:rPr>
                  <w:rFonts w:ascii="Arial" w:hAnsi="Arial" w:cs="Arial" w:hint="eastAsia"/>
                  <w:sz w:val="18"/>
                </w:rPr>
                <w:t>6</w:t>
              </w:r>
              <w:r w:rsidRPr="007F700B">
                <w:rPr>
                  <w:rFonts w:ascii="Arial" w:hAnsi="Arial" w:cs="Arial"/>
                  <w:sz w:val="18"/>
                </w:rPr>
                <w:t xml:space="preserve">15 MHz </w:t>
              </w:r>
            </w:ins>
          </w:p>
        </w:tc>
        <w:tc>
          <w:tcPr>
            <w:tcW w:w="3455" w:type="dxa"/>
          </w:tcPr>
          <w:p w14:paraId="6B1252B1" w14:textId="03BD5B12" w:rsidR="007F700B" w:rsidRPr="007F700B" w:rsidRDefault="004E3EF5" w:rsidP="007F700B">
            <w:pPr>
              <w:keepNext/>
              <w:keepLines/>
              <w:overflowPunct w:val="0"/>
              <w:autoSpaceDE w:val="0"/>
              <w:autoSpaceDN w:val="0"/>
              <w:adjustRightInd w:val="0"/>
              <w:spacing w:after="0"/>
              <w:jc w:val="center"/>
              <w:textAlignment w:val="baseline"/>
              <w:rPr>
                <w:ins w:id="687" w:author="Lo, Anthony (Nokia - GB/Bristol)" w:date="2018-05-03T14:20:00Z"/>
                <w:rFonts w:ascii="Arial" w:hAnsi="Arial" w:cs="Arial"/>
                <w:sz w:val="18"/>
              </w:rPr>
            </w:pPr>
            <m:oMathPara>
              <m:oMath>
                <m:r>
                  <w:ins w:id="688" w:author="Lo, Anthony (Nokia - GB/Bristol)" w:date="2018-05-04T13:48:00Z">
                    <w:rPr>
                      <w:rFonts w:ascii="Cambria Math" w:hAnsi="Cambria Math"/>
                      <w:sz w:val="18"/>
                      <w:szCs w:val="18"/>
                    </w:rPr>
                    <m:t>FFS dB</m:t>
                  </w:ins>
                </m:r>
                <m:r>
                  <w:ins w:id="689" w:author="Lo, Anthony (Nokia - GB/Bristol)" w:date="2018-05-04T13:55:00Z">
                    <w:rPr>
                      <w:rFonts w:ascii="Cambria Math" w:hAnsi="Cambria Math"/>
                      <w:sz w:val="18"/>
                      <w:szCs w:val="18"/>
                    </w:rPr>
                    <m:t>m</m:t>
                  </w:ins>
                </m:r>
                <m:r>
                  <w:ins w:id="690" w:author="Lo, Anthony (Nokia - GB/Bristol)" w:date="2018-05-04T13:48:00Z">
                    <w:rPr>
                      <w:rFonts w:ascii="Cambria Math" w:hAnsi="Cambria Math"/>
                      <w:sz w:val="18"/>
                      <w:szCs w:val="18"/>
                    </w:rPr>
                    <m:t>-</m:t>
                  </w:ins>
                </m:r>
                <m:box>
                  <m:boxPr>
                    <m:ctrlPr>
                      <w:ins w:id="691" w:author="Lo, Anthony (Nokia - GB/Bristol)" w:date="2018-05-04T13:48:00Z">
                        <w:rPr>
                          <w:rFonts w:ascii="Cambria Math" w:hAnsi="Cambria Math"/>
                          <w:i/>
                          <w:sz w:val="18"/>
                          <w:szCs w:val="18"/>
                        </w:rPr>
                      </w:ins>
                    </m:ctrlPr>
                  </m:boxPr>
                  <m:e>
                    <m:argPr>
                      <m:argSz m:val="-1"/>
                    </m:argPr>
                    <m:f>
                      <m:fPr>
                        <m:ctrlPr>
                          <w:ins w:id="692" w:author="Lo, Anthony (Nokia - GB/Bristol)" w:date="2018-05-04T13:48:00Z">
                            <w:rPr>
                              <w:rFonts w:ascii="Cambria Math" w:hAnsi="Cambria Math"/>
                              <w:i/>
                              <w:sz w:val="18"/>
                              <w:szCs w:val="18"/>
                            </w:rPr>
                          </w:ins>
                        </m:ctrlPr>
                      </m:fPr>
                      <m:num>
                        <m:r>
                          <w:ins w:id="693" w:author="Lo, Anthony (Nokia - GB/Bristol)" w:date="2018-05-04T13:48:00Z">
                            <w:rPr>
                              <w:rFonts w:ascii="Cambria Math" w:hAnsi="Cambria Math"/>
                              <w:sz w:val="18"/>
                              <w:szCs w:val="18"/>
                            </w:rPr>
                            <m:t>5</m:t>
                          </w:ins>
                        </m:r>
                      </m:num>
                      <m:den>
                        <m:r>
                          <w:ins w:id="694" w:author="Lo, Anthony (Nokia - GB/Bristol)" w:date="2018-05-04T13:48:00Z">
                            <w:rPr>
                              <w:rFonts w:ascii="Cambria Math" w:hAnsi="Cambria Math"/>
                              <w:sz w:val="18"/>
                              <w:szCs w:val="18"/>
                            </w:rPr>
                            <m:t>3</m:t>
                          </w:ins>
                        </m:r>
                      </m:den>
                    </m:f>
                  </m:e>
                </m:box>
                <m:d>
                  <m:dPr>
                    <m:ctrlPr>
                      <w:ins w:id="695" w:author="Lo, Anthony (Nokia - GB/Bristol)" w:date="2018-05-04T13:48:00Z">
                        <w:rPr>
                          <w:rFonts w:ascii="Cambria Math" w:hAnsi="Cambria Math"/>
                          <w:i/>
                          <w:sz w:val="18"/>
                          <w:szCs w:val="18"/>
                        </w:rPr>
                      </w:ins>
                    </m:ctrlPr>
                  </m:dPr>
                  <m:e>
                    <m:box>
                      <m:boxPr>
                        <m:ctrlPr>
                          <w:ins w:id="696" w:author="Lo, Anthony (Nokia - GB/Bristol)" w:date="2018-05-04T13:48:00Z">
                            <w:rPr>
                              <w:rFonts w:ascii="Cambria Math" w:hAnsi="Cambria Math"/>
                              <w:i/>
                              <w:sz w:val="18"/>
                              <w:szCs w:val="18"/>
                            </w:rPr>
                          </w:ins>
                        </m:ctrlPr>
                      </m:boxPr>
                      <m:e>
                        <m:argPr>
                          <m:argSz m:val="-1"/>
                        </m:argPr>
                        <m:f>
                          <m:fPr>
                            <m:ctrlPr>
                              <w:ins w:id="697" w:author="Lo, Anthony (Nokia - GB/Bristol)" w:date="2018-05-04T13:48:00Z">
                                <w:rPr>
                                  <w:rFonts w:ascii="Cambria Math" w:hAnsi="Cambria Math"/>
                                  <w:i/>
                                  <w:sz w:val="18"/>
                                  <w:szCs w:val="18"/>
                                </w:rPr>
                              </w:ins>
                            </m:ctrlPr>
                          </m:fPr>
                          <m:num>
                            <m:r>
                              <w:ins w:id="698" w:author="Lo, Anthony (Nokia - GB/Bristol)" w:date="2018-05-04T13:48:00Z">
                                <w:rPr>
                                  <w:rFonts w:ascii="Cambria Math" w:hAnsi="Cambria Math"/>
                                  <w:sz w:val="18"/>
                                  <w:szCs w:val="18"/>
                                </w:rPr>
                                <m:t>f_offset</m:t>
                              </w:ins>
                            </m:r>
                          </m:num>
                          <m:den>
                            <m:r>
                              <w:ins w:id="699" w:author="Lo, Anthony (Nokia - GB/Bristol)" w:date="2018-05-04T13:48:00Z">
                                <w:rPr>
                                  <w:rFonts w:ascii="Cambria Math" w:hAnsi="Cambria Math"/>
                                  <w:sz w:val="18"/>
                                  <w:szCs w:val="18"/>
                                </w:rPr>
                                <m:t>MHz</m:t>
                              </w:ins>
                            </m:r>
                          </m:den>
                        </m:f>
                      </m:e>
                    </m:box>
                    <m:r>
                      <w:ins w:id="700" w:author="Lo, Anthony (Nokia - GB/Bristol)" w:date="2018-05-04T13:48:00Z">
                        <w:rPr>
                          <w:rFonts w:ascii="Cambria Math" w:hAnsi="Cambria Math"/>
                          <w:sz w:val="18"/>
                          <w:szCs w:val="18"/>
                        </w:rPr>
                        <m:t>-0.015</m:t>
                      </w:ins>
                    </m:r>
                  </m:e>
                </m:d>
                <m:r>
                  <w:ins w:id="701" w:author="Lo, Anthony (Nokia - GB/Bristol)" w:date="2018-05-04T13:48:00Z">
                    <w:rPr>
                      <w:rFonts w:ascii="Cambria Math" w:hAnsi="Cambria Math"/>
                      <w:sz w:val="18"/>
                      <w:szCs w:val="18"/>
                    </w:rPr>
                    <m:t>dB</m:t>
                  </w:ins>
                </m:r>
              </m:oMath>
            </m:oMathPara>
          </w:p>
        </w:tc>
        <w:tc>
          <w:tcPr>
            <w:tcW w:w="1430" w:type="dxa"/>
          </w:tcPr>
          <w:p w14:paraId="38FB3E12" w14:textId="77777777" w:rsidR="007F700B" w:rsidRPr="007F700B" w:rsidRDefault="007F700B" w:rsidP="007F700B">
            <w:pPr>
              <w:keepNext/>
              <w:keepLines/>
              <w:overflowPunct w:val="0"/>
              <w:autoSpaceDE w:val="0"/>
              <w:autoSpaceDN w:val="0"/>
              <w:adjustRightInd w:val="0"/>
              <w:spacing w:after="0"/>
              <w:jc w:val="center"/>
              <w:textAlignment w:val="baseline"/>
              <w:rPr>
                <w:ins w:id="702" w:author="Lo, Anthony (Nokia - GB/Bristol)" w:date="2018-05-03T14:20:00Z"/>
                <w:rFonts w:ascii="Arial" w:hAnsi="Arial" w:cs="Arial"/>
                <w:sz w:val="18"/>
              </w:rPr>
            </w:pPr>
            <w:ins w:id="703" w:author="Lo, Anthony (Nokia - GB/Bristol)" w:date="2018-05-03T14:20:00Z">
              <w:r w:rsidRPr="007F700B">
                <w:rPr>
                  <w:rFonts w:ascii="Arial" w:hAnsi="Arial" w:cs="Arial"/>
                  <w:sz w:val="18"/>
                </w:rPr>
                <w:t xml:space="preserve">30 kHz </w:t>
              </w:r>
            </w:ins>
          </w:p>
        </w:tc>
      </w:tr>
      <w:tr w:rsidR="007F700B" w:rsidRPr="007F700B" w14:paraId="0F47117F" w14:textId="77777777" w:rsidTr="00D740B7">
        <w:trPr>
          <w:cantSplit/>
          <w:jc w:val="center"/>
          <w:ins w:id="704" w:author="Lo, Anthony (Nokia - GB/Bristol)" w:date="2018-05-03T14:20:00Z"/>
        </w:trPr>
        <w:tc>
          <w:tcPr>
            <w:tcW w:w="2127" w:type="dxa"/>
          </w:tcPr>
          <w:p w14:paraId="3B2E1DED" w14:textId="77777777" w:rsidR="007F700B" w:rsidRPr="007F700B" w:rsidRDefault="007F700B" w:rsidP="007F700B">
            <w:pPr>
              <w:keepNext/>
              <w:keepLines/>
              <w:overflowPunct w:val="0"/>
              <w:autoSpaceDE w:val="0"/>
              <w:autoSpaceDN w:val="0"/>
              <w:adjustRightInd w:val="0"/>
              <w:spacing w:after="0"/>
              <w:jc w:val="center"/>
              <w:textAlignment w:val="baseline"/>
              <w:rPr>
                <w:ins w:id="705" w:author="Lo, Anthony (Nokia - GB/Bristol)" w:date="2018-05-03T14:20:00Z"/>
                <w:rFonts w:ascii="Arial" w:hAnsi="Arial" w:cs="Arial"/>
                <w:sz w:val="18"/>
              </w:rPr>
            </w:pPr>
            <w:ins w:id="706" w:author="Lo, Anthony (Nokia - GB/Bristol)" w:date="2018-05-03T14:20:00Z">
              <w:r w:rsidRPr="007F700B">
                <w:rPr>
                  <w:rFonts w:ascii="Arial" w:hAnsi="Arial" w:cs="Arial"/>
                  <w:sz w:val="18"/>
                </w:rPr>
                <w:t>0.</w:t>
              </w:r>
              <w:r w:rsidRPr="007F700B">
                <w:rPr>
                  <w:rFonts w:ascii="Arial" w:hAnsi="Arial" w:cs="Arial" w:hint="eastAsia"/>
                  <w:sz w:val="18"/>
                </w:rPr>
                <w:t>6</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1 MHz</w:t>
              </w:r>
            </w:ins>
          </w:p>
        </w:tc>
        <w:tc>
          <w:tcPr>
            <w:tcW w:w="2976" w:type="dxa"/>
          </w:tcPr>
          <w:p w14:paraId="733EEE21" w14:textId="77777777" w:rsidR="007F700B" w:rsidRPr="007F700B" w:rsidRDefault="007F700B" w:rsidP="007F700B">
            <w:pPr>
              <w:keepNext/>
              <w:keepLines/>
              <w:overflowPunct w:val="0"/>
              <w:autoSpaceDE w:val="0"/>
              <w:autoSpaceDN w:val="0"/>
              <w:adjustRightInd w:val="0"/>
              <w:spacing w:after="0"/>
              <w:jc w:val="center"/>
              <w:textAlignment w:val="baseline"/>
              <w:rPr>
                <w:ins w:id="707" w:author="Lo, Anthony (Nokia - GB/Bristol)" w:date="2018-05-03T14:20:00Z"/>
                <w:rFonts w:ascii="Arial" w:hAnsi="Arial" w:cs="Arial"/>
                <w:sz w:val="18"/>
              </w:rPr>
            </w:pPr>
            <w:ins w:id="708" w:author="Lo, Anthony (Nokia - GB/Bristol)" w:date="2018-05-03T14:20:00Z">
              <w:r w:rsidRPr="007F700B">
                <w:rPr>
                  <w:rFonts w:ascii="Arial" w:hAnsi="Arial" w:cs="Arial"/>
                  <w:sz w:val="18"/>
                </w:rPr>
                <w:t>0.</w:t>
              </w:r>
              <w:r w:rsidRPr="007F700B">
                <w:rPr>
                  <w:rFonts w:ascii="Arial" w:hAnsi="Arial" w:cs="Arial" w:hint="eastAsia"/>
                  <w:sz w:val="18"/>
                </w:rPr>
                <w:t>6</w:t>
              </w:r>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1.015 MHz</w:t>
              </w:r>
            </w:ins>
          </w:p>
        </w:tc>
        <w:tc>
          <w:tcPr>
            <w:tcW w:w="3455" w:type="dxa"/>
          </w:tcPr>
          <w:p w14:paraId="50424A72" w14:textId="50964CE0" w:rsidR="007F700B" w:rsidRPr="007F700B" w:rsidRDefault="004E3EF5" w:rsidP="007F700B">
            <w:pPr>
              <w:keepNext/>
              <w:keepLines/>
              <w:overflowPunct w:val="0"/>
              <w:autoSpaceDE w:val="0"/>
              <w:autoSpaceDN w:val="0"/>
              <w:adjustRightInd w:val="0"/>
              <w:spacing w:after="0"/>
              <w:jc w:val="center"/>
              <w:textAlignment w:val="baseline"/>
              <w:rPr>
                <w:ins w:id="709" w:author="Lo, Anthony (Nokia - GB/Bristol)" w:date="2018-05-03T14:20:00Z"/>
                <w:rFonts w:ascii="Arial" w:hAnsi="Arial" w:cs="Arial"/>
                <w:sz w:val="18"/>
              </w:rPr>
            </w:pPr>
            <m:oMathPara>
              <m:oMath>
                <m:r>
                  <w:ins w:id="710" w:author="Lo, Anthony (Nokia - GB/Bristol)" w:date="2018-05-04T13:56:00Z">
                    <w:rPr>
                      <w:rFonts w:ascii="Cambria Math" w:hAnsi="Cambria Math"/>
                      <w:sz w:val="18"/>
                      <w:szCs w:val="18"/>
                    </w:rPr>
                    <m:t>FFS dBm-15.</m:t>
                  </w:ins>
                </m:r>
                <m:d>
                  <m:dPr>
                    <m:ctrlPr>
                      <w:ins w:id="711" w:author="Lo, Anthony (Nokia - GB/Bristol)" w:date="2018-05-04T13:56:00Z">
                        <w:rPr>
                          <w:rFonts w:ascii="Cambria Math" w:hAnsi="Cambria Math"/>
                          <w:i/>
                          <w:sz w:val="18"/>
                          <w:szCs w:val="18"/>
                        </w:rPr>
                      </w:ins>
                    </m:ctrlPr>
                  </m:dPr>
                  <m:e>
                    <m:box>
                      <m:boxPr>
                        <m:ctrlPr>
                          <w:ins w:id="712" w:author="Lo, Anthony (Nokia - GB/Bristol)" w:date="2018-05-04T13:56:00Z">
                            <w:rPr>
                              <w:rFonts w:ascii="Cambria Math" w:hAnsi="Cambria Math"/>
                              <w:i/>
                              <w:sz w:val="18"/>
                              <w:szCs w:val="18"/>
                            </w:rPr>
                          </w:ins>
                        </m:ctrlPr>
                      </m:boxPr>
                      <m:e>
                        <m:argPr>
                          <m:argSz m:val="-1"/>
                        </m:argPr>
                        <m:f>
                          <m:fPr>
                            <m:ctrlPr>
                              <w:ins w:id="713" w:author="Lo, Anthony (Nokia - GB/Bristol)" w:date="2018-05-04T13:56:00Z">
                                <w:rPr>
                                  <w:rFonts w:ascii="Cambria Math" w:hAnsi="Cambria Math"/>
                                  <w:i/>
                                  <w:sz w:val="18"/>
                                  <w:szCs w:val="18"/>
                                </w:rPr>
                              </w:ins>
                            </m:ctrlPr>
                          </m:fPr>
                          <m:num>
                            <m:r>
                              <w:ins w:id="714" w:author="Lo, Anthony (Nokia - GB/Bristol)" w:date="2018-05-04T13:56:00Z">
                                <w:rPr>
                                  <w:rFonts w:ascii="Cambria Math" w:hAnsi="Cambria Math"/>
                                  <w:sz w:val="18"/>
                                  <w:szCs w:val="18"/>
                                </w:rPr>
                                <m:t>f_offset</m:t>
                              </w:ins>
                            </m:r>
                          </m:num>
                          <m:den>
                            <m:r>
                              <w:ins w:id="715" w:author="Lo, Anthony (Nokia - GB/Bristol)" w:date="2018-05-04T13:56:00Z">
                                <w:rPr>
                                  <w:rFonts w:ascii="Cambria Math" w:hAnsi="Cambria Math"/>
                                  <w:sz w:val="18"/>
                                  <w:szCs w:val="18"/>
                                </w:rPr>
                                <m:t>MHz</m:t>
                              </w:ins>
                            </m:r>
                          </m:den>
                        </m:f>
                      </m:e>
                    </m:box>
                    <m:r>
                      <w:ins w:id="716" w:author="Lo, Anthony (Nokia - GB/Bristol)" w:date="2018-05-04T13:56:00Z">
                        <w:rPr>
                          <w:rFonts w:ascii="Cambria Math" w:hAnsi="Cambria Math"/>
                          <w:sz w:val="18"/>
                          <w:szCs w:val="18"/>
                        </w:rPr>
                        <m:t>-0.015</m:t>
                      </w:ins>
                    </m:r>
                  </m:e>
                </m:d>
                <m:r>
                  <w:ins w:id="717" w:author="Lo, Anthony (Nokia - GB/Bristol)" w:date="2018-05-04T13:56:00Z">
                    <w:rPr>
                      <w:rFonts w:ascii="Cambria Math" w:hAnsi="Cambria Math"/>
                      <w:sz w:val="18"/>
                      <w:szCs w:val="18"/>
                    </w:rPr>
                    <m:t>dB</m:t>
                  </w:ins>
                </m:r>
              </m:oMath>
            </m:oMathPara>
          </w:p>
        </w:tc>
        <w:tc>
          <w:tcPr>
            <w:tcW w:w="1430" w:type="dxa"/>
          </w:tcPr>
          <w:p w14:paraId="1A2EC4F8" w14:textId="77777777" w:rsidR="007F700B" w:rsidRPr="007F700B" w:rsidRDefault="007F700B" w:rsidP="007F700B">
            <w:pPr>
              <w:keepNext/>
              <w:keepLines/>
              <w:overflowPunct w:val="0"/>
              <w:autoSpaceDE w:val="0"/>
              <w:autoSpaceDN w:val="0"/>
              <w:adjustRightInd w:val="0"/>
              <w:spacing w:after="0"/>
              <w:jc w:val="center"/>
              <w:textAlignment w:val="baseline"/>
              <w:rPr>
                <w:ins w:id="718" w:author="Lo, Anthony (Nokia - GB/Bristol)" w:date="2018-05-03T14:20:00Z"/>
                <w:rFonts w:ascii="Arial" w:hAnsi="Arial" w:cs="Arial"/>
                <w:sz w:val="18"/>
              </w:rPr>
            </w:pPr>
            <w:ins w:id="719" w:author="Lo, Anthony (Nokia - GB/Bristol)" w:date="2018-05-03T14:20:00Z">
              <w:r w:rsidRPr="007F700B">
                <w:rPr>
                  <w:rFonts w:ascii="Arial" w:hAnsi="Arial" w:cs="Arial"/>
                  <w:sz w:val="18"/>
                </w:rPr>
                <w:t xml:space="preserve">30 kHz </w:t>
              </w:r>
            </w:ins>
          </w:p>
        </w:tc>
      </w:tr>
      <w:tr w:rsidR="007F700B" w:rsidRPr="007F700B" w14:paraId="6DE42E69" w14:textId="77777777" w:rsidTr="00D740B7">
        <w:trPr>
          <w:cantSplit/>
          <w:jc w:val="center"/>
          <w:ins w:id="720" w:author="Lo, Anthony (Nokia - GB/Bristol)" w:date="2018-05-03T14:20:00Z"/>
        </w:trPr>
        <w:tc>
          <w:tcPr>
            <w:tcW w:w="2127" w:type="dxa"/>
          </w:tcPr>
          <w:p w14:paraId="3476FFD7" w14:textId="77777777" w:rsidR="007F700B" w:rsidRPr="007F700B" w:rsidRDefault="007F700B" w:rsidP="007F700B">
            <w:pPr>
              <w:keepNext/>
              <w:keepLines/>
              <w:overflowPunct w:val="0"/>
              <w:autoSpaceDE w:val="0"/>
              <w:autoSpaceDN w:val="0"/>
              <w:adjustRightInd w:val="0"/>
              <w:spacing w:after="0"/>
              <w:jc w:val="center"/>
              <w:textAlignment w:val="baseline"/>
              <w:rPr>
                <w:ins w:id="721" w:author="Lo, Anthony (Nokia - GB/Bristol)" w:date="2018-05-03T14:20:00Z"/>
                <w:rFonts w:ascii="Arial" w:hAnsi="Arial" w:cs="Arial"/>
                <w:sz w:val="18"/>
              </w:rPr>
            </w:pPr>
            <w:ins w:id="722" w:author="Lo, Anthony (Nokia - GB/Bristol)" w:date="2018-05-03T14:20:00Z">
              <w:r w:rsidRPr="007F700B">
                <w:rPr>
                  <w:rFonts w:ascii="Arial" w:hAnsi="Arial" w:cs="Arial"/>
                  <w:sz w:val="18"/>
                </w:rPr>
                <w:t xml:space="preserve">(Note </w:t>
              </w:r>
              <w:r w:rsidRPr="007F700B">
                <w:rPr>
                  <w:rFonts w:ascii="Arial" w:hAnsi="Arial" w:cs="Arial" w:hint="eastAsia"/>
                  <w:sz w:val="18"/>
                  <w:lang w:eastAsia="zh-CN"/>
                </w:rPr>
                <w:t>3</w:t>
              </w:r>
              <w:r w:rsidRPr="007F700B">
                <w:rPr>
                  <w:rFonts w:ascii="Arial" w:hAnsi="Arial" w:cs="Arial"/>
                  <w:sz w:val="18"/>
                </w:rPr>
                <w:t>)</w:t>
              </w:r>
            </w:ins>
          </w:p>
        </w:tc>
        <w:tc>
          <w:tcPr>
            <w:tcW w:w="2976" w:type="dxa"/>
          </w:tcPr>
          <w:p w14:paraId="5441B89D" w14:textId="77777777" w:rsidR="007F700B" w:rsidRPr="007F700B" w:rsidRDefault="007F700B" w:rsidP="007F700B">
            <w:pPr>
              <w:keepNext/>
              <w:keepLines/>
              <w:overflowPunct w:val="0"/>
              <w:autoSpaceDE w:val="0"/>
              <w:autoSpaceDN w:val="0"/>
              <w:adjustRightInd w:val="0"/>
              <w:spacing w:after="0"/>
              <w:jc w:val="center"/>
              <w:textAlignment w:val="baseline"/>
              <w:rPr>
                <w:ins w:id="723" w:author="Lo, Anthony (Nokia - GB/Bristol)" w:date="2018-05-03T14:20:00Z"/>
                <w:rFonts w:ascii="Arial" w:hAnsi="Arial" w:cs="Arial"/>
                <w:sz w:val="18"/>
              </w:rPr>
            </w:pPr>
            <w:ins w:id="724" w:author="Lo, Anthony (Nokia - GB/Bristol)" w:date="2018-05-03T14:20:00Z">
              <w:r w:rsidRPr="007F700B">
                <w:rPr>
                  <w:rFonts w:ascii="Arial" w:hAnsi="Arial" w:cs="Arial"/>
                  <w:sz w:val="18"/>
                </w:rPr>
                <w:t xml:space="preserve">1.015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1.5 MHz </w:t>
              </w:r>
            </w:ins>
          </w:p>
        </w:tc>
        <w:tc>
          <w:tcPr>
            <w:tcW w:w="3455" w:type="dxa"/>
          </w:tcPr>
          <w:p w14:paraId="7854533F" w14:textId="127E5694" w:rsidR="007F700B" w:rsidRPr="007F700B" w:rsidRDefault="004E3EF5" w:rsidP="007F700B">
            <w:pPr>
              <w:keepNext/>
              <w:keepLines/>
              <w:overflowPunct w:val="0"/>
              <w:autoSpaceDE w:val="0"/>
              <w:autoSpaceDN w:val="0"/>
              <w:adjustRightInd w:val="0"/>
              <w:spacing w:after="0"/>
              <w:jc w:val="center"/>
              <w:textAlignment w:val="baseline"/>
              <w:rPr>
                <w:ins w:id="725" w:author="Lo, Anthony (Nokia - GB/Bristol)" w:date="2018-05-03T14:20:00Z"/>
                <w:rFonts w:ascii="Arial" w:hAnsi="Arial" w:cs="Arial"/>
                <w:sz w:val="18"/>
              </w:rPr>
            </w:pPr>
            <w:ins w:id="726" w:author="Lo, Anthony (Nokia - GB/Bristol)" w:date="2018-05-14T17:15:00Z">
              <w:r w:rsidRPr="00E2223A">
                <w:rPr>
                  <w:rFonts w:ascii="Arial" w:hAnsi="Arial" w:cs="Arial"/>
                  <w:sz w:val="18"/>
                  <w:highlight w:val="yellow"/>
                </w:rPr>
                <w:t>FFS</w:t>
              </w:r>
              <w:r w:rsidRPr="007F700B">
                <w:rPr>
                  <w:rFonts w:ascii="Arial" w:hAnsi="Arial" w:cs="Arial" w:hint="eastAsia"/>
                  <w:sz w:val="18"/>
                </w:rPr>
                <w:t xml:space="preserve"> </w:t>
              </w:r>
            </w:ins>
            <w:ins w:id="727" w:author="Lo, Anthony (Nokia - GB/Bristol)" w:date="2018-05-03T14:20:00Z">
              <w:r w:rsidR="007F700B" w:rsidRPr="007F700B">
                <w:rPr>
                  <w:rFonts w:ascii="Arial" w:hAnsi="Arial" w:cs="Arial" w:hint="eastAsia"/>
                  <w:sz w:val="18"/>
                </w:rPr>
                <w:t>dBm</w:t>
              </w:r>
            </w:ins>
          </w:p>
        </w:tc>
        <w:tc>
          <w:tcPr>
            <w:tcW w:w="1430" w:type="dxa"/>
          </w:tcPr>
          <w:p w14:paraId="560A8D86" w14:textId="77777777" w:rsidR="007F700B" w:rsidRPr="007F700B" w:rsidRDefault="007F700B" w:rsidP="007F700B">
            <w:pPr>
              <w:keepNext/>
              <w:keepLines/>
              <w:overflowPunct w:val="0"/>
              <w:autoSpaceDE w:val="0"/>
              <w:autoSpaceDN w:val="0"/>
              <w:adjustRightInd w:val="0"/>
              <w:spacing w:after="0"/>
              <w:jc w:val="center"/>
              <w:textAlignment w:val="baseline"/>
              <w:rPr>
                <w:ins w:id="728" w:author="Lo, Anthony (Nokia - GB/Bristol)" w:date="2018-05-03T14:20:00Z"/>
                <w:rFonts w:ascii="Arial" w:hAnsi="Arial" w:cs="Arial"/>
                <w:sz w:val="18"/>
              </w:rPr>
            </w:pPr>
            <w:ins w:id="729" w:author="Lo, Anthony (Nokia - GB/Bristol)" w:date="2018-05-03T14:20:00Z">
              <w:r w:rsidRPr="007F700B">
                <w:rPr>
                  <w:rFonts w:ascii="Arial" w:hAnsi="Arial" w:cs="Arial"/>
                  <w:sz w:val="18"/>
                </w:rPr>
                <w:t xml:space="preserve">30 kHz </w:t>
              </w:r>
            </w:ins>
          </w:p>
        </w:tc>
      </w:tr>
      <w:tr w:rsidR="007F700B" w:rsidRPr="007F700B" w14:paraId="5358E2EE" w14:textId="77777777" w:rsidTr="00D740B7">
        <w:trPr>
          <w:cantSplit/>
          <w:jc w:val="center"/>
          <w:ins w:id="730" w:author="Lo, Anthony (Nokia - GB/Bristol)" w:date="2018-05-03T14:20:00Z"/>
        </w:trPr>
        <w:tc>
          <w:tcPr>
            <w:tcW w:w="2127" w:type="dxa"/>
          </w:tcPr>
          <w:p w14:paraId="65D55F17" w14:textId="77777777" w:rsidR="007F700B" w:rsidRPr="007F700B" w:rsidRDefault="007F700B" w:rsidP="007F700B">
            <w:pPr>
              <w:keepNext/>
              <w:keepLines/>
              <w:overflowPunct w:val="0"/>
              <w:autoSpaceDE w:val="0"/>
              <w:autoSpaceDN w:val="0"/>
              <w:adjustRightInd w:val="0"/>
              <w:spacing w:after="0"/>
              <w:jc w:val="center"/>
              <w:textAlignment w:val="baseline"/>
              <w:rPr>
                <w:ins w:id="731" w:author="Lo, Anthony (Nokia - GB/Bristol)" w:date="2018-05-03T14:20:00Z"/>
                <w:rFonts w:ascii="Arial" w:hAnsi="Arial" w:cs="Arial"/>
                <w:sz w:val="18"/>
              </w:rPr>
            </w:pPr>
            <w:ins w:id="732" w:author="Lo, Anthony (Nokia - GB/Bristol)" w:date="2018-05-03T14:20:00Z">
              <w:r w:rsidRPr="007F700B">
                <w:rPr>
                  <w:rFonts w:ascii="Arial" w:hAnsi="Arial" w:cs="Arial"/>
                  <w:sz w:val="18"/>
                </w:rPr>
                <w:t xml:space="preserve">1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hint="eastAsia"/>
                  <w:sz w:val="18"/>
                </w:rPr>
                <w:t>5</w:t>
              </w:r>
              <w:r w:rsidRPr="007F700B">
                <w:rPr>
                  <w:rFonts w:ascii="Arial" w:hAnsi="Arial" w:cs="Arial"/>
                  <w:sz w:val="18"/>
                </w:rPr>
                <w:t xml:space="preserve"> MHz</w:t>
              </w:r>
            </w:ins>
          </w:p>
        </w:tc>
        <w:tc>
          <w:tcPr>
            <w:tcW w:w="2976" w:type="dxa"/>
          </w:tcPr>
          <w:p w14:paraId="45ADD364" w14:textId="77777777" w:rsidR="007F700B" w:rsidRPr="007F700B" w:rsidRDefault="007F700B" w:rsidP="007F700B">
            <w:pPr>
              <w:keepNext/>
              <w:keepLines/>
              <w:overflowPunct w:val="0"/>
              <w:autoSpaceDE w:val="0"/>
              <w:autoSpaceDN w:val="0"/>
              <w:adjustRightInd w:val="0"/>
              <w:spacing w:after="0"/>
              <w:jc w:val="center"/>
              <w:textAlignment w:val="baseline"/>
              <w:rPr>
                <w:ins w:id="733" w:author="Lo, Anthony (Nokia - GB/Bristol)" w:date="2018-05-03T14:20:00Z"/>
                <w:rFonts w:ascii="Arial" w:hAnsi="Arial" w:cs="Arial"/>
                <w:sz w:val="18"/>
              </w:rPr>
            </w:pPr>
            <w:ins w:id="734" w:author="Lo, Anthony (Nokia - GB/Bristol)" w:date="2018-05-03T14:20:00Z">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r w:rsidRPr="007F700B">
                <w:rPr>
                  <w:rFonts w:ascii="Arial" w:hAnsi="Arial" w:cs="Arial" w:hint="eastAsia"/>
                  <w:sz w:val="18"/>
                </w:rPr>
                <w:t>5.5 MHz</w:t>
              </w:r>
            </w:ins>
          </w:p>
        </w:tc>
        <w:tc>
          <w:tcPr>
            <w:tcW w:w="3455" w:type="dxa"/>
          </w:tcPr>
          <w:p w14:paraId="38937B98" w14:textId="3D3DE5CD" w:rsidR="007F700B" w:rsidRPr="007F700B" w:rsidRDefault="004E3EF5" w:rsidP="007F700B">
            <w:pPr>
              <w:keepNext/>
              <w:keepLines/>
              <w:overflowPunct w:val="0"/>
              <w:autoSpaceDE w:val="0"/>
              <w:autoSpaceDN w:val="0"/>
              <w:adjustRightInd w:val="0"/>
              <w:spacing w:after="0"/>
              <w:jc w:val="center"/>
              <w:textAlignment w:val="baseline"/>
              <w:rPr>
                <w:ins w:id="735" w:author="Lo, Anthony (Nokia - GB/Bristol)" w:date="2018-05-03T14:20:00Z"/>
                <w:rFonts w:ascii="Arial" w:hAnsi="Arial" w:cs="Arial"/>
                <w:sz w:val="18"/>
              </w:rPr>
            </w:pPr>
            <w:ins w:id="736" w:author="Lo, Anthony (Nokia - GB/Bristol)" w:date="2018-05-14T17:15:00Z">
              <w:r w:rsidRPr="00E2223A">
                <w:rPr>
                  <w:rFonts w:ascii="Arial" w:hAnsi="Arial" w:cs="Arial"/>
                  <w:sz w:val="18"/>
                  <w:highlight w:val="yellow"/>
                </w:rPr>
                <w:t>FFS</w:t>
              </w:r>
              <w:r w:rsidRPr="007F700B">
                <w:rPr>
                  <w:rFonts w:ascii="Arial" w:hAnsi="Arial" w:cs="Arial" w:hint="eastAsia"/>
                  <w:sz w:val="18"/>
                </w:rPr>
                <w:t xml:space="preserve"> </w:t>
              </w:r>
            </w:ins>
            <w:ins w:id="737" w:author="Lo, Anthony (Nokia - GB/Bristol)" w:date="2018-05-03T14:20:00Z">
              <w:r w:rsidR="007F700B" w:rsidRPr="007F700B">
                <w:rPr>
                  <w:rFonts w:ascii="Arial" w:hAnsi="Arial" w:cs="Arial" w:hint="eastAsia"/>
                  <w:sz w:val="18"/>
                </w:rPr>
                <w:t>dBm</w:t>
              </w:r>
            </w:ins>
          </w:p>
        </w:tc>
        <w:tc>
          <w:tcPr>
            <w:tcW w:w="1430" w:type="dxa"/>
          </w:tcPr>
          <w:p w14:paraId="0CF94F03" w14:textId="77777777" w:rsidR="007F700B" w:rsidRPr="007F700B" w:rsidRDefault="007F700B" w:rsidP="007F700B">
            <w:pPr>
              <w:keepNext/>
              <w:keepLines/>
              <w:overflowPunct w:val="0"/>
              <w:autoSpaceDE w:val="0"/>
              <w:autoSpaceDN w:val="0"/>
              <w:adjustRightInd w:val="0"/>
              <w:spacing w:after="0"/>
              <w:jc w:val="center"/>
              <w:textAlignment w:val="baseline"/>
              <w:rPr>
                <w:ins w:id="738" w:author="Lo, Anthony (Nokia - GB/Bristol)" w:date="2018-05-03T14:20:00Z"/>
                <w:rFonts w:ascii="Arial" w:hAnsi="Arial" w:cs="Arial"/>
                <w:sz w:val="18"/>
              </w:rPr>
            </w:pPr>
            <w:ins w:id="739" w:author="Lo, Anthony (Nokia - GB/Bristol)" w:date="2018-05-03T14:20:00Z">
              <w:r w:rsidRPr="007F700B">
                <w:rPr>
                  <w:rFonts w:ascii="Arial" w:hAnsi="Arial" w:cs="Arial"/>
                  <w:sz w:val="18"/>
                </w:rPr>
                <w:t xml:space="preserve">1 MHz </w:t>
              </w:r>
            </w:ins>
          </w:p>
        </w:tc>
      </w:tr>
      <w:tr w:rsidR="007F700B" w:rsidRPr="007F700B" w14:paraId="51E0878C" w14:textId="77777777" w:rsidTr="00D740B7">
        <w:trPr>
          <w:cantSplit/>
          <w:jc w:val="center"/>
          <w:ins w:id="740" w:author="Lo, Anthony (Nokia - GB/Bristol)" w:date="2018-05-03T14:20:00Z"/>
        </w:trPr>
        <w:tc>
          <w:tcPr>
            <w:tcW w:w="2127" w:type="dxa"/>
          </w:tcPr>
          <w:p w14:paraId="1406B12F" w14:textId="77777777" w:rsidR="007F700B" w:rsidRPr="007F700B" w:rsidRDefault="007F700B" w:rsidP="007F700B">
            <w:pPr>
              <w:keepNext/>
              <w:keepLines/>
              <w:overflowPunct w:val="0"/>
              <w:autoSpaceDE w:val="0"/>
              <w:autoSpaceDN w:val="0"/>
              <w:adjustRightInd w:val="0"/>
              <w:spacing w:after="0"/>
              <w:jc w:val="center"/>
              <w:textAlignment w:val="baseline"/>
              <w:rPr>
                <w:ins w:id="741" w:author="Lo, Anthony (Nokia - GB/Bristol)" w:date="2018-05-03T14:20:00Z"/>
                <w:rFonts w:ascii="Arial" w:hAnsi="Arial" w:cs="Arial"/>
                <w:sz w:val="18"/>
                <w:lang w:val="fr-FR" w:eastAsia="zh-CN"/>
              </w:rPr>
            </w:pPr>
            <w:ins w:id="742" w:author="Lo, Anthony (Nokia - GB/Bristol)" w:date="2018-05-03T14:20:00Z">
              <w:r w:rsidRPr="007F700B">
                <w:rPr>
                  <w:rFonts w:ascii="Arial" w:hAnsi="Arial" w:cs="Arial" w:hint="eastAsia"/>
                  <w:sz w:val="18"/>
                  <w:lang w:val="fr-FR"/>
                </w:rPr>
                <w:t>5</w:t>
              </w:r>
              <w:r w:rsidRPr="007F700B">
                <w:rPr>
                  <w:rFonts w:ascii="Arial" w:hAnsi="Arial" w:cs="Arial"/>
                  <w:sz w:val="18"/>
                  <w:lang w:val="fr-FR"/>
                </w:rPr>
                <w:t xml:space="preserve"> MHz </w:t>
              </w:r>
              <w:r w:rsidRPr="007F700B">
                <w:rPr>
                  <w:rFonts w:ascii="Arial" w:hAnsi="Arial" w:cs="Arial"/>
                  <w:sz w:val="18"/>
                </w:rPr>
                <w:sym w:font="Symbol" w:char="F0A3"/>
              </w:r>
              <w:r w:rsidRPr="007F700B">
                <w:rPr>
                  <w:rFonts w:ascii="Arial" w:hAnsi="Arial" w:cs="Arial"/>
                  <w:sz w:val="18"/>
                  <w:lang w:val="fr-FR"/>
                </w:rPr>
                <w:t xml:space="preserve"> </w:t>
              </w:r>
              <w:r w:rsidRPr="007F700B">
                <w:rPr>
                  <w:rFonts w:ascii="Arial" w:hAnsi="Arial" w:cs="Arial"/>
                  <w:sz w:val="18"/>
                </w:rPr>
                <w:sym w:font="Symbol" w:char="F044"/>
              </w:r>
              <w:r w:rsidRPr="007F700B">
                <w:rPr>
                  <w:rFonts w:ascii="Arial" w:hAnsi="Arial" w:cs="Arial"/>
                  <w:sz w:val="18"/>
                  <w:lang w:val="fr-FR"/>
                </w:rPr>
                <w:t xml:space="preserve">f </w:t>
              </w:r>
              <w:r w:rsidRPr="007F700B">
                <w:rPr>
                  <w:rFonts w:ascii="Arial" w:hAnsi="Arial" w:cs="Arial"/>
                  <w:sz w:val="18"/>
                </w:rPr>
                <w:sym w:font="Symbol" w:char="F0A3"/>
              </w:r>
              <w:r w:rsidRPr="007F700B">
                <w:rPr>
                  <w:rFonts w:ascii="Arial" w:hAnsi="Arial" w:cs="Arial"/>
                  <w:sz w:val="18"/>
                  <w:lang w:val="fr-FR"/>
                </w:rPr>
                <w:t xml:space="preserve"> </w:t>
              </w:r>
              <w:proofErr w:type="gramStart"/>
              <w:r w:rsidRPr="007F700B">
                <w:rPr>
                  <w:rFonts w:ascii="Arial" w:hAnsi="Arial" w:cs="Arial" w:hint="eastAsia"/>
                  <w:sz w:val="18"/>
                  <w:lang w:val="fr-FR" w:eastAsia="zh-CN"/>
                </w:rPr>
                <w:t>min(</w:t>
              </w:r>
              <w:proofErr w:type="gramEnd"/>
              <w:r w:rsidRPr="007F700B">
                <w:rPr>
                  <w:rFonts w:ascii="Arial" w:hAnsi="Arial" w:cs="Arial"/>
                  <w:sz w:val="18"/>
                </w:rPr>
                <w:sym w:font="Symbol" w:char="F044"/>
              </w:r>
              <w:r w:rsidRPr="007F700B">
                <w:rPr>
                  <w:rFonts w:ascii="Arial" w:hAnsi="Arial" w:cs="Arial"/>
                  <w:sz w:val="18"/>
                  <w:lang w:val="fr-FR"/>
                </w:rPr>
                <w:t>f</w:t>
              </w:r>
              <w:r w:rsidRPr="007F700B">
                <w:rPr>
                  <w:rFonts w:ascii="Arial" w:hAnsi="Arial" w:cs="Arial"/>
                  <w:sz w:val="18"/>
                  <w:vertAlign w:val="subscript"/>
                  <w:lang w:val="fr-FR"/>
                </w:rPr>
                <w:t>max</w:t>
              </w:r>
              <w:r w:rsidRPr="007F700B">
                <w:rPr>
                  <w:rFonts w:ascii="Arial" w:hAnsi="Arial" w:cs="Arial" w:hint="eastAsia"/>
                  <w:sz w:val="18"/>
                  <w:lang w:val="fr-FR" w:eastAsia="zh-CN"/>
                </w:rPr>
                <w:t>,10 MHz)</w:t>
              </w:r>
            </w:ins>
          </w:p>
        </w:tc>
        <w:tc>
          <w:tcPr>
            <w:tcW w:w="2976" w:type="dxa"/>
          </w:tcPr>
          <w:p w14:paraId="5FC8210E" w14:textId="77777777" w:rsidR="007F700B" w:rsidRPr="007F700B" w:rsidRDefault="007F700B" w:rsidP="007F700B">
            <w:pPr>
              <w:keepNext/>
              <w:keepLines/>
              <w:overflowPunct w:val="0"/>
              <w:autoSpaceDE w:val="0"/>
              <w:autoSpaceDN w:val="0"/>
              <w:adjustRightInd w:val="0"/>
              <w:spacing w:after="0"/>
              <w:jc w:val="center"/>
              <w:textAlignment w:val="baseline"/>
              <w:rPr>
                <w:ins w:id="743" w:author="Lo, Anthony (Nokia - GB/Bristol)" w:date="2018-05-03T14:20:00Z"/>
                <w:rFonts w:ascii="Arial" w:hAnsi="Arial" w:cs="Arial"/>
                <w:sz w:val="18"/>
              </w:rPr>
            </w:pPr>
            <w:ins w:id="744" w:author="Lo, Anthony (Nokia - GB/Bristol)" w:date="2018-05-03T14:20:00Z">
              <w:r w:rsidRPr="007F700B">
                <w:rPr>
                  <w:rFonts w:ascii="Arial" w:hAnsi="Arial" w:cs="Arial" w:hint="eastAsia"/>
                  <w:sz w:val="18"/>
                </w:rPr>
                <w:t>5</w:t>
              </w:r>
              <w:r w:rsidRPr="007F700B">
                <w:rPr>
                  <w:rFonts w:ascii="Arial" w:hAnsi="Arial" w:cs="Arial"/>
                  <w:sz w:val="18"/>
                </w:rPr>
                <w:t xml:space="preserve">.5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gramStart"/>
              <w:r w:rsidRPr="007F700B">
                <w:rPr>
                  <w:rFonts w:ascii="Arial" w:hAnsi="Arial" w:cs="Arial" w:hint="eastAsia"/>
                  <w:sz w:val="18"/>
                  <w:lang w:eastAsia="zh-CN"/>
                </w:rPr>
                <w:t>min(</w:t>
              </w:r>
              <w:proofErr w:type="gramEnd"/>
              <w:r w:rsidRPr="007F700B">
                <w:rPr>
                  <w:rFonts w:ascii="Arial" w:hAnsi="Arial" w:cs="Arial"/>
                  <w:sz w:val="18"/>
                </w:rPr>
                <w:t>f_offset</w:t>
              </w:r>
              <w:r w:rsidRPr="007F700B">
                <w:rPr>
                  <w:rFonts w:ascii="Arial" w:hAnsi="Arial" w:cs="Arial"/>
                  <w:sz w:val="18"/>
                  <w:vertAlign w:val="subscript"/>
                </w:rPr>
                <w:t>max</w:t>
              </w:r>
              <w:r w:rsidRPr="007F700B">
                <w:rPr>
                  <w:rFonts w:ascii="Arial" w:hAnsi="Arial" w:cs="Arial" w:hint="eastAsia"/>
                  <w:sz w:val="18"/>
                  <w:lang w:eastAsia="zh-CN"/>
                </w:rPr>
                <w:t>,10.5 MHz)</w:t>
              </w:r>
              <w:r w:rsidRPr="007F700B">
                <w:rPr>
                  <w:rFonts w:ascii="Arial" w:hAnsi="Arial" w:cs="Arial"/>
                  <w:sz w:val="18"/>
                </w:rPr>
                <w:t xml:space="preserve"> </w:t>
              </w:r>
            </w:ins>
          </w:p>
        </w:tc>
        <w:tc>
          <w:tcPr>
            <w:tcW w:w="3455" w:type="dxa"/>
          </w:tcPr>
          <w:p w14:paraId="1BA8ECC8" w14:textId="0B5EAA78" w:rsidR="007F700B" w:rsidRPr="007F700B" w:rsidRDefault="004E3EF5" w:rsidP="007F700B">
            <w:pPr>
              <w:keepNext/>
              <w:keepLines/>
              <w:overflowPunct w:val="0"/>
              <w:autoSpaceDE w:val="0"/>
              <w:autoSpaceDN w:val="0"/>
              <w:adjustRightInd w:val="0"/>
              <w:spacing w:after="0"/>
              <w:jc w:val="center"/>
              <w:textAlignment w:val="baseline"/>
              <w:rPr>
                <w:ins w:id="745" w:author="Lo, Anthony (Nokia - GB/Bristol)" w:date="2018-05-03T14:20:00Z"/>
                <w:rFonts w:ascii="Arial" w:hAnsi="Arial" w:cs="Arial"/>
                <w:sz w:val="18"/>
              </w:rPr>
            </w:pPr>
            <w:ins w:id="746" w:author="Lo, Anthony (Nokia - GB/Bristol)" w:date="2018-05-14T17:15:00Z">
              <w:r w:rsidRPr="00E2223A">
                <w:rPr>
                  <w:rFonts w:ascii="Arial" w:hAnsi="Arial" w:cs="Arial"/>
                  <w:sz w:val="18"/>
                  <w:highlight w:val="yellow"/>
                </w:rPr>
                <w:t>FFS</w:t>
              </w:r>
              <w:r w:rsidRPr="007F700B">
                <w:rPr>
                  <w:rFonts w:ascii="Arial" w:hAnsi="Arial" w:cs="Arial" w:hint="eastAsia"/>
                  <w:sz w:val="18"/>
                </w:rPr>
                <w:t xml:space="preserve"> </w:t>
              </w:r>
            </w:ins>
            <w:ins w:id="747" w:author="Lo, Anthony (Nokia - GB/Bristol)" w:date="2018-05-03T14:20:00Z">
              <w:r w:rsidR="007F700B" w:rsidRPr="007F700B">
                <w:rPr>
                  <w:rFonts w:ascii="Arial" w:hAnsi="Arial" w:cs="Arial" w:hint="eastAsia"/>
                  <w:sz w:val="18"/>
                </w:rPr>
                <w:t>dBm</w:t>
              </w:r>
            </w:ins>
          </w:p>
        </w:tc>
        <w:tc>
          <w:tcPr>
            <w:tcW w:w="1430" w:type="dxa"/>
          </w:tcPr>
          <w:p w14:paraId="3A906E34" w14:textId="77777777" w:rsidR="007F700B" w:rsidRPr="007F700B" w:rsidRDefault="007F700B" w:rsidP="007F700B">
            <w:pPr>
              <w:keepNext/>
              <w:keepLines/>
              <w:overflowPunct w:val="0"/>
              <w:autoSpaceDE w:val="0"/>
              <w:autoSpaceDN w:val="0"/>
              <w:adjustRightInd w:val="0"/>
              <w:spacing w:after="0"/>
              <w:jc w:val="center"/>
              <w:textAlignment w:val="baseline"/>
              <w:rPr>
                <w:ins w:id="748" w:author="Lo, Anthony (Nokia - GB/Bristol)" w:date="2018-05-03T14:20:00Z"/>
                <w:rFonts w:ascii="Arial" w:hAnsi="Arial" w:cs="Arial"/>
                <w:sz w:val="18"/>
              </w:rPr>
            </w:pPr>
            <w:ins w:id="749" w:author="Lo, Anthony (Nokia - GB/Bristol)" w:date="2018-05-03T14:20:00Z">
              <w:r w:rsidRPr="007F700B">
                <w:rPr>
                  <w:rFonts w:ascii="Arial" w:hAnsi="Arial" w:cs="Arial"/>
                  <w:sz w:val="18"/>
                </w:rPr>
                <w:t xml:space="preserve">1 MHz </w:t>
              </w:r>
            </w:ins>
          </w:p>
        </w:tc>
      </w:tr>
      <w:tr w:rsidR="007F700B" w:rsidRPr="007F700B" w14:paraId="5BC3A013" w14:textId="77777777" w:rsidTr="00D740B7">
        <w:trPr>
          <w:cantSplit/>
          <w:jc w:val="center"/>
          <w:ins w:id="750" w:author="Lo, Anthony (Nokia - GB/Bristol)" w:date="2018-05-03T14:20:00Z"/>
        </w:trPr>
        <w:tc>
          <w:tcPr>
            <w:tcW w:w="2127" w:type="dxa"/>
          </w:tcPr>
          <w:p w14:paraId="2DBCEAB7" w14:textId="77777777" w:rsidR="007F700B" w:rsidRPr="007F700B" w:rsidRDefault="007F700B" w:rsidP="007F700B">
            <w:pPr>
              <w:keepNext/>
              <w:keepLines/>
              <w:overflowPunct w:val="0"/>
              <w:autoSpaceDE w:val="0"/>
              <w:autoSpaceDN w:val="0"/>
              <w:adjustRightInd w:val="0"/>
              <w:spacing w:after="0"/>
              <w:jc w:val="center"/>
              <w:textAlignment w:val="baseline"/>
              <w:rPr>
                <w:ins w:id="751" w:author="Lo, Anthony (Nokia - GB/Bristol)" w:date="2018-05-03T14:20:00Z"/>
                <w:rFonts w:ascii="Arial" w:hAnsi="Arial" w:cs="Arial"/>
                <w:sz w:val="18"/>
              </w:rPr>
            </w:pPr>
            <w:ins w:id="752" w:author="Lo, Anthony (Nokia - GB/Bristol)" w:date="2018-05-03T14:20:00Z">
              <w:r w:rsidRPr="007F700B">
                <w:rPr>
                  <w:rFonts w:ascii="Arial" w:hAnsi="Arial" w:cs="Arial" w:hint="eastAsia"/>
                  <w:sz w:val="18"/>
                  <w:lang w:eastAsia="zh-CN"/>
                </w:rPr>
                <w:t>10</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proofErr w:type="spellStart"/>
              <w:r w:rsidRPr="007F700B">
                <w:rPr>
                  <w:rFonts w:ascii="Arial" w:hAnsi="Arial" w:cs="Arial"/>
                  <w:sz w:val="18"/>
                </w:rPr>
                <w:t>f</w:t>
              </w:r>
              <w:r w:rsidRPr="007F700B">
                <w:rPr>
                  <w:rFonts w:ascii="Arial" w:hAnsi="Arial" w:cs="Arial"/>
                  <w:sz w:val="18"/>
                  <w:vertAlign w:val="subscript"/>
                </w:rPr>
                <w:t>max</w:t>
              </w:r>
              <w:proofErr w:type="spellEnd"/>
            </w:ins>
          </w:p>
        </w:tc>
        <w:tc>
          <w:tcPr>
            <w:tcW w:w="2976" w:type="dxa"/>
          </w:tcPr>
          <w:p w14:paraId="438534B0" w14:textId="77777777" w:rsidR="007F700B" w:rsidRPr="007F700B" w:rsidRDefault="007F700B" w:rsidP="007F700B">
            <w:pPr>
              <w:keepNext/>
              <w:keepLines/>
              <w:overflowPunct w:val="0"/>
              <w:autoSpaceDE w:val="0"/>
              <w:autoSpaceDN w:val="0"/>
              <w:adjustRightInd w:val="0"/>
              <w:spacing w:after="0"/>
              <w:jc w:val="center"/>
              <w:textAlignment w:val="baseline"/>
              <w:rPr>
                <w:ins w:id="753" w:author="Lo, Anthony (Nokia - GB/Bristol)" w:date="2018-05-03T14:20:00Z"/>
                <w:rFonts w:ascii="Arial" w:hAnsi="Arial" w:cs="Arial"/>
                <w:sz w:val="18"/>
              </w:rPr>
            </w:pPr>
            <w:ins w:id="754" w:author="Lo, Anthony (Nokia - GB/Bristol)" w:date="2018-05-03T14:20:00Z">
              <w:r w:rsidRPr="007F700B">
                <w:rPr>
                  <w:rFonts w:ascii="Arial" w:hAnsi="Arial" w:cs="Arial"/>
                  <w:sz w:val="18"/>
                </w:rPr>
                <w:t xml:space="preserve">10.5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spellStart"/>
              <w:r w:rsidRPr="007F700B">
                <w:rPr>
                  <w:rFonts w:ascii="Arial" w:hAnsi="Arial" w:cs="Arial"/>
                  <w:sz w:val="18"/>
                </w:rPr>
                <w:t>f_offset</w:t>
              </w:r>
              <w:r w:rsidRPr="007F700B">
                <w:rPr>
                  <w:rFonts w:ascii="Arial" w:hAnsi="Arial" w:cs="Arial"/>
                  <w:sz w:val="18"/>
                  <w:vertAlign w:val="subscript"/>
                </w:rPr>
                <w:t>max</w:t>
              </w:r>
              <w:proofErr w:type="spellEnd"/>
            </w:ins>
          </w:p>
        </w:tc>
        <w:tc>
          <w:tcPr>
            <w:tcW w:w="3455" w:type="dxa"/>
          </w:tcPr>
          <w:p w14:paraId="68432558" w14:textId="77777777" w:rsidR="007F700B" w:rsidRPr="007F700B" w:rsidRDefault="007D54F6" w:rsidP="007F700B">
            <w:pPr>
              <w:keepNext/>
              <w:keepLines/>
              <w:overflowPunct w:val="0"/>
              <w:autoSpaceDE w:val="0"/>
              <w:autoSpaceDN w:val="0"/>
              <w:adjustRightInd w:val="0"/>
              <w:spacing w:after="0"/>
              <w:jc w:val="center"/>
              <w:textAlignment w:val="baseline"/>
              <w:rPr>
                <w:ins w:id="755" w:author="Lo, Anthony (Nokia - GB/Bristol)" w:date="2018-05-03T14:20:00Z"/>
                <w:rFonts w:ascii="Arial" w:hAnsi="Arial" w:cs="Arial"/>
                <w:sz w:val="18"/>
                <w:lang w:eastAsia="zh-CN"/>
              </w:rPr>
            </w:pPr>
            <w:ins w:id="756" w:author="Lo, Anthony (Nokia - GB/Bristol)" w:date="2018-05-03T14:20:00Z">
              <w:r>
                <w:rPr>
                  <w:rFonts w:ascii="Arial" w:hAnsi="Arial" w:cs="Arial" w:hint="eastAsia"/>
                  <w:sz w:val="18"/>
                  <w:lang w:eastAsia="zh-CN"/>
                </w:rPr>
                <w:t>-16</w:t>
              </w:r>
              <w:r w:rsidR="007F700B" w:rsidRPr="007F700B">
                <w:rPr>
                  <w:rFonts w:ascii="Arial" w:hAnsi="Arial" w:cs="Arial" w:hint="eastAsia"/>
                  <w:sz w:val="18"/>
                  <w:lang w:eastAsia="zh-CN"/>
                </w:rPr>
                <w:t xml:space="preserve"> dBm </w:t>
              </w:r>
              <w:r w:rsidR="007F700B" w:rsidRPr="007F700B">
                <w:rPr>
                  <w:rFonts w:ascii="Arial" w:hAnsi="Arial" w:cs="Arial"/>
                  <w:sz w:val="18"/>
                </w:rPr>
                <w:t>(Note 5)</w:t>
              </w:r>
            </w:ins>
          </w:p>
        </w:tc>
        <w:tc>
          <w:tcPr>
            <w:tcW w:w="1430" w:type="dxa"/>
          </w:tcPr>
          <w:p w14:paraId="72FC7FE6" w14:textId="77777777" w:rsidR="007F700B" w:rsidRPr="007F700B" w:rsidRDefault="007F700B" w:rsidP="007F700B">
            <w:pPr>
              <w:keepNext/>
              <w:keepLines/>
              <w:overflowPunct w:val="0"/>
              <w:autoSpaceDE w:val="0"/>
              <w:autoSpaceDN w:val="0"/>
              <w:adjustRightInd w:val="0"/>
              <w:spacing w:after="0"/>
              <w:jc w:val="center"/>
              <w:textAlignment w:val="baseline"/>
              <w:rPr>
                <w:ins w:id="757" w:author="Lo, Anthony (Nokia - GB/Bristol)" w:date="2018-05-03T14:20:00Z"/>
                <w:rFonts w:ascii="Arial" w:hAnsi="Arial" w:cs="Arial"/>
                <w:sz w:val="18"/>
                <w:lang w:eastAsia="zh-CN"/>
              </w:rPr>
            </w:pPr>
            <w:ins w:id="758" w:author="Lo, Anthony (Nokia - GB/Bristol)" w:date="2018-05-03T14:20:00Z">
              <w:r w:rsidRPr="007F700B">
                <w:rPr>
                  <w:rFonts w:ascii="Arial" w:hAnsi="Arial" w:cs="Arial" w:hint="eastAsia"/>
                  <w:sz w:val="18"/>
                  <w:lang w:eastAsia="zh-CN"/>
                </w:rPr>
                <w:t>1 MHz</w:t>
              </w:r>
            </w:ins>
          </w:p>
        </w:tc>
      </w:tr>
      <w:tr w:rsidR="007F700B" w:rsidRPr="007F700B" w14:paraId="671FC37B" w14:textId="77777777" w:rsidTr="00D740B7">
        <w:trPr>
          <w:cantSplit/>
          <w:jc w:val="center"/>
          <w:ins w:id="759" w:author="Lo, Anthony (Nokia - GB/Bristol)" w:date="2018-05-03T14:20:00Z"/>
        </w:trPr>
        <w:tc>
          <w:tcPr>
            <w:tcW w:w="9988" w:type="dxa"/>
            <w:gridSpan w:val="4"/>
          </w:tcPr>
          <w:p w14:paraId="7AE0ED1D" w14:textId="77777777" w:rsidR="007F700B" w:rsidRPr="007F700B" w:rsidRDefault="007F700B" w:rsidP="007F700B">
            <w:pPr>
              <w:keepNext/>
              <w:keepLines/>
              <w:overflowPunct w:val="0"/>
              <w:autoSpaceDE w:val="0"/>
              <w:autoSpaceDN w:val="0"/>
              <w:adjustRightInd w:val="0"/>
              <w:spacing w:after="0"/>
              <w:ind w:left="851" w:hanging="851"/>
              <w:textAlignment w:val="baseline"/>
              <w:rPr>
                <w:ins w:id="760" w:author="Lo, Anthony (Nokia - GB/Bristol)" w:date="2018-05-03T14:20:00Z"/>
                <w:rFonts w:ascii="Arial" w:hAnsi="Arial" w:cs="Arial"/>
                <w:sz w:val="18"/>
                <w:lang w:eastAsia="zh-CN"/>
              </w:rPr>
            </w:pPr>
            <w:ins w:id="761" w:author="Lo, Anthony (Nokia - GB/Bristol)" w:date="2018-05-03T14:20:00Z">
              <w:r w:rsidRPr="007F700B">
                <w:rPr>
                  <w:rFonts w:ascii="Arial" w:hAnsi="Arial" w:cs="Arial"/>
                  <w:sz w:val="18"/>
                </w:rPr>
                <w:t>NOTE 1:</w:t>
              </w:r>
              <w:r w:rsidRPr="007F700B">
                <w:rPr>
                  <w:rFonts w:ascii="Arial" w:hAnsi="Arial" w:cs="Arial"/>
                  <w:sz w:val="18"/>
                </w:rPr>
                <w:tab/>
                <w:t>For MSR</w:t>
              </w:r>
              <w:r w:rsidR="00FD1D8C">
                <w:rPr>
                  <w:rFonts w:ascii="Arial" w:hAnsi="Arial" w:cs="Arial"/>
                  <w:sz w:val="18"/>
                </w:rPr>
                <w:t xml:space="preserve"> RIB</w:t>
              </w:r>
              <w:r w:rsidRPr="007F700B">
                <w:rPr>
                  <w:rFonts w:ascii="Arial" w:hAnsi="Arial" w:cs="Arial"/>
                  <w:sz w:val="18"/>
                </w:rPr>
                <w:t xml:space="preserve"> supporting non-contiguous spectrum operation</w:t>
              </w:r>
              <w:r w:rsidRPr="007F700B">
                <w:rPr>
                  <w:rFonts w:ascii="Arial" w:hAnsi="Arial" w:cs="Arial" w:hint="eastAsia"/>
                  <w:sz w:val="18"/>
                  <w:lang w:eastAsia="zh-CN"/>
                </w:rPr>
                <w:t xml:space="preserve"> within any operating band</w:t>
              </w:r>
              <w:r w:rsidRPr="007F700B">
                <w:rPr>
                  <w:rFonts w:ascii="Arial" w:hAnsi="Arial" w:cs="Arial"/>
                  <w:sz w:val="18"/>
                </w:rPr>
                <w:t xml:space="preserve"> the </w:t>
              </w:r>
              <w:r w:rsidR="00FD1D8C">
                <w:rPr>
                  <w:rFonts w:ascii="Arial" w:hAnsi="Arial" w:cs="Arial"/>
                  <w:i/>
                  <w:sz w:val="18"/>
                </w:rPr>
                <w:t>test</w:t>
              </w:r>
              <w:r w:rsidR="00CF7D8D">
                <w:rPr>
                  <w:rFonts w:ascii="Arial" w:hAnsi="Arial" w:cs="Arial"/>
                  <w:i/>
                  <w:sz w:val="18"/>
                </w:rPr>
                <w:t xml:space="preserve"> requirement</w:t>
              </w:r>
              <w:r w:rsidRPr="007F700B">
                <w:rPr>
                  <w:rFonts w:ascii="Arial" w:hAnsi="Arial" w:cs="Arial"/>
                  <w:sz w:val="18"/>
                </w:rPr>
                <w:t xml:space="preserve"> within sub-block gaps is calculated as a cumulative sum of </w:t>
              </w:r>
              <w:r w:rsidRPr="007F700B">
                <w:rPr>
                  <w:rFonts w:ascii="Arial" w:hAnsi="Arial" w:cs="Arial" w:hint="eastAsia"/>
                  <w:sz w:val="18"/>
                  <w:lang w:eastAsia="zh-CN"/>
                </w:rPr>
                <w:t>contributions from</w:t>
              </w:r>
              <w:r w:rsidRPr="007F700B">
                <w:rPr>
                  <w:rFonts w:ascii="Arial" w:hAnsi="Arial" w:cs="Arial"/>
                  <w:sz w:val="18"/>
                </w:rPr>
                <w:t xml:space="preserve"> adjacent </w:t>
              </w:r>
              <w:r w:rsidRPr="007F700B">
                <w:rPr>
                  <w:rFonts w:ascii="Arial" w:hAnsi="Arial" w:cs="v5.0.0"/>
                  <w:sz w:val="18"/>
                </w:rPr>
                <w:t>sub blocks on each side of the sub block gap</w:t>
              </w:r>
              <w:r w:rsidRPr="007F700B">
                <w:rPr>
                  <w:rFonts w:ascii="Arial" w:hAnsi="Arial" w:cs="Arial"/>
                  <w:sz w:val="18"/>
                </w:rPr>
                <w:t>.</w:t>
              </w:r>
              <w:r w:rsidRPr="007F700B">
                <w:rPr>
                  <w:rFonts w:ascii="Arial" w:hAnsi="Arial" w:cs="Arial" w:hint="eastAsia"/>
                  <w:sz w:val="18"/>
                  <w:lang w:eastAsia="zh-CN"/>
                </w:rPr>
                <w:t xml:space="preserve"> </w:t>
              </w:r>
              <w:r w:rsidRPr="007F700B">
                <w:rPr>
                  <w:rFonts w:ascii="Arial" w:hAnsi="Arial" w:cs="Arial"/>
                  <w:sz w:val="18"/>
                </w:rPr>
                <w:t xml:space="preserve">Exception is </w:t>
              </w:r>
              <w:r w:rsidRPr="007F700B">
                <w:rPr>
                  <w:rFonts w:ascii="Symbol" w:hAnsi="Symbol" w:cs="Arial"/>
                  <w:sz w:val="18"/>
                </w:rPr>
                <w:t></w:t>
              </w:r>
              <w:r w:rsidRPr="007F700B">
                <w:rPr>
                  <w:rFonts w:ascii="Arial" w:hAnsi="Arial" w:cs="Arial"/>
                  <w:sz w:val="18"/>
                </w:rPr>
                <w:t xml:space="preserve">f ≥ 10 MHz from both adjacent sub blocks on each side of the sub-block gap, where the </w:t>
              </w:r>
              <w:r w:rsidR="00FD1D8C">
                <w:rPr>
                  <w:rFonts w:ascii="Arial" w:hAnsi="Arial" w:cs="Arial"/>
                  <w:i/>
                  <w:sz w:val="18"/>
                </w:rPr>
                <w:t>test</w:t>
              </w:r>
              <w:r w:rsidR="00CF7D8D">
                <w:rPr>
                  <w:rFonts w:ascii="Arial" w:hAnsi="Arial" w:cs="Arial"/>
                  <w:i/>
                  <w:sz w:val="18"/>
                </w:rPr>
                <w:t xml:space="preserve"> requirement</w:t>
              </w:r>
              <w:r w:rsidRPr="007F700B">
                <w:rPr>
                  <w:rFonts w:ascii="Arial" w:hAnsi="Arial" w:cs="Arial"/>
                  <w:sz w:val="18"/>
                </w:rPr>
                <w:t xml:space="preserve"> within sub-block gaps shall be -</w:t>
              </w:r>
              <w:r w:rsidR="00151C15">
                <w:rPr>
                  <w:rFonts w:ascii="Arial" w:hAnsi="Arial" w:cs="Arial" w:hint="eastAsia"/>
                  <w:sz w:val="18"/>
                  <w:lang w:eastAsia="zh-CN"/>
                </w:rPr>
                <w:t>16</w:t>
              </w:r>
              <w:r w:rsidRPr="007F700B">
                <w:rPr>
                  <w:rFonts w:ascii="Arial" w:hAnsi="Arial" w:cs="Arial" w:hint="eastAsia"/>
                  <w:sz w:val="18"/>
                  <w:lang w:eastAsia="zh-CN"/>
                </w:rPr>
                <w:t xml:space="preserve"> dBm</w:t>
              </w:r>
              <w:r w:rsidRPr="007F700B">
                <w:rPr>
                  <w:rFonts w:ascii="Arial" w:hAnsi="Arial" w:cs="Arial"/>
                  <w:sz w:val="18"/>
                </w:rPr>
                <w:t>/</w:t>
              </w:r>
              <w:proofErr w:type="spellStart"/>
              <w:r w:rsidRPr="007F700B">
                <w:rPr>
                  <w:rFonts w:ascii="Arial" w:hAnsi="Arial" w:cs="Arial"/>
                  <w:sz w:val="18"/>
                </w:rPr>
                <w:t>MHz.</w:t>
              </w:r>
              <w:proofErr w:type="spellEnd"/>
            </w:ins>
          </w:p>
          <w:p w14:paraId="21F5672D" w14:textId="77777777" w:rsidR="007F700B" w:rsidRPr="007F700B" w:rsidRDefault="007F700B" w:rsidP="007F700B">
            <w:pPr>
              <w:keepNext/>
              <w:keepLines/>
              <w:overflowPunct w:val="0"/>
              <w:autoSpaceDE w:val="0"/>
              <w:autoSpaceDN w:val="0"/>
              <w:adjustRightInd w:val="0"/>
              <w:spacing w:after="0"/>
              <w:ind w:left="851" w:hanging="851"/>
              <w:textAlignment w:val="baseline"/>
              <w:rPr>
                <w:ins w:id="762" w:author="Lo, Anthony (Nokia - GB/Bristol)" w:date="2018-05-03T14:20:00Z"/>
                <w:rFonts w:ascii="Arial" w:hAnsi="Arial" w:cs="Arial"/>
                <w:sz w:val="18"/>
              </w:rPr>
            </w:pPr>
            <w:ins w:id="763" w:author="Lo, Anthony (Nokia - GB/Bristol)" w:date="2018-05-03T14:20:00Z">
              <w:r w:rsidRPr="007F700B">
                <w:rPr>
                  <w:rFonts w:ascii="Arial" w:hAnsi="Arial" w:cs="Arial"/>
                  <w:sz w:val="18"/>
                </w:rPr>
                <w:t>NOTE 2:</w:t>
              </w:r>
              <w:r w:rsidRPr="007F700B">
                <w:rPr>
                  <w:rFonts w:ascii="Arial" w:hAnsi="Arial" w:cs="Arial"/>
                  <w:sz w:val="18"/>
                </w:rPr>
                <w:tab/>
                <w:t xml:space="preserve">For MSR </w:t>
              </w:r>
              <w:r w:rsidR="00CF7D8D">
                <w:rPr>
                  <w:rFonts w:ascii="Arial" w:hAnsi="Arial" w:cs="Arial"/>
                  <w:i/>
                  <w:sz w:val="18"/>
                </w:rPr>
                <w:t>multi-band RIB</w:t>
              </w:r>
              <w:r w:rsidRPr="007F700B">
                <w:rPr>
                  <w:rFonts w:ascii="Arial" w:hAnsi="Arial" w:cs="Arial"/>
                  <w:sz w:val="18"/>
                </w:rPr>
                <w:t xml:space="preserve"> with </w:t>
              </w:r>
              <w:r w:rsidRPr="007F700B">
                <w:rPr>
                  <w:rFonts w:ascii="Arial" w:hAnsi="Arial"/>
                  <w:i/>
                  <w:sz w:val="18"/>
                  <w:lang w:eastAsia="zh-CN"/>
                </w:rPr>
                <w:t>Inter RF Bandwidth gap</w:t>
              </w:r>
              <w:r w:rsidRPr="007F700B">
                <w:rPr>
                  <w:rFonts w:ascii="Arial" w:hAnsi="Arial" w:cs="Arial"/>
                  <w:sz w:val="18"/>
                </w:rPr>
                <w:t xml:space="preserve"> &lt; </w:t>
              </w:r>
            </w:ins>
            <w:ins w:id="764" w:author="Lo, Anthony (Nokia - GB/Bristol)" w:date="2018-05-03T15:59:00Z">
              <w:r w:rsidR="00CF7D8D" w:rsidRPr="00BC1BDC">
                <w:t>2×Δf</w:t>
              </w:r>
              <w:r w:rsidR="00CF7D8D" w:rsidRPr="00BC1BDC">
                <w:rPr>
                  <w:vertAlign w:val="subscript"/>
                </w:rPr>
                <w:t>OBUE</w:t>
              </w:r>
            </w:ins>
            <w:ins w:id="765" w:author="Lo, Anthony (Nokia - GB/Bristol)" w:date="2018-05-03T14:20:00Z">
              <w:r w:rsidRPr="007F700B">
                <w:rPr>
                  <w:rFonts w:ascii="Arial" w:hAnsi="Arial" w:cs="Arial"/>
                  <w:sz w:val="18"/>
                </w:rPr>
                <w:t xml:space="preserve"> MHz the </w:t>
              </w:r>
              <w:r w:rsidR="00FD1D8C">
                <w:rPr>
                  <w:rFonts w:ascii="Arial" w:hAnsi="Arial" w:cs="Arial"/>
                  <w:i/>
                  <w:sz w:val="18"/>
                </w:rPr>
                <w:t>test</w:t>
              </w:r>
              <w:r w:rsidR="00CF7D8D">
                <w:rPr>
                  <w:rFonts w:ascii="Arial" w:hAnsi="Arial" w:cs="Arial"/>
                  <w:i/>
                  <w:sz w:val="18"/>
                </w:rPr>
                <w:t xml:space="preserve"> requirement</w:t>
              </w:r>
              <w:r w:rsidRPr="007F700B">
                <w:rPr>
                  <w:rFonts w:ascii="Arial" w:hAnsi="Arial" w:cs="Arial"/>
                  <w:sz w:val="18"/>
                </w:rPr>
                <w:t xml:space="preserve"> within the </w:t>
              </w:r>
              <w:r w:rsidRPr="007F700B">
                <w:rPr>
                  <w:rFonts w:ascii="Arial" w:hAnsi="Arial"/>
                  <w:i/>
                  <w:sz w:val="18"/>
                  <w:lang w:eastAsia="zh-CN"/>
                </w:rPr>
                <w:t>Inter RF Bandwidth gap</w:t>
              </w:r>
              <w:r w:rsidRPr="007F700B">
                <w:rPr>
                  <w:rFonts w:ascii="Arial" w:hAnsi="Arial"/>
                  <w:sz w:val="18"/>
                </w:rPr>
                <w:t>s</w:t>
              </w:r>
              <w:r w:rsidRPr="007F700B">
                <w:rPr>
                  <w:rFonts w:ascii="Arial" w:hAnsi="Arial" w:cs="Arial"/>
                  <w:sz w:val="18"/>
                </w:rPr>
                <w:t xml:space="preserve"> is calculated as a cumulative sum of contributions from adjacent sub-blocks on each side of the </w:t>
              </w:r>
              <w:r w:rsidRPr="007F700B">
                <w:rPr>
                  <w:rFonts w:ascii="Arial" w:hAnsi="Arial"/>
                  <w:i/>
                  <w:sz w:val="18"/>
                  <w:lang w:eastAsia="zh-CN"/>
                </w:rPr>
                <w:t>Inter RF Bandwidth gap</w:t>
              </w:r>
              <w:r w:rsidRPr="007F700B">
                <w:rPr>
                  <w:rFonts w:ascii="Arial" w:hAnsi="Arial" w:cs="Arial"/>
                  <w:sz w:val="18"/>
                </w:rPr>
                <w:t>.</w:t>
              </w:r>
            </w:ins>
          </w:p>
          <w:p w14:paraId="5E83E3B7" w14:textId="77777777" w:rsidR="007F700B" w:rsidRPr="007F700B" w:rsidRDefault="007F700B" w:rsidP="007F700B">
            <w:pPr>
              <w:keepNext/>
              <w:keepLines/>
              <w:overflowPunct w:val="0"/>
              <w:autoSpaceDE w:val="0"/>
              <w:autoSpaceDN w:val="0"/>
              <w:adjustRightInd w:val="0"/>
              <w:spacing w:after="0"/>
              <w:ind w:left="851" w:hanging="851"/>
              <w:textAlignment w:val="baseline"/>
              <w:rPr>
                <w:ins w:id="766" w:author="Lo, Anthony (Nokia - GB/Bristol)" w:date="2018-05-03T14:20:00Z"/>
                <w:rFonts w:ascii="Arial" w:hAnsi="Arial" w:cs="Arial"/>
                <w:sz w:val="18"/>
              </w:rPr>
            </w:pPr>
            <w:ins w:id="767" w:author="Lo, Anthony (Nokia - GB/Bristol)" w:date="2018-05-03T14:20:00Z">
              <w:r w:rsidRPr="007F700B">
                <w:rPr>
                  <w:rFonts w:ascii="Arial" w:hAnsi="Arial" w:cs="Arial"/>
                  <w:sz w:val="18"/>
                </w:rPr>
                <w:t>NOTE 3:</w:t>
              </w:r>
              <w:r w:rsidRPr="007F700B">
                <w:rPr>
                  <w:rFonts w:ascii="Arial" w:hAnsi="Arial" w:cs="Arial"/>
                  <w:sz w:val="18"/>
                </w:rPr>
                <w:tab/>
                <w:t xml:space="preserve">This frequency range ensures that the range of values of </w:t>
              </w:r>
              <w:proofErr w:type="spellStart"/>
              <w:r w:rsidRPr="007F700B">
                <w:rPr>
                  <w:rFonts w:ascii="Arial" w:hAnsi="Arial" w:cs="Arial"/>
                  <w:sz w:val="18"/>
                </w:rPr>
                <w:t>f_offset</w:t>
              </w:r>
              <w:proofErr w:type="spellEnd"/>
              <w:r w:rsidRPr="007F700B">
                <w:rPr>
                  <w:rFonts w:ascii="Arial" w:hAnsi="Arial" w:cs="Arial"/>
                  <w:sz w:val="18"/>
                </w:rPr>
                <w:t xml:space="preserve"> is continuous.</w:t>
              </w:r>
            </w:ins>
          </w:p>
          <w:p w14:paraId="04C3D06E" w14:textId="77777777" w:rsidR="007F700B" w:rsidRPr="007F700B" w:rsidRDefault="007F700B" w:rsidP="007F700B">
            <w:pPr>
              <w:keepNext/>
              <w:keepLines/>
              <w:overflowPunct w:val="0"/>
              <w:autoSpaceDE w:val="0"/>
              <w:autoSpaceDN w:val="0"/>
              <w:adjustRightInd w:val="0"/>
              <w:spacing w:after="0"/>
              <w:ind w:left="851" w:hanging="851"/>
              <w:textAlignment w:val="baseline"/>
              <w:rPr>
                <w:ins w:id="768" w:author="Lo, Anthony (Nokia - GB/Bristol)" w:date="2018-05-03T14:20:00Z"/>
                <w:rFonts w:ascii="Arial" w:hAnsi="Arial" w:cs="Arial"/>
                <w:sz w:val="18"/>
              </w:rPr>
            </w:pPr>
            <w:ins w:id="769" w:author="Lo, Anthony (Nokia - GB/Bristol)" w:date="2018-05-03T14:20:00Z">
              <w:r w:rsidRPr="007F700B">
                <w:rPr>
                  <w:rFonts w:ascii="Arial" w:hAnsi="Arial" w:cs="Arial"/>
                  <w:sz w:val="18"/>
                </w:rPr>
                <w:t>NOTE 5:</w:t>
              </w:r>
              <w:r w:rsidRPr="007F700B">
                <w:rPr>
                  <w:rFonts w:ascii="Arial" w:hAnsi="Arial" w:cs="Arial"/>
                  <w:sz w:val="18"/>
                </w:rPr>
                <w:tab/>
                <w:t xml:space="preserve">The requirement is not applicable when </w:t>
              </w:r>
              <w:r w:rsidRPr="007F700B">
                <w:rPr>
                  <w:rFonts w:ascii="Arial" w:hAnsi="Arial" w:cs="Arial"/>
                  <w:sz w:val="18"/>
                </w:rPr>
                <w:sym w:font="Symbol" w:char="F044"/>
              </w:r>
              <w:proofErr w:type="spellStart"/>
              <w:r w:rsidRPr="007F700B">
                <w:rPr>
                  <w:rFonts w:ascii="Arial" w:hAnsi="Arial" w:cs="Arial"/>
                  <w:sz w:val="18"/>
                </w:rPr>
                <w:t>fmax</w:t>
              </w:r>
              <w:proofErr w:type="spellEnd"/>
              <w:r w:rsidRPr="007F700B">
                <w:rPr>
                  <w:rFonts w:ascii="Arial" w:hAnsi="Arial" w:cs="Arial"/>
                  <w:sz w:val="18"/>
                </w:rPr>
                <w:t xml:space="preserve"> &lt; 10 </w:t>
              </w:r>
              <w:proofErr w:type="spellStart"/>
              <w:r w:rsidRPr="007F700B">
                <w:rPr>
                  <w:rFonts w:ascii="Arial" w:hAnsi="Arial" w:cs="Arial"/>
                  <w:sz w:val="18"/>
                </w:rPr>
                <w:t>MHz.</w:t>
              </w:r>
              <w:proofErr w:type="spellEnd"/>
            </w:ins>
          </w:p>
        </w:tc>
      </w:tr>
    </w:tbl>
    <w:p w14:paraId="489B3660" w14:textId="77777777" w:rsidR="007F700B" w:rsidRPr="007F700B" w:rsidRDefault="007F700B" w:rsidP="007F700B">
      <w:pPr>
        <w:overflowPunct w:val="0"/>
        <w:autoSpaceDE w:val="0"/>
        <w:autoSpaceDN w:val="0"/>
        <w:adjustRightInd w:val="0"/>
        <w:textAlignment w:val="baseline"/>
        <w:rPr>
          <w:ins w:id="770" w:author="Lo, Anthony (Nokia - GB/Bristol)" w:date="2018-05-03T14:20:00Z"/>
          <w:lang w:eastAsia="zh-CN"/>
        </w:rPr>
      </w:pPr>
    </w:p>
    <w:p w14:paraId="0581E1E9" w14:textId="77777777" w:rsidR="007F700B" w:rsidRPr="007F700B" w:rsidRDefault="007F700B" w:rsidP="007F700B">
      <w:pPr>
        <w:keepNext/>
        <w:keepLines/>
        <w:overflowPunct w:val="0"/>
        <w:autoSpaceDE w:val="0"/>
        <w:autoSpaceDN w:val="0"/>
        <w:adjustRightInd w:val="0"/>
        <w:spacing w:before="60"/>
        <w:jc w:val="center"/>
        <w:textAlignment w:val="baseline"/>
        <w:rPr>
          <w:ins w:id="771" w:author="Lo, Anthony (Nokia - GB/Bristol)" w:date="2018-05-03T14:20:00Z"/>
          <w:rFonts w:ascii="Arial" w:hAnsi="Arial" w:cs="v5.0.0"/>
          <w:b/>
          <w:lang w:val="x-none"/>
        </w:rPr>
      </w:pPr>
      <w:ins w:id="772" w:author="Lo, Anthony (Nokia - GB/Bristol)" w:date="2018-05-03T14:20:00Z">
        <w:r w:rsidRPr="007F700B">
          <w:rPr>
            <w:rFonts w:ascii="Arial" w:hAnsi="Arial"/>
            <w:b/>
            <w:lang w:val="x-none"/>
          </w:rPr>
          <w:lastRenderedPageBreak/>
          <w:t xml:space="preserve">Table </w:t>
        </w:r>
      </w:ins>
      <w:ins w:id="773" w:author="Lo, Anthony (Nokia - GB/Bristol)" w:date="2018-05-03T15:41:00Z">
        <w:r w:rsidR="009364FA" w:rsidRPr="00973D8B">
          <w:rPr>
            <w:rFonts w:ascii="Arial" w:hAnsi="Arial"/>
            <w:b/>
          </w:rPr>
          <w:t>6.7.5.5.2</w:t>
        </w:r>
      </w:ins>
      <w:ins w:id="774" w:author="Lo, Anthony (Nokia - GB/Bristol)" w:date="2018-05-03T14:20:00Z">
        <w:r w:rsidRPr="007F700B">
          <w:rPr>
            <w:rFonts w:ascii="Arial" w:hAnsi="Arial"/>
            <w:b/>
            <w:lang w:val="x-none"/>
          </w:rPr>
          <w:t xml:space="preserve">-6: </w:t>
        </w:r>
        <w:r w:rsidRPr="007F700B">
          <w:rPr>
            <w:rFonts w:ascii="Arial" w:hAnsi="Arial" w:hint="eastAsia"/>
            <w:b/>
            <w:lang w:val="x-none"/>
          </w:rPr>
          <w:t>Medium Range BS o</w:t>
        </w:r>
        <w:r w:rsidRPr="007F700B">
          <w:rPr>
            <w:rFonts w:ascii="Arial" w:hAnsi="Arial"/>
            <w:b/>
            <w:lang w:val="x-none"/>
          </w:rPr>
          <w:t>perating band unwanted emission mask (UEM)</w:t>
        </w:r>
        <w:r w:rsidRPr="007F700B">
          <w:rPr>
            <w:rFonts w:ascii="Arial" w:hAnsi="Arial"/>
            <w:b/>
            <w:lang w:val="x-none"/>
          </w:rPr>
          <w:br/>
          <w:t>for BC1</w:t>
        </w:r>
        <w:r w:rsidRPr="007F700B">
          <w:rPr>
            <w:rFonts w:ascii="Arial" w:hAnsi="Arial" w:hint="eastAsia"/>
            <w:b/>
            <w:lang w:val="x-none" w:eastAsia="zh-CN"/>
          </w:rPr>
          <w:t xml:space="preserve"> for bands&gt;</w:t>
        </w:r>
        <w:r w:rsidRPr="007F700B">
          <w:rPr>
            <w:rFonts w:ascii="Arial" w:hAnsi="Arial"/>
            <w:b/>
            <w:lang w:val="x-none"/>
          </w:rPr>
          <w:t xml:space="preserve"> </w:t>
        </w:r>
        <w:r w:rsidRPr="007F700B">
          <w:rPr>
            <w:rFonts w:ascii="Arial" w:hAnsi="Arial" w:hint="eastAsia"/>
            <w:b/>
            <w:lang w:val="x-none" w:eastAsia="zh-CN"/>
          </w:rPr>
          <w:t>3 GHz</w:t>
        </w:r>
        <w:r w:rsidRPr="007F700B">
          <w:rPr>
            <w:rFonts w:ascii="Arial" w:hAnsi="Arial"/>
            <w:b/>
            <w:lang w:val="x-none"/>
          </w:rPr>
          <w:t xml:space="preserve">, </w:t>
        </w:r>
      </w:ins>
      <w:ins w:id="775" w:author="Lo, Anthony (Nokia - GB/Bristol)" w:date="2018-05-03T16:01:00Z">
        <w:r w:rsidR="00500A51" w:rsidRPr="00BC1BDC">
          <w:rPr>
            <w:rFonts w:cs="v4.2.0"/>
            <w:noProof/>
          </w:rPr>
          <w:t>P</w:t>
        </w:r>
        <w:r w:rsidR="00500A51" w:rsidRPr="00BC1BDC">
          <w:rPr>
            <w:rFonts w:cs="v4.2.0"/>
            <w:noProof/>
            <w:vertAlign w:val="subscript"/>
          </w:rPr>
          <w:t>max,c,TRP</w:t>
        </w:r>
        <w:r w:rsidR="00500A51" w:rsidRPr="00BC1BDC">
          <w:t xml:space="preserve"> </w:t>
        </w:r>
        <w:r w:rsidR="00500A51">
          <w:t xml:space="preserve"> </w:t>
        </w:r>
      </w:ins>
      <w:ins w:id="776" w:author="Lo, Anthony (Nokia - GB/Bristol)" w:date="2018-05-03T14:20:00Z">
        <w:r w:rsidRPr="007F700B">
          <w:rPr>
            <w:rFonts w:ascii="Arial" w:hAnsi="Arial" w:cs="v5.0.0"/>
            <w:b/>
            <w:lang w:val="x-none"/>
          </w:rPr>
          <w:sym w:font="Symbol" w:char="F0A3"/>
        </w:r>
        <w:r w:rsidRPr="007F700B">
          <w:rPr>
            <w:rFonts w:ascii="Arial" w:hAnsi="Arial"/>
            <w:b/>
            <w:lang w:val="x-none"/>
          </w:rPr>
          <w:t xml:space="preserve"> </w:t>
        </w:r>
        <w:r w:rsidR="00500A51">
          <w:rPr>
            <w:rFonts w:ascii="Arial" w:hAnsi="Arial" w:hint="eastAsia"/>
            <w:b/>
            <w:lang w:val="x-none"/>
          </w:rPr>
          <w:t>40</w:t>
        </w:r>
        <w:r w:rsidRPr="007F700B">
          <w:rPr>
            <w:rFonts w:ascii="Arial" w:hAnsi="Arial"/>
            <w:b/>
            <w:lang w:val="x-none"/>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F700B" w:rsidRPr="007F700B" w14:paraId="18ECEB85" w14:textId="77777777" w:rsidTr="00D740B7">
        <w:trPr>
          <w:cantSplit/>
          <w:jc w:val="center"/>
          <w:ins w:id="777" w:author="Lo, Anthony (Nokia - GB/Bristol)" w:date="2018-05-03T14:20:00Z"/>
        </w:trPr>
        <w:tc>
          <w:tcPr>
            <w:tcW w:w="2127" w:type="dxa"/>
          </w:tcPr>
          <w:p w14:paraId="62C463BC" w14:textId="77777777" w:rsidR="007F700B" w:rsidRPr="007F700B" w:rsidRDefault="007F700B" w:rsidP="007F700B">
            <w:pPr>
              <w:keepNext/>
              <w:keepLines/>
              <w:overflowPunct w:val="0"/>
              <w:autoSpaceDE w:val="0"/>
              <w:autoSpaceDN w:val="0"/>
              <w:adjustRightInd w:val="0"/>
              <w:spacing w:after="0"/>
              <w:jc w:val="center"/>
              <w:textAlignment w:val="baseline"/>
              <w:rPr>
                <w:ins w:id="778" w:author="Lo, Anthony (Nokia - GB/Bristol)" w:date="2018-05-03T14:20:00Z"/>
                <w:rFonts w:ascii="Arial" w:hAnsi="Arial"/>
                <w:b/>
                <w:sz w:val="18"/>
              </w:rPr>
            </w:pPr>
            <w:ins w:id="779" w:author="Lo, Anthony (Nokia - GB/Bristol)" w:date="2018-05-03T14:20:00Z">
              <w:r w:rsidRPr="007F700B">
                <w:rPr>
                  <w:rFonts w:ascii="Arial" w:hAnsi="Arial"/>
                  <w:b/>
                  <w:sz w:val="18"/>
                </w:rPr>
                <w:t xml:space="preserve">Frequency offset of measurement filter </w:t>
              </w:r>
              <w:r w:rsidRPr="007F700B">
                <w:rPr>
                  <w:rFonts w:ascii="Arial" w:hAnsi="Arial"/>
                  <w:b/>
                  <w:sz w:val="18"/>
                </w:rPr>
                <w:noBreakHyphen/>
                <w:t xml:space="preserve">3dB point, </w:t>
              </w:r>
              <w:r w:rsidRPr="007F700B">
                <w:rPr>
                  <w:rFonts w:ascii="Arial" w:hAnsi="Arial"/>
                  <w:b/>
                  <w:sz w:val="18"/>
                </w:rPr>
                <w:sym w:font="Symbol" w:char="F044"/>
              </w:r>
              <w:r w:rsidRPr="007F700B">
                <w:rPr>
                  <w:rFonts w:ascii="Arial" w:hAnsi="Arial"/>
                  <w:b/>
                  <w:sz w:val="18"/>
                </w:rPr>
                <w:t>f</w:t>
              </w:r>
            </w:ins>
          </w:p>
        </w:tc>
        <w:tc>
          <w:tcPr>
            <w:tcW w:w="2976" w:type="dxa"/>
          </w:tcPr>
          <w:p w14:paraId="23331710" w14:textId="77777777" w:rsidR="007F700B" w:rsidRPr="007F700B" w:rsidRDefault="007F700B" w:rsidP="007F700B">
            <w:pPr>
              <w:keepNext/>
              <w:keepLines/>
              <w:overflowPunct w:val="0"/>
              <w:autoSpaceDE w:val="0"/>
              <w:autoSpaceDN w:val="0"/>
              <w:adjustRightInd w:val="0"/>
              <w:spacing w:after="0"/>
              <w:jc w:val="center"/>
              <w:textAlignment w:val="baseline"/>
              <w:rPr>
                <w:ins w:id="780" w:author="Lo, Anthony (Nokia - GB/Bristol)" w:date="2018-05-03T14:20:00Z"/>
                <w:rFonts w:ascii="Arial" w:hAnsi="Arial"/>
                <w:b/>
                <w:sz w:val="18"/>
              </w:rPr>
            </w:pPr>
            <w:ins w:id="781" w:author="Lo, Anthony (Nokia - GB/Bristol)" w:date="2018-05-03T14:20:00Z">
              <w:r w:rsidRPr="007F700B">
                <w:rPr>
                  <w:rFonts w:ascii="Arial" w:hAnsi="Arial"/>
                  <w:b/>
                  <w:sz w:val="18"/>
                </w:rPr>
                <w:t xml:space="preserve">Frequency offset of measurement filter centre frequency, </w:t>
              </w:r>
              <w:proofErr w:type="spellStart"/>
              <w:r w:rsidRPr="007F700B">
                <w:rPr>
                  <w:rFonts w:ascii="Arial" w:hAnsi="Arial"/>
                  <w:b/>
                  <w:sz w:val="18"/>
                </w:rPr>
                <w:t>f_offset</w:t>
              </w:r>
              <w:proofErr w:type="spellEnd"/>
            </w:ins>
          </w:p>
        </w:tc>
        <w:tc>
          <w:tcPr>
            <w:tcW w:w="3455" w:type="dxa"/>
          </w:tcPr>
          <w:p w14:paraId="7A088CA3" w14:textId="77777777" w:rsidR="007F700B" w:rsidRPr="007F700B" w:rsidRDefault="00E5051F" w:rsidP="007F700B">
            <w:pPr>
              <w:keepNext/>
              <w:keepLines/>
              <w:overflowPunct w:val="0"/>
              <w:autoSpaceDE w:val="0"/>
              <w:autoSpaceDN w:val="0"/>
              <w:adjustRightInd w:val="0"/>
              <w:spacing w:after="0"/>
              <w:jc w:val="center"/>
              <w:textAlignment w:val="baseline"/>
              <w:rPr>
                <w:ins w:id="782" w:author="Lo, Anthony (Nokia - GB/Bristol)" w:date="2018-05-03T14:20:00Z"/>
                <w:rFonts w:ascii="Arial" w:hAnsi="Arial"/>
                <w:b/>
                <w:sz w:val="18"/>
              </w:rPr>
            </w:pPr>
            <w:ins w:id="783" w:author="Lo, Anthony (Nokia - GB/Bristol)" w:date="2018-05-03T14:20:00Z">
              <w:r w:rsidRPr="00E5051F">
                <w:rPr>
                  <w:rFonts w:ascii="Arial" w:hAnsi="Arial"/>
                  <w:b/>
                  <w:sz w:val="18"/>
                </w:rPr>
                <w:t>Test</w:t>
              </w:r>
              <w:r w:rsidR="006F2049" w:rsidRPr="006F2049">
                <w:rPr>
                  <w:rFonts w:ascii="Arial" w:hAnsi="Arial"/>
                  <w:b/>
                  <w:sz w:val="18"/>
                  <w:rPrChange w:id="784" w:author="Lo, Anthony (Nokia - GB/Bristol)" w:date="2018-05-03T16:02:00Z">
                    <w:rPr>
                      <w:rFonts w:ascii="Arial" w:hAnsi="Arial"/>
                      <w:b/>
                      <w:i/>
                      <w:sz w:val="18"/>
                    </w:rPr>
                  </w:rPrChange>
                </w:rPr>
                <w:t xml:space="preserve"> </w:t>
              </w:r>
            </w:ins>
            <w:ins w:id="785" w:author="Lo, Anthony (Nokia - GB/Bristol)" w:date="2018-05-03T16:02:00Z">
              <w:r w:rsidR="006F2049" w:rsidRPr="006F2049">
                <w:rPr>
                  <w:rFonts w:ascii="Arial" w:hAnsi="Arial"/>
                  <w:b/>
                  <w:sz w:val="18"/>
                  <w:rPrChange w:id="786" w:author="Lo, Anthony (Nokia - GB/Bristol)" w:date="2018-05-03T16:02:00Z">
                    <w:rPr>
                      <w:rFonts w:ascii="Arial" w:hAnsi="Arial"/>
                      <w:b/>
                      <w:i/>
                      <w:sz w:val="18"/>
                    </w:rPr>
                  </w:rPrChange>
                </w:rPr>
                <w:t>requirement</w:t>
              </w:r>
            </w:ins>
            <w:ins w:id="787" w:author="Lo, Anthony (Nokia - GB/Bristol)" w:date="2018-05-03T14:20:00Z">
              <w:r w:rsidR="007F700B" w:rsidRPr="007F700B">
                <w:rPr>
                  <w:rFonts w:ascii="Arial" w:hAnsi="Arial"/>
                  <w:b/>
                  <w:sz w:val="18"/>
                </w:rPr>
                <w:t xml:space="preserve"> (Notes 1 and 2)</w:t>
              </w:r>
            </w:ins>
          </w:p>
        </w:tc>
        <w:tc>
          <w:tcPr>
            <w:tcW w:w="1430" w:type="dxa"/>
          </w:tcPr>
          <w:p w14:paraId="35084286" w14:textId="77777777" w:rsidR="007F700B" w:rsidRPr="007F700B" w:rsidRDefault="007F700B" w:rsidP="007F700B">
            <w:pPr>
              <w:keepNext/>
              <w:keepLines/>
              <w:overflowPunct w:val="0"/>
              <w:autoSpaceDE w:val="0"/>
              <w:autoSpaceDN w:val="0"/>
              <w:adjustRightInd w:val="0"/>
              <w:spacing w:after="0"/>
              <w:jc w:val="center"/>
              <w:textAlignment w:val="baseline"/>
              <w:rPr>
                <w:ins w:id="788" w:author="Lo, Anthony (Nokia - GB/Bristol)" w:date="2018-05-03T14:20:00Z"/>
                <w:rFonts w:ascii="Arial" w:hAnsi="Arial"/>
                <w:b/>
                <w:sz w:val="18"/>
              </w:rPr>
            </w:pPr>
            <w:ins w:id="789" w:author="Lo, Anthony (Nokia - GB/Bristol)" w:date="2018-05-03T14:20:00Z">
              <w:r w:rsidRPr="007F700B">
                <w:rPr>
                  <w:rFonts w:ascii="Arial" w:hAnsi="Arial"/>
                  <w:b/>
                  <w:sz w:val="18"/>
                </w:rPr>
                <w:t>Measurement bandwidth</w:t>
              </w:r>
              <w:r w:rsidRPr="007F700B">
                <w:rPr>
                  <w:rFonts w:ascii="Arial" w:hAnsi="Arial" w:cs="v5.0.0"/>
                  <w:b/>
                  <w:sz w:val="18"/>
                </w:rPr>
                <w:t xml:space="preserve"> </w:t>
              </w:r>
            </w:ins>
          </w:p>
        </w:tc>
      </w:tr>
      <w:tr w:rsidR="007F700B" w:rsidRPr="007F700B" w14:paraId="0AD15865" w14:textId="77777777" w:rsidTr="00D740B7">
        <w:trPr>
          <w:cantSplit/>
          <w:jc w:val="center"/>
          <w:ins w:id="790" w:author="Lo, Anthony (Nokia - GB/Bristol)" w:date="2018-05-03T14:20:00Z"/>
        </w:trPr>
        <w:tc>
          <w:tcPr>
            <w:tcW w:w="2127" w:type="dxa"/>
          </w:tcPr>
          <w:p w14:paraId="541402D0" w14:textId="77777777" w:rsidR="007F700B" w:rsidRPr="007F700B" w:rsidRDefault="007F700B" w:rsidP="007F700B">
            <w:pPr>
              <w:keepNext/>
              <w:keepLines/>
              <w:overflowPunct w:val="0"/>
              <w:autoSpaceDE w:val="0"/>
              <w:autoSpaceDN w:val="0"/>
              <w:adjustRightInd w:val="0"/>
              <w:spacing w:after="0"/>
              <w:jc w:val="center"/>
              <w:textAlignment w:val="baseline"/>
              <w:rPr>
                <w:ins w:id="791" w:author="Lo, Anthony (Nokia - GB/Bristol)" w:date="2018-05-03T14:20:00Z"/>
                <w:rFonts w:ascii="Arial" w:hAnsi="Arial" w:cs="Arial"/>
                <w:sz w:val="18"/>
              </w:rPr>
            </w:pPr>
            <w:ins w:id="792" w:author="Lo, Anthony (Nokia - GB/Bristol)" w:date="2018-05-03T14:20:00Z">
              <w:r w:rsidRPr="007F700B">
                <w:rPr>
                  <w:rFonts w:ascii="Arial" w:hAnsi="Arial" w:cs="Arial"/>
                  <w:sz w:val="18"/>
                </w:rPr>
                <w:t xml:space="preserve">0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0.</w:t>
              </w:r>
              <w:r w:rsidRPr="007F700B">
                <w:rPr>
                  <w:rFonts w:ascii="Arial" w:hAnsi="Arial" w:cs="Arial" w:hint="eastAsia"/>
                  <w:sz w:val="18"/>
                </w:rPr>
                <w:t>6</w:t>
              </w:r>
              <w:r w:rsidRPr="007F700B">
                <w:rPr>
                  <w:rFonts w:ascii="Arial" w:hAnsi="Arial" w:cs="Arial"/>
                  <w:sz w:val="18"/>
                </w:rPr>
                <w:t xml:space="preserve"> MHz</w:t>
              </w:r>
            </w:ins>
          </w:p>
        </w:tc>
        <w:tc>
          <w:tcPr>
            <w:tcW w:w="2976" w:type="dxa"/>
          </w:tcPr>
          <w:p w14:paraId="1EBCD9EE" w14:textId="77777777" w:rsidR="007F700B" w:rsidRPr="007F700B" w:rsidRDefault="007F700B" w:rsidP="007F700B">
            <w:pPr>
              <w:keepNext/>
              <w:keepLines/>
              <w:overflowPunct w:val="0"/>
              <w:autoSpaceDE w:val="0"/>
              <w:autoSpaceDN w:val="0"/>
              <w:adjustRightInd w:val="0"/>
              <w:spacing w:after="0"/>
              <w:jc w:val="center"/>
              <w:textAlignment w:val="baseline"/>
              <w:rPr>
                <w:ins w:id="793" w:author="Lo, Anthony (Nokia - GB/Bristol)" w:date="2018-05-03T14:20:00Z"/>
                <w:rFonts w:ascii="Arial" w:hAnsi="Arial" w:cs="Arial"/>
                <w:sz w:val="18"/>
              </w:rPr>
            </w:pPr>
            <w:ins w:id="794" w:author="Lo, Anthony (Nokia - GB/Bristol)" w:date="2018-05-03T14:20:00Z">
              <w:r w:rsidRPr="007F700B">
                <w:rPr>
                  <w:rFonts w:ascii="Arial" w:hAnsi="Arial" w:cs="Arial"/>
                  <w:sz w:val="18"/>
                </w:rPr>
                <w:t xml:space="preserve">0.015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0.</w:t>
              </w:r>
              <w:r w:rsidRPr="007F700B">
                <w:rPr>
                  <w:rFonts w:ascii="Arial" w:hAnsi="Arial" w:cs="Arial" w:hint="eastAsia"/>
                  <w:sz w:val="18"/>
                </w:rPr>
                <w:t>6</w:t>
              </w:r>
              <w:r w:rsidRPr="007F700B">
                <w:rPr>
                  <w:rFonts w:ascii="Arial" w:hAnsi="Arial" w:cs="Arial"/>
                  <w:sz w:val="18"/>
                </w:rPr>
                <w:t xml:space="preserve">15 MHz </w:t>
              </w:r>
            </w:ins>
          </w:p>
        </w:tc>
        <w:tc>
          <w:tcPr>
            <w:tcW w:w="3455" w:type="dxa"/>
          </w:tcPr>
          <w:p w14:paraId="4E01364F" w14:textId="32D470E2" w:rsidR="007F700B" w:rsidRPr="007F700B" w:rsidRDefault="00960BC3" w:rsidP="007F700B">
            <w:pPr>
              <w:keepNext/>
              <w:keepLines/>
              <w:overflowPunct w:val="0"/>
              <w:autoSpaceDE w:val="0"/>
              <w:autoSpaceDN w:val="0"/>
              <w:adjustRightInd w:val="0"/>
              <w:spacing w:after="0"/>
              <w:jc w:val="center"/>
              <w:textAlignment w:val="baseline"/>
              <w:rPr>
                <w:ins w:id="795" w:author="Lo, Anthony (Nokia - GB/Bristol)" w:date="2018-05-03T14:20:00Z"/>
                <w:rFonts w:ascii="Arial" w:hAnsi="Arial" w:cs="Arial"/>
                <w:sz w:val="18"/>
              </w:rPr>
            </w:pPr>
            <m:oMathPara>
              <m:oMath>
                <m:r>
                  <w:ins w:id="796" w:author="Lo, Anthony (Nokia - GB/Bristol)" w:date="2018-05-04T13:58:00Z">
                    <w:rPr>
                      <w:rFonts w:ascii="Cambria Math" w:hAnsi="Cambria Math"/>
                      <w:sz w:val="18"/>
                      <w:szCs w:val="18"/>
                    </w:rPr>
                    <m:t>FFS dBm-</m:t>
                  </w:ins>
                </m:r>
                <m:box>
                  <m:boxPr>
                    <m:ctrlPr>
                      <w:ins w:id="797" w:author="Lo, Anthony (Nokia - GB/Bristol)" w:date="2018-05-04T13:58:00Z">
                        <w:rPr>
                          <w:rFonts w:ascii="Cambria Math" w:hAnsi="Cambria Math"/>
                          <w:i/>
                          <w:sz w:val="18"/>
                          <w:szCs w:val="18"/>
                        </w:rPr>
                      </w:ins>
                    </m:ctrlPr>
                  </m:boxPr>
                  <m:e>
                    <m:argPr>
                      <m:argSz m:val="-1"/>
                    </m:argPr>
                    <m:f>
                      <m:fPr>
                        <m:ctrlPr>
                          <w:ins w:id="798" w:author="Lo, Anthony (Nokia - GB/Bristol)" w:date="2018-05-04T13:58:00Z">
                            <w:rPr>
                              <w:rFonts w:ascii="Cambria Math" w:hAnsi="Cambria Math"/>
                              <w:i/>
                              <w:sz w:val="18"/>
                              <w:szCs w:val="18"/>
                            </w:rPr>
                          </w:ins>
                        </m:ctrlPr>
                      </m:fPr>
                      <m:num>
                        <m:r>
                          <w:ins w:id="799" w:author="Lo, Anthony (Nokia - GB/Bristol)" w:date="2018-05-04T13:58:00Z">
                            <w:rPr>
                              <w:rFonts w:ascii="Cambria Math" w:hAnsi="Cambria Math"/>
                              <w:sz w:val="18"/>
                              <w:szCs w:val="18"/>
                            </w:rPr>
                            <m:t>5</m:t>
                          </w:ins>
                        </m:r>
                      </m:num>
                      <m:den>
                        <m:r>
                          <w:ins w:id="800" w:author="Lo, Anthony (Nokia - GB/Bristol)" w:date="2018-05-04T13:58:00Z">
                            <w:rPr>
                              <w:rFonts w:ascii="Cambria Math" w:hAnsi="Cambria Math"/>
                              <w:sz w:val="18"/>
                              <w:szCs w:val="18"/>
                            </w:rPr>
                            <m:t>3</m:t>
                          </w:ins>
                        </m:r>
                      </m:den>
                    </m:f>
                  </m:e>
                </m:box>
                <m:d>
                  <m:dPr>
                    <m:ctrlPr>
                      <w:ins w:id="801" w:author="Lo, Anthony (Nokia - GB/Bristol)" w:date="2018-05-04T13:58:00Z">
                        <w:rPr>
                          <w:rFonts w:ascii="Cambria Math" w:hAnsi="Cambria Math"/>
                          <w:i/>
                          <w:sz w:val="18"/>
                          <w:szCs w:val="18"/>
                        </w:rPr>
                      </w:ins>
                    </m:ctrlPr>
                  </m:dPr>
                  <m:e>
                    <m:box>
                      <m:boxPr>
                        <m:ctrlPr>
                          <w:ins w:id="802" w:author="Lo, Anthony (Nokia - GB/Bristol)" w:date="2018-05-04T13:58:00Z">
                            <w:rPr>
                              <w:rFonts w:ascii="Cambria Math" w:hAnsi="Cambria Math"/>
                              <w:i/>
                              <w:sz w:val="18"/>
                              <w:szCs w:val="18"/>
                            </w:rPr>
                          </w:ins>
                        </m:ctrlPr>
                      </m:boxPr>
                      <m:e>
                        <m:argPr>
                          <m:argSz m:val="-1"/>
                        </m:argPr>
                        <m:f>
                          <m:fPr>
                            <m:ctrlPr>
                              <w:ins w:id="803" w:author="Lo, Anthony (Nokia - GB/Bristol)" w:date="2018-05-04T13:58:00Z">
                                <w:rPr>
                                  <w:rFonts w:ascii="Cambria Math" w:hAnsi="Cambria Math"/>
                                  <w:i/>
                                  <w:sz w:val="18"/>
                                  <w:szCs w:val="18"/>
                                </w:rPr>
                              </w:ins>
                            </m:ctrlPr>
                          </m:fPr>
                          <m:num>
                            <m:r>
                              <w:ins w:id="804" w:author="Lo, Anthony (Nokia - GB/Bristol)" w:date="2018-05-04T13:58:00Z">
                                <w:rPr>
                                  <w:rFonts w:ascii="Cambria Math" w:hAnsi="Cambria Math"/>
                                  <w:sz w:val="18"/>
                                  <w:szCs w:val="18"/>
                                </w:rPr>
                                <m:t>f_offset</m:t>
                              </w:ins>
                            </m:r>
                          </m:num>
                          <m:den>
                            <m:r>
                              <w:ins w:id="805" w:author="Lo, Anthony (Nokia - GB/Bristol)" w:date="2018-05-04T13:58:00Z">
                                <w:rPr>
                                  <w:rFonts w:ascii="Cambria Math" w:hAnsi="Cambria Math"/>
                                  <w:sz w:val="18"/>
                                  <w:szCs w:val="18"/>
                                </w:rPr>
                                <m:t>MHz</m:t>
                              </w:ins>
                            </m:r>
                          </m:den>
                        </m:f>
                      </m:e>
                    </m:box>
                    <m:r>
                      <w:ins w:id="806" w:author="Lo, Anthony (Nokia - GB/Bristol)" w:date="2018-05-04T13:58:00Z">
                        <w:rPr>
                          <w:rFonts w:ascii="Cambria Math" w:hAnsi="Cambria Math"/>
                          <w:sz w:val="18"/>
                          <w:szCs w:val="18"/>
                        </w:rPr>
                        <m:t>-0.015</m:t>
                      </w:ins>
                    </m:r>
                  </m:e>
                </m:d>
                <m:r>
                  <w:ins w:id="807" w:author="Lo, Anthony (Nokia - GB/Bristol)" w:date="2018-05-04T13:58:00Z">
                    <w:rPr>
                      <w:rFonts w:ascii="Cambria Math" w:hAnsi="Cambria Math"/>
                      <w:sz w:val="18"/>
                      <w:szCs w:val="18"/>
                    </w:rPr>
                    <m:t>dB</m:t>
                  </w:ins>
                </m:r>
              </m:oMath>
            </m:oMathPara>
          </w:p>
        </w:tc>
        <w:tc>
          <w:tcPr>
            <w:tcW w:w="1430" w:type="dxa"/>
          </w:tcPr>
          <w:p w14:paraId="1F8D4D0B" w14:textId="77777777" w:rsidR="007F700B" w:rsidRPr="007F700B" w:rsidRDefault="007F700B" w:rsidP="007F700B">
            <w:pPr>
              <w:keepNext/>
              <w:keepLines/>
              <w:overflowPunct w:val="0"/>
              <w:autoSpaceDE w:val="0"/>
              <w:autoSpaceDN w:val="0"/>
              <w:adjustRightInd w:val="0"/>
              <w:spacing w:after="0"/>
              <w:jc w:val="center"/>
              <w:textAlignment w:val="baseline"/>
              <w:rPr>
                <w:ins w:id="808" w:author="Lo, Anthony (Nokia - GB/Bristol)" w:date="2018-05-03T14:20:00Z"/>
                <w:rFonts w:ascii="Arial" w:hAnsi="Arial" w:cs="Arial"/>
                <w:sz w:val="18"/>
              </w:rPr>
            </w:pPr>
            <w:ins w:id="809" w:author="Lo, Anthony (Nokia - GB/Bristol)" w:date="2018-05-03T14:20:00Z">
              <w:r w:rsidRPr="007F700B">
                <w:rPr>
                  <w:rFonts w:ascii="Arial" w:hAnsi="Arial" w:cs="Arial"/>
                  <w:sz w:val="18"/>
                </w:rPr>
                <w:t xml:space="preserve">30 kHz </w:t>
              </w:r>
            </w:ins>
          </w:p>
        </w:tc>
      </w:tr>
      <w:tr w:rsidR="007F700B" w:rsidRPr="007F700B" w14:paraId="3882D0A2" w14:textId="77777777" w:rsidTr="00D740B7">
        <w:trPr>
          <w:cantSplit/>
          <w:jc w:val="center"/>
          <w:ins w:id="810" w:author="Lo, Anthony (Nokia - GB/Bristol)" w:date="2018-05-03T14:20:00Z"/>
        </w:trPr>
        <w:tc>
          <w:tcPr>
            <w:tcW w:w="2127" w:type="dxa"/>
          </w:tcPr>
          <w:p w14:paraId="1C38D36A" w14:textId="77777777" w:rsidR="007F700B" w:rsidRPr="007F700B" w:rsidRDefault="007F700B" w:rsidP="007F700B">
            <w:pPr>
              <w:keepNext/>
              <w:keepLines/>
              <w:overflowPunct w:val="0"/>
              <w:autoSpaceDE w:val="0"/>
              <w:autoSpaceDN w:val="0"/>
              <w:adjustRightInd w:val="0"/>
              <w:spacing w:after="0"/>
              <w:jc w:val="center"/>
              <w:textAlignment w:val="baseline"/>
              <w:rPr>
                <w:ins w:id="811" w:author="Lo, Anthony (Nokia - GB/Bristol)" w:date="2018-05-03T14:20:00Z"/>
                <w:rFonts w:ascii="Arial" w:hAnsi="Arial" w:cs="Arial"/>
                <w:sz w:val="18"/>
              </w:rPr>
            </w:pPr>
            <w:ins w:id="812" w:author="Lo, Anthony (Nokia - GB/Bristol)" w:date="2018-05-03T14:20:00Z">
              <w:r w:rsidRPr="007F700B">
                <w:rPr>
                  <w:rFonts w:ascii="Arial" w:hAnsi="Arial" w:cs="Arial"/>
                  <w:sz w:val="18"/>
                </w:rPr>
                <w:t>0.</w:t>
              </w:r>
              <w:r w:rsidRPr="007F700B">
                <w:rPr>
                  <w:rFonts w:ascii="Arial" w:hAnsi="Arial" w:cs="Arial" w:hint="eastAsia"/>
                  <w:sz w:val="18"/>
                </w:rPr>
                <w:t>6</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f &lt; 1 MHz</w:t>
              </w:r>
            </w:ins>
          </w:p>
        </w:tc>
        <w:tc>
          <w:tcPr>
            <w:tcW w:w="2976" w:type="dxa"/>
          </w:tcPr>
          <w:p w14:paraId="4B13503D" w14:textId="77777777" w:rsidR="007F700B" w:rsidRPr="007F700B" w:rsidRDefault="007F700B" w:rsidP="007F700B">
            <w:pPr>
              <w:keepNext/>
              <w:keepLines/>
              <w:overflowPunct w:val="0"/>
              <w:autoSpaceDE w:val="0"/>
              <w:autoSpaceDN w:val="0"/>
              <w:adjustRightInd w:val="0"/>
              <w:spacing w:after="0"/>
              <w:jc w:val="center"/>
              <w:textAlignment w:val="baseline"/>
              <w:rPr>
                <w:ins w:id="813" w:author="Lo, Anthony (Nokia - GB/Bristol)" w:date="2018-05-03T14:20:00Z"/>
                <w:rFonts w:ascii="Arial" w:hAnsi="Arial" w:cs="Arial"/>
                <w:sz w:val="18"/>
              </w:rPr>
            </w:pPr>
            <w:ins w:id="814" w:author="Lo, Anthony (Nokia - GB/Bristol)" w:date="2018-05-03T14:20:00Z">
              <w:r w:rsidRPr="007F700B">
                <w:rPr>
                  <w:rFonts w:ascii="Arial" w:hAnsi="Arial" w:cs="Arial"/>
                  <w:sz w:val="18"/>
                </w:rPr>
                <w:t>0.</w:t>
              </w:r>
              <w:r w:rsidRPr="007F700B">
                <w:rPr>
                  <w:rFonts w:ascii="Arial" w:hAnsi="Arial" w:cs="Arial" w:hint="eastAsia"/>
                  <w:sz w:val="18"/>
                </w:rPr>
                <w:t>6</w:t>
              </w:r>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1.015 MHz</w:t>
              </w:r>
            </w:ins>
          </w:p>
        </w:tc>
        <w:tc>
          <w:tcPr>
            <w:tcW w:w="3455" w:type="dxa"/>
          </w:tcPr>
          <w:p w14:paraId="3EFA1FFB" w14:textId="0DB332EB" w:rsidR="007F700B" w:rsidRPr="007F700B" w:rsidRDefault="00960BC3" w:rsidP="007F700B">
            <w:pPr>
              <w:keepNext/>
              <w:keepLines/>
              <w:overflowPunct w:val="0"/>
              <w:autoSpaceDE w:val="0"/>
              <w:autoSpaceDN w:val="0"/>
              <w:adjustRightInd w:val="0"/>
              <w:spacing w:after="0"/>
              <w:jc w:val="center"/>
              <w:textAlignment w:val="baseline"/>
              <w:rPr>
                <w:ins w:id="815" w:author="Lo, Anthony (Nokia - GB/Bristol)" w:date="2018-05-03T14:20:00Z"/>
                <w:rFonts w:ascii="Arial" w:hAnsi="Arial" w:cs="Arial"/>
                <w:sz w:val="18"/>
              </w:rPr>
            </w:pPr>
            <m:oMathPara>
              <m:oMath>
                <m:r>
                  <w:ins w:id="816" w:author="Lo, Anthony (Nokia - GB/Bristol)" w:date="2018-05-04T13:58:00Z">
                    <w:rPr>
                      <w:rFonts w:ascii="Cambria Math" w:hAnsi="Cambria Math"/>
                      <w:sz w:val="18"/>
                      <w:szCs w:val="18"/>
                    </w:rPr>
                    <m:t>FFS dBm-15.</m:t>
                  </w:ins>
                </m:r>
                <m:d>
                  <m:dPr>
                    <m:ctrlPr>
                      <w:ins w:id="817" w:author="Lo, Anthony (Nokia - GB/Bristol)" w:date="2018-05-04T13:58:00Z">
                        <w:rPr>
                          <w:rFonts w:ascii="Cambria Math" w:hAnsi="Cambria Math"/>
                          <w:i/>
                          <w:sz w:val="18"/>
                          <w:szCs w:val="18"/>
                        </w:rPr>
                      </w:ins>
                    </m:ctrlPr>
                  </m:dPr>
                  <m:e>
                    <m:box>
                      <m:boxPr>
                        <m:ctrlPr>
                          <w:ins w:id="818" w:author="Lo, Anthony (Nokia - GB/Bristol)" w:date="2018-05-04T13:58:00Z">
                            <w:rPr>
                              <w:rFonts w:ascii="Cambria Math" w:hAnsi="Cambria Math"/>
                              <w:i/>
                              <w:sz w:val="18"/>
                              <w:szCs w:val="18"/>
                            </w:rPr>
                          </w:ins>
                        </m:ctrlPr>
                      </m:boxPr>
                      <m:e>
                        <m:argPr>
                          <m:argSz m:val="-1"/>
                        </m:argPr>
                        <m:f>
                          <m:fPr>
                            <m:ctrlPr>
                              <w:ins w:id="819" w:author="Lo, Anthony (Nokia - GB/Bristol)" w:date="2018-05-04T13:58:00Z">
                                <w:rPr>
                                  <w:rFonts w:ascii="Cambria Math" w:hAnsi="Cambria Math"/>
                                  <w:i/>
                                  <w:sz w:val="18"/>
                                  <w:szCs w:val="18"/>
                                </w:rPr>
                              </w:ins>
                            </m:ctrlPr>
                          </m:fPr>
                          <m:num>
                            <m:r>
                              <w:ins w:id="820" w:author="Lo, Anthony (Nokia - GB/Bristol)" w:date="2018-05-04T13:58:00Z">
                                <w:rPr>
                                  <w:rFonts w:ascii="Cambria Math" w:hAnsi="Cambria Math"/>
                                  <w:sz w:val="18"/>
                                  <w:szCs w:val="18"/>
                                </w:rPr>
                                <m:t>f_offset</m:t>
                              </w:ins>
                            </m:r>
                          </m:num>
                          <m:den>
                            <m:r>
                              <w:ins w:id="821" w:author="Lo, Anthony (Nokia - GB/Bristol)" w:date="2018-05-04T13:58:00Z">
                                <w:rPr>
                                  <w:rFonts w:ascii="Cambria Math" w:hAnsi="Cambria Math"/>
                                  <w:sz w:val="18"/>
                                  <w:szCs w:val="18"/>
                                </w:rPr>
                                <m:t>MHz</m:t>
                              </w:ins>
                            </m:r>
                          </m:den>
                        </m:f>
                      </m:e>
                    </m:box>
                    <m:r>
                      <w:ins w:id="822" w:author="Lo, Anthony (Nokia - GB/Bristol)" w:date="2018-05-04T13:58:00Z">
                        <w:rPr>
                          <w:rFonts w:ascii="Cambria Math" w:hAnsi="Cambria Math"/>
                          <w:sz w:val="18"/>
                          <w:szCs w:val="18"/>
                        </w:rPr>
                        <m:t>-0.015</m:t>
                      </w:ins>
                    </m:r>
                  </m:e>
                </m:d>
                <m:r>
                  <w:ins w:id="823" w:author="Lo, Anthony (Nokia - GB/Bristol)" w:date="2018-05-04T13:58:00Z">
                    <w:rPr>
                      <w:rFonts w:ascii="Cambria Math" w:hAnsi="Cambria Math"/>
                      <w:sz w:val="18"/>
                      <w:szCs w:val="18"/>
                    </w:rPr>
                    <m:t>dB</m:t>
                  </w:ins>
                </m:r>
              </m:oMath>
            </m:oMathPara>
          </w:p>
        </w:tc>
        <w:tc>
          <w:tcPr>
            <w:tcW w:w="1430" w:type="dxa"/>
          </w:tcPr>
          <w:p w14:paraId="1CA9C8A3" w14:textId="77777777" w:rsidR="007F700B" w:rsidRPr="007F700B" w:rsidRDefault="007F700B" w:rsidP="007F700B">
            <w:pPr>
              <w:keepNext/>
              <w:keepLines/>
              <w:overflowPunct w:val="0"/>
              <w:autoSpaceDE w:val="0"/>
              <w:autoSpaceDN w:val="0"/>
              <w:adjustRightInd w:val="0"/>
              <w:spacing w:after="0"/>
              <w:jc w:val="center"/>
              <w:textAlignment w:val="baseline"/>
              <w:rPr>
                <w:ins w:id="824" w:author="Lo, Anthony (Nokia - GB/Bristol)" w:date="2018-05-03T14:20:00Z"/>
                <w:rFonts w:ascii="Arial" w:hAnsi="Arial" w:cs="Arial"/>
                <w:sz w:val="18"/>
              </w:rPr>
            </w:pPr>
            <w:ins w:id="825" w:author="Lo, Anthony (Nokia - GB/Bristol)" w:date="2018-05-03T14:20:00Z">
              <w:r w:rsidRPr="007F700B">
                <w:rPr>
                  <w:rFonts w:ascii="Arial" w:hAnsi="Arial" w:cs="Arial"/>
                  <w:sz w:val="18"/>
                </w:rPr>
                <w:t xml:space="preserve">30 kHz </w:t>
              </w:r>
            </w:ins>
          </w:p>
        </w:tc>
      </w:tr>
      <w:tr w:rsidR="007F700B" w:rsidRPr="007F700B" w14:paraId="0D7770F4" w14:textId="77777777" w:rsidTr="00D740B7">
        <w:trPr>
          <w:cantSplit/>
          <w:jc w:val="center"/>
          <w:ins w:id="826" w:author="Lo, Anthony (Nokia - GB/Bristol)" w:date="2018-05-03T14:20:00Z"/>
        </w:trPr>
        <w:tc>
          <w:tcPr>
            <w:tcW w:w="2127" w:type="dxa"/>
          </w:tcPr>
          <w:p w14:paraId="0D8AB244" w14:textId="77777777" w:rsidR="007F700B" w:rsidRPr="007F700B" w:rsidRDefault="007F700B" w:rsidP="007F700B">
            <w:pPr>
              <w:keepNext/>
              <w:keepLines/>
              <w:overflowPunct w:val="0"/>
              <w:autoSpaceDE w:val="0"/>
              <w:autoSpaceDN w:val="0"/>
              <w:adjustRightInd w:val="0"/>
              <w:spacing w:after="0"/>
              <w:jc w:val="center"/>
              <w:textAlignment w:val="baseline"/>
              <w:rPr>
                <w:ins w:id="827" w:author="Lo, Anthony (Nokia - GB/Bristol)" w:date="2018-05-03T14:20:00Z"/>
                <w:rFonts w:ascii="Arial" w:hAnsi="Arial" w:cs="Arial"/>
                <w:sz w:val="18"/>
              </w:rPr>
            </w:pPr>
            <w:ins w:id="828" w:author="Lo, Anthony (Nokia - GB/Bristol)" w:date="2018-05-03T14:20:00Z">
              <w:r w:rsidRPr="007F700B">
                <w:rPr>
                  <w:rFonts w:ascii="Arial" w:hAnsi="Arial" w:cs="Arial"/>
                  <w:sz w:val="18"/>
                </w:rPr>
                <w:t xml:space="preserve">(Note </w:t>
              </w:r>
              <w:r w:rsidRPr="007F700B">
                <w:rPr>
                  <w:rFonts w:ascii="Arial" w:hAnsi="Arial" w:cs="Arial" w:hint="eastAsia"/>
                  <w:sz w:val="18"/>
                  <w:lang w:eastAsia="zh-CN"/>
                </w:rPr>
                <w:t>3</w:t>
              </w:r>
              <w:r w:rsidRPr="007F700B">
                <w:rPr>
                  <w:rFonts w:ascii="Arial" w:hAnsi="Arial" w:cs="Arial"/>
                  <w:sz w:val="18"/>
                </w:rPr>
                <w:t>)</w:t>
              </w:r>
            </w:ins>
          </w:p>
        </w:tc>
        <w:tc>
          <w:tcPr>
            <w:tcW w:w="2976" w:type="dxa"/>
          </w:tcPr>
          <w:p w14:paraId="1CE5A542" w14:textId="77777777" w:rsidR="007F700B" w:rsidRPr="007F700B" w:rsidRDefault="007F700B" w:rsidP="007F700B">
            <w:pPr>
              <w:keepNext/>
              <w:keepLines/>
              <w:overflowPunct w:val="0"/>
              <w:autoSpaceDE w:val="0"/>
              <w:autoSpaceDN w:val="0"/>
              <w:adjustRightInd w:val="0"/>
              <w:spacing w:after="0"/>
              <w:jc w:val="center"/>
              <w:textAlignment w:val="baseline"/>
              <w:rPr>
                <w:ins w:id="829" w:author="Lo, Anthony (Nokia - GB/Bristol)" w:date="2018-05-03T14:20:00Z"/>
                <w:rFonts w:ascii="Arial" w:hAnsi="Arial" w:cs="Arial"/>
                <w:sz w:val="18"/>
              </w:rPr>
            </w:pPr>
            <w:ins w:id="830" w:author="Lo, Anthony (Nokia - GB/Bristol)" w:date="2018-05-03T14:20:00Z">
              <w:r w:rsidRPr="007F700B">
                <w:rPr>
                  <w:rFonts w:ascii="Arial" w:hAnsi="Arial" w:cs="Arial"/>
                  <w:sz w:val="18"/>
                </w:rPr>
                <w:t xml:space="preserve">1.015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1.5 MHz </w:t>
              </w:r>
            </w:ins>
          </w:p>
        </w:tc>
        <w:tc>
          <w:tcPr>
            <w:tcW w:w="3455" w:type="dxa"/>
          </w:tcPr>
          <w:p w14:paraId="3101A48D" w14:textId="26FDA671" w:rsidR="007F700B" w:rsidRPr="007F700B" w:rsidRDefault="00D91A92" w:rsidP="007F700B">
            <w:pPr>
              <w:keepNext/>
              <w:keepLines/>
              <w:overflowPunct w:val="0"/>
              <w:autoSpaceDE w:val="0"/>
              <w:autoSpaceDN w:val="0"/>
              <w:adjustRightInd w:val="0"/>
              <w:spacing w:after="0"/>
              <w:jc w:val="center"/>
              <w:textAlignment w:val="baseline"/>
              <w:rPr>
                <w:ins w:id="831" w:author="Lo, Anthony (Nokia - GB/Bristol)" w:date="2018-05-03T14:20:00Z"/>
                <w:rFonts w:ascii="Arial" w:hAnsi="Arial" w:cs="Arial"/>
                <w:sz w:val="18"/>
              </w:rPr>
            </w:pPr>
            <w:ins w:id="832" w:author="Lo, Anthony (Nokia - GB/Bristol)" w:date="2018-05-14T17:16:00Z">
              <w:r w:rsidRPr="00E2223A">
                <w:rPr>
                  <w:rFonts w:ascii="Arial" w:hAnsi="Arial" w:cs="Arial"/>
                  <w:sz w:val="18"/>
                  <w:highlight w:val="yellow"/>
                </w:rPr>
                <w:t>FFS</w:t>
              </w:r>
              <w:r w:rsidRPr="007F700B">
                <w:rPr>
                  <w:rFonts w:ascii="Arial" w:hAnsi="Arial" w:cs="Arial" w:hint="eastAsia"/>
                  <w:sz w:val="18"/>
                </w:rPr>
                <w:t xml:space="preserve"> </w:t>
              </w:r>
            </w:ins>
            <w:ins w:id="833" w:author="Lo, Anthony (Nokia - GB/Bristol)" w:date="2018-05-03T14:20:00Z">
              <w:r w:rsidR="007F700B" w:rsidRPr="007F700B">
                <w:rPr>
                  <w:rFonts w:ascii="Arial" w:hAnsi="Arial" w:cs="Arial" w:hint="eastAsia"/>
                  <w:sz w:val="18"/>
                </w:rPr>
                <w:t>dBm</w:t>
              </w:r>
            </w:ins>
          </w:p>
        </w:tc>
        <w:tc>
          <w:tcPr>
            <w:tcW w:w="1430" w:type="dxa"/>
          </w:tcPr>
          <w:p w14:paraId="27128B51" w14:textId="77777777" w:rsidR="007F700B" w:rsidRPr="007F700B" w:rsidRDefault="007F700B" w:rsidP="007F700B">
            <w:pPr>
              <w:keepNext/>
              <w:keepLines/>
              <w:overflowPunct w:val="0"/>
              <w:autoSpaceDE w:val="0"/>
              <w:autoSpaceDN w:val="0"/>
              <w:adjustRightInd w:val="0"/>
              <w:spacing w:after="0"/>
              <w:jc w:val="center"/>
              <w:textAlignment w:val="baseline"/>
              <w:rPr>
                <w:ins w:id="834" w:author="Lo, Anthony (Nokia - GB/Bristol)" w:date="2018-05-03T14:20:00Z"/>
                <w:rFonts w:ascii="Arial" w:hAnsi="Arial" w:cs="Arial"/>
                <w:sz w:val="18"/>
              </w:rPr>
            </w:pPr>
            <w:ins w:id="835" w:author="Lo, Anthony (Nokia - GB/Bristol)" w:date="2018-05-03T14:20:00Z">
              <w:r w:rsidRPr="007F700B">
                <w:rPr>
                  <w:rFonts w:ascii="Arial" w:hAnsi="Arial" w:cs="Arial"/>
                  <w:sz w:val="18"/>
                </w:rPr>
                <w:t xml:space="preserve">30 kHz </w:t>
              </w:r>
            </w:ins>
          </w:p>
        </w:tc>
      </w:tr>
      <w:tr w:rsidR="007F700B" w:rsidRPr="007F700B" w14:paraId="1A227916" w14:textId="77777777" w:rsidTr="00D740B7">
        <w:trPr>
          <w:cantSplit/>
          <w:jc w:val="center"/>
          <w:ins w:id="836" w:author="Lo, Anthony (Nokia - GB/Bristol)" w:date="2018-05-03T14:20:00Z"/>
        </w:trPr>
        <w:tc>
          <w:tcPr>
            <w:tcW w:w="2127" w:type="dxa"/>
          </w:tcPr>
          <w:p w14:paraId="3A3501E7" w14:textId="77777777" w:rsidR="007F700B" w:rsidRPr="007F700B" w:rsidRDefault="007F700B" w:rsidP="007F700B">
            <w:pPr>
              <w:keepNext/>
              <w:keepLines/>
              <w:overflowPunct w:val="0"/>
              <w:autoSpaceDE w:val="0"/>
              <w:autoSpaceDN w:val="0"/>
              <w:adjustRightInd w:val="0"/>
              <w:spacing w:after="0"/>
              <w:jc w:val="center"/>
              <w:textAlignment w:val="baseline"/>
              <w:rPr>
                <w:ins w:id="837" w:author="Lo, Anthony (Nokia - GB/Bristol)" w:date="2018-05-03T14:20:00Z"/>
                <w:rFonts w:ascii="Arial" w:hAnsi="Arial" w:cs="Arial"/>
                <w:sz w:val="18"/>
              </w:rPr>
            </w:pPr>
            <w:ins w:id="838" w:author="Lo, Anthony (Nokia - GB/Bristol)" w:date="2018-05-03T14:20:00Z">
              <w:r w:rsidRPr="007F700B">
                <w:rPr>
                  <w:rFonts w:ascii="Arial" w:hAnsi="Arial" w:cs="Arial"/>
                  <w:sz w:val="18"/>
                </w:rPr>
                <w:t xml:space="preserve">1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hint="eastAsia"/>
                  <w:sz w:val="18"/>
                </w:rPr>
                <w:t>5</w:t>
              </w:r>
              <w:r w:rsidRPr="007F700B">
                <w:rPr>
                  <w:rFonts w:ascii="Arial" w:hAnsi="Arial" w:cs="Arial"/>
                  <w:sz w:val="18"/>
                </w:rPr>
                <w:t xml:space="preserve"> MHz</w:t>
              </w:r>
            </w:ins>
          </w:p>
        </w:tc>
        <w:tc>
          <w:tcPr>
            <w:tcW w:w="2976" w:type="dxa"/>
          </w:tcPr>
          <w:p w14:paraId="1E96DCC7" w14:textId="77777777" w:rsidR="007F700B" w:rsidRPr="007F700B" w:rsidRDefault="007F700B" w:rsidP="007F700B">
            <w:pPr>
              <w:keepNext/>
              <w:keepLines/>
              <w:overflowPunct w:val="0"/>
              <w:autoSpaceDE w:val="0"/>
              <w:autoSpaceDN w:val="0"/>
              <w:adjustRightInd w:val="0"/>
              <w:spacing w:after="0"/>
              <w:jc w:val="center"/>
              <w:textAlignment w:val="baseline"/>
              <w:rPr>
                <w:ins w:id="839" w:author="Lo, Anthony (Nokia - GB/Bristol)" w:date="2018-05-03T14:20:00Z"/>
                <w:rFonts w:ascii="Arial" w:hAnsi="Arial" w:cs="Arial"/>
                <w:sz w:val="18"/>
              </w:rPr>
            </w:pPr>
            <w:ins w:id="840" w:author="Lo, Anthony (Nokia - GB/Bristol)" w:date="2018-05-03T14:20:00Z">
              <w:r w:rsidRPr="007F700B">
                <w:rPr>
                  <w:rFonts w:ascii="Arial" w:hAnsi="Arial" w:cs="Arial"/>
                  <w:sz w:val="18"/>
                </w:rPr>
                <w:t xml:space="preserve">1.5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r w:rsidRPr="007F700B">
                <w:rPr>
                  <w:rFonts w:ascii="Arial" w:hAnsi="Arial" w:cs="Arial" w:hint="eastAsia"/>
                  <w:sz w:val="18"/>
                </w:rPr>
                <w:t>5.5 MHz</w:t>
              </w:r>
            </w:ins>
          </w:p>
        </w:tc>
        <w:tc>
          <w:tcPr>
            <w:tcW w:w="3455" w:type="dxa"/>
          </w:tcPr>
          <w:p w14:paraId="1CA07A50" w14:textId="7608B619" w:rsidR="007F700B" w:rsidRPr="007F700B" w:rsidRDefault="00D91A92" w:rsidP="007F700B">
            <w:pPr>
              <w:keepNext/>
              <w:keepLines/>
              <w:overflowPunct w:val="0"/>
              <w:autoSpaceDE w:val="0"/>
              <w:autoSpaceDN w:val="0"/>
              <w:adjustRightInd w:val="0"/>
              <w:spacing w:after="0"/>
              <w:jc w:val="center"/>
              <w:textAlignment w:val="baseline"/>
              <w:rPr>
                <w:ins w:id="841" w:author="Lo, Anthony (Nokia - GB/Bristol)" w:date="2018-05-03T14:20:00Z"/>
                <w:rFonts w:ascii="Arial" w:hAnsi="Arial" w:cs="Arial"/>
                <w:sz w:val="18"/>
              </w:rPr>
            </w:pPr>
            <w:ins w:id="842" w:author="Lo, Anthony (Nokia - GB/Bristol)" w:date="2018-05-14T17:16:00Z">
              <w:r w:rsidRPr="00E2223A">
                <w:rPr>
                  <w:rFonts w:ascii="Arial" w:hAnsi="Arial" w:cs="Arial"/>
                  <w:sz w:val="18"/>
                  <w:highlight w:val="yellow"/>
                </w:rPr>
                <w:t>FFS</w:t>
              </w:r>
              <w:r w:rsidRPr="007F700B">
                <w:rPr>
                  <w:rFonts w:ascii="Arial" w:hAnsi="Arial" w:cs="Arial" w:hint="eastAsia"/>
                  <w:sz w:val="18"/>
                </w:rPr>
                <w:t xml:space="preserve"> </w:t>
              </w:r>
            </w:ins>
            <w:ins w:id="843" w:author="Lo, Anthony (Nokia - GB/Bristol)" w:date="2018-05-03T14:20:00Z">
              <w:r w:rsidR="007F700B" w:rsidRPr="007F700B">
                <w:rPr>
                  <w:rFonts w:ascii="Arial" w:hAnsi="Arial" w:cs="Arial" w:hint="eastAsia"/>
                  <w:sz w:val="18"/>
                </w:rPr>
                <w:t>dBm</w:t>
              </w:r>
            </w:ins>
          </w:p>
        </w:tc>
        <w:tc>
          <w:tcPr>
            <w:tcW w:w="1430" w:type="dxa"/>
          </w:tcPr>
          <w:p w14:paraId="5381157F" w14:textId="77777777" w:rsidR="007F700B" w:rsidRPr="007F700B" w:rsidRDefault="007F700B" w:rsidP="007F700B">
            <w:pPr>
              <w:keepNext/>
              <w:keepLines/>
              <w:overflowPunct w:val="0"/>
              <w:autoSpaceDE w:val="0"/>
              <w:autoSpaceDN w:val="0"/>
              <w:adjustRightInd w:val="0"/>
              <w:spacing w:after="0"/>
              <w:jc w:val="center"/>
              <w:textAlignment w:val="baseline"/>
              <w:rPr>
                <w:ins w:id="844" w:author="Lo, Anthony (Nokia - GB/Bristol)" w:date="2018-05-03T14:20:00Z"/>
                <w:rFonts w:ascii="Arial" w:hAnsi="Arial" w:cs="Arial"/>
                <w:sz w:val="18"/>
              </w:rPr>
            </w:pPr>
            <w:ins w:id="845" w:author="Lo, Anthony (Nokia - GB/Bristol)" w:date="2018-05-03T14:20:00Z">
              <w:r w:rsidRPr="007F700B">
                <w:rPr>
                  <w:rFonts w:ascii="Arial" w:hAnsi="Arial" w:cs="Arial"/>
                  <w:sz w:val="18"/>
                </w:rPr>
                <w:t xml:space="preserve">1 MHz </w:t>
              </w:r>
            </w:ins>
          </w:p>
        </w:tc>
      </w:tr>
      <w:tr w:rsidR="007F700B" w:rsidRPr="007F700B" w14:paraId="12B04ECE" w14:textId="77777777" w:rsidTr="00D740B7">
        <w:trPr>
          <w:cantSplit/>
          <w:jc w:val="center"/>
          <w:ins w:id="846" w:author="Lo, Anthony (Nokia - GB/Bristol)" w:date="2018-05-03T14:20:00Z"/>
        </w:trPr>
        <w:tc>
          <w:tcPr>
            <w:tcW w:w="2127" w:type="dxa"/>
          </w:tcPr>
          <w:p w14:paraId="378C1390" w14:textId="77777777" w:rsidR="007F700B" w:rsidRPr="007F700B" w:rsidRDefault="007F700B" w:rsidP="007F700B">
            <w:pPr>
              <w:keepNext/>
              <w:keepLines/>
              <w:overflowPunct w:val="0"/>
              <w:autoSpaceDE w:val="0"/>
              <w:autoSpaceDN w:val="0"/>
              <w:adjustRightInd w:val="0"/>
              <w:spacing w:after="0"/>
              <w:jc w:val="center"/>
              <w:textAlignment w:val="baseline"/>
              <w:rPr>
                <w:ins w:id="847" w:author="Lo, Anthony (Nokia - GB/Bristol)" w:date="2018-05-03T14:20:00Z"/>
                <w:rFonts w:ascii="Arial" w:hAnsi="Arial" w:cs="Arial"/>
                <w:sz w:val="18"/>
                <w:lang w:val="fr-FR" w:eastAsia="zh-CN"/>
              </w:rPr>
            </w:pPr>
            <w:ins w:id="848" w:author="Lo, Anthony (Nokia - GB/Bristol)" w:date="2018-05-03T14:20:00Z">
              <w:r w:rsidRPr="007F700B">
                <w:rPr>
                  <w:rFonts w:ascii="Arial" w:hAnsi="Arial" w:cs="Arial" w:hint="eastAsia"/>
                  <w:sz w:val="18"/>
                  <w:lang w:val="fr-FR"/>
                </w:rPr>
                <w:t>5</w:t>
              </w:r>
              <w:r w:rsidRPr="007F700B">
                <w:rPr>
                  <w:rFonts w:ascii="Arial" w:hAnsi="Arial" w:cs="Arial"/>
                  <w:sz w:val="18"/>
                  <w:lang w:val="fr-FR"/>
                </w:rPr>
                <w:t xml:space="preserve"> MHz </w:t>
              </w:r>
              <w:r w:rsidRPr="007F700B">
                <w:rPr>
                  <w:rFonts w:ascii="Arial" w:hAnsi="Arial" w:cs="Arial"/>
                  <w:sz w:val="18"/>
                </w:rPr>
                <w:sym w:font="Symbol" w:char="F0A3"/>
              </w:r>
              <w:r w:rsidRPr="007F700B">
                <w:rPr>
                  <w:rFonts w:ascii="Arial" w:hAnsi="Arial" w:cs="Arial"/>
                  <w:sz w:val="18"/>
                  <w:lang w:val="fr-FR"/>
                </w:rPr>
                <w:t xml:space="preserve"> </w:t>
              </w:r>
              <w:r w:rsidRPr="007F700B">
                <w:rPr>
                  <w:rFonts w:ascii="Arial" w:hAnsi="Arial" w:cs="Arial"/>
                  <w:sz w:val="18"/>
                </w:rPr>
                <w:sym w:font="Symbol" w:char="F044"/>
              </w:r>
              <w:r w:rsidRPr="007F700B">
                <w:rPr>
                  <w:rFonts w:ascii="Arial" w:hAnsi="Arial" w:cs="Arial"/>
                  <w:sz w:val="18"/>
                  <w:lang w:val="fr-FR"/>
                </w:rPr>
                <w:t xml:space="preserve">f </w:t>
              </w:r>
              <w:r w:rsidRPr="007F700B">
                <w:rPr>
                  <w:rFonts w:ascii="Arial" w:hAnsi="Arial" w:cs="Arial"/>
                  <w:sz w:val="18"/>
                </w:rPr>
                <w:sym w:font="Symbol" w:char="F0A3"/>
              </w:r>
              <w:r w:rsidRPr="007F700B">
                <w:rPr>
                  <w:rFonts w:ascii="Arial" w:hAnsi="Arial" w:cs="Arial"/>
                  <w:sz w:val="18"/>
                  <w:lang w:val="fr-FR"/>
                </w:rPr>
                <w:t xml:space="preserve"> </w:t>
              </w:r>
              <w:proofErr w:type="gramStart"/>
              <w:r w:rsidRPr="007F700B">
                <w:rPr>
                  <w:rFonts w:ascii="Arial" w:hAnsi="Arial" w:cs="Arial" w:hint="eastAsia"/>
                  <w:sz w:val="18"/>
                  <w:lang w:val="fr-FR" w:eastAsia="zh-CN"/>
                </w:rPr>
                <w:t>min(</w:t>
              </w:r>
              <w:proofErr w:type="gramEnd"/>
              <w:r w:rsidRPr="007F700B">
                <w:rPr>
                  <w:rFonts w:ascii="Arial" w:hAnsi="Arial" w:cs="Arial"/>
                  <w:sz w:val="18"/>
                </w:rPr>
                <w:sym w:font="Symbol" w:char="F044"/>
              </w:r>
              <w:r w:rsidRPr="007F700B">
                <w:rPr>
                  <w:rFonts w:ascii="Arial" w:hAnsi="Arial" w:cs="Arial"/>
                  <w:sz w:val="18"/>
                  <w:lang w:val="fr-FR"/>
                </w:rPr>
                <w:t>f</w:t>
              </w:r>
              <w:r w:rsidRPr="007F700B">
                <w:rPr>
                  <w:rFonts w:ascii="Arial" w:hAnsi="Arial" w:cs="Arial"/>
                  <w:sz w:val="18"/>
                  <w:vertAlign w:val="subscript"/>
                  <w:lang w:val="fr-FR"/>
                </w:rPr>
                <w:t>max</w:t>
              </w:r>
              <w:r w:rsidRPr="007F700B">
                <w:rPr>
                  <w:rFonts w:ascii="Arial" w:hAnsi="Arial" w:cs="Arial" w:hint="eastAsia"/>
                  <w:sz w:val="18"/>
                  <w:lang w:val="fr-FR" w:eastAsia="zh-CN"/>
                </w:rPr>
                <w:t>,10 MHz)</w:t>
              </w:r>
            </w:ins>
          </w:p>
        </w:tc>
        <w:tc>
          <w:tcPr>
            <w:tcW w:w="2976" w:type="dxa"/>
          </w:tcPr>
          <w:p w14:paraId="13D75B99" w14:textId="77777777" w:rsidR="007F700B" w:rsidRPr="007F700B" w:rsidRDefault="007F700B" w:rsidP="007F700B">
            <w:pPr>
              <w:keepNext/>
              <w:keepLines/>
              <w:overflowPunct w:val="0"/>
              <w:autoSpaceDE w:val="0"/>
              <w:autoSpaceDN w:val="0"/>
              <w:adjustRightInd w:val="0"/>
              <w:spacing w:after="0"/>
              <w:jc w:val="center"/>
              <w:textAlignment w:val="baseline"/>
              <w:rPr>
                <w:ins w:id="849" w:author="Lo, Anthony (Nokia - GB/Bristol)" w:date="2018-05-03T14:20:00Z"/>
                <w:rFonts w:ascii="Arial" w:hAnsi="Arial" w:cs="Arial"/>
                <w:sz w:val="18"/>
              </w:rPr>
            </w:pPr>
            <w:ins w:id="850" w:author="Lo, Anthony (Nokia - GB/Bristol)" w:date="2018-05-03T14:20:00Z">
              <w:r w:rsidRPr="007F700B">
                <w:rPr>
                  <w:rFonts w:ascii="Arial" w:hAnsi="Arial" w:cs="Arial" w:hint="eastAsia"/>
                  <w:sz w:val="18"/>
                </w:rPr>
                <w:t>5</w:t>
              </w:r>
              <w:r w:rsidRPr="007F700B">
                <w:rPr>
                  <w:rFonts w:ascii="Arial" w:hAnsi="Arial" w:cs="Arial"/>
                  <w:sz w:val="18"/>
                </w:rPr>
                <w:t xml:space="preserve">.5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gramStart"/>
              <w:r w:rsidRPr="007F700B">
                <w:rPr>
                  <w:rFonts w:ascii="Arial" w:hAnsi="Arial" w:cs="Arial" w:hint="eastAsia"/>
                  <w:sz w:val="18"/>
                  <w:lang w:eastAsia="zh-CN"/>
                </w:rPr>
                <w:t>min(</w:t>
              </w:r>
              <w:proofErr w:type="gramEnd"/>
              <w:r w:rsidRPr="007F700B">
                <w:rPr>
                  <w:rFonts w:ascii="Arial" w:hAnsi="Arial" w:cs="Arial"/>
                  <w:sz w:val="18"/>
                </w:rPr>
                <w:t>f_offset</w:t>
              </w:r>
              <w:r w:rsidRPr="007F700B">
                <w:rPr>
                  <w:rFonts w:ascii="Arial" w:hAnsi="Arial" w:cs="Arial"/>
                  <w:sz w:val="18"/>
                  <w:vertAlign w:val="subscript"/>
                </w:rPr>
                <w:t>max</w:t>
              </w:r>
              <w:r w:rsidRPr="007F700B">
                <w:rPr>
                  <w:rFonts w:ascii="Arial" w:hAnsi="Arial" w:cs="Arial" w:hint="eastAsia"/>
                  <w:sz w:val="18"/>
                  <w:lang w:eastAsia="zh-CN"/>
                </w:rPr>
                <w:t>,10.5 MHz)</w:t>
              </w:r>
              <w:r w:rsidRPr="007F700B">
                <w:rPr>
                  <w:rFonts w:ascii="Arial" w:hAnsi="Arial" w:cs="Arial"/>
                  <w:sz w:val="18"/>
                </w:rPr>
                <w:t xml:space="preserve"> </w:t>
              </w:r>
            </w:ins>
          </w:p>
        </w:tc>
        <w:tc>
          <w:tcPr>
            <w:tcW w:w="3455" w:type="dxa"/>
          </w:tcPr>
          <w:p w14:paraId="47E1BFB8" w14:textId="3C3A30AE" w:rsidR="007F700B" w:rsidRPr="007F700B" w:rsidRDefault="00D91A92" w:rsidP="007F700B">
            <w:pPr>
              <w:keepNext/>
              <w:keepLines/>
              <w:overflowPunct w:val="0"/>
              <w:autoSpaceDE w:val="0"/>
              <w:autoSpaceDN w:val="0"/>
              <w:adjustRightInd w:val="0"/>
              <w:spacing w:after="0"/>
              <w:jc w:val="center"/>
              <w:textAlignment w:val="baseline"/>
              <w:rPr>
                <w:ins w:id="851" w:author="Lo, Anthony (Nokia - GB/Bristol)" w:date="2018-05-03T14:20:00Z"/>
                <w:rFonts w:ascii="Arial" w:hAnsi="Arial" w:cs="Arial"/>
                <w:sz w:val="18"/>
              </w:rPr>
            </w:pPr>
            <w:ins w:id="852" w:author="Lo, Anthony (Nokia - GB/Bristol)" w:date="2018-05-14T17:16:00Z">
              <w:r w:rsidRPr="00E2223A">
                <w:rPr>
                  <w:rFonts w:ascii="Arial" w:hAnsi="Arial" w:cs="Arial"/>
                  <w:sz w:val="18"/>
                  <w:highlight w:val="yellow"/>
                </w:rPr>
                <w:t>FFS</w:t>
              </w:r>
            </w:ins>
            <w:ins w:id="853" w:author="Lo, Anthony (Nokia - GB/Bristol)" w:date="2018-05-03T14:20:00Z">
              <w:r w:rsidR="007F700B" w:rsidRPr="007F700B">
                <w:rPr>
                  <w:rFonts w:ascii="Arial" w:hAnsi="Arial" w:cs="Arial" w:hint="eastAsia"/>
                  <w:sz w:val="18"/>
                </w:rPr>
                <w:t xml:space="preserve"> dBm</w:t>
              </w:r>
            </w:ins>
          </w:p>
        </w:tc>
        <w:tc>
          <w:tcPr>
            <w:tcW w:w="1430" w:type="dxa"/>
          </w:tcPr>
          <w:p w14:paraId="3A84C618" w14:textId="77777777" w:rsidR="007F700B" w:rsidRPr="007F700B" w:rsidRDefault="007F700B" w:rsidP="007F700B">
            <w:pPr>
              <w:keepNext/>
              <w:keepLines/>
              <w:overflowPunct w:val="0"/>
              <w:autoSpaceDE w:val="0"/>
              <w:autoSpaceDN w:val="0"/>
              <w:adjustRightInd w:val="0"/>
              <w:spacing w:after="0"/>
              <w:jc w:val="center"/>
              <w:textAlignment w:val="baseline"/>
              <w:rPr>
                <w:ins w:id="854" w:author="Lo, Anthony (Nokia - GB/Bristol)" w:date="2018-05-03T14:20:00Z"/>
                <w:rFonts w:ascii="Arial" w:hAnsi="Arial" w:cs="Arial"/>
                <w:sz w:val="18"/>
              </w:rPr>
            </w:pPr>
            <w:ins w:id="855" w:author="Lo, Anthony (Nokia - GB/Bristol)" w:date="2018-05-03T14:20:00Z">
              <w:r w:rsidRPr="007F700B">
                <w:rPr>
                  <w:rFonts w:ascii="Arial" w:hAnsi="Arial" w:cs="Arial"/>
                  <w:sz w:val="18"/>
                </w:rPr>
                <w:t xml:space="preserve">1 MHz </w:t>
              </w:r>
            </w:ins>
          </w:p>
        </w:tc>
      </w:tr>
      <w:tr w:rsidR="007F700B" w:rsidRPr="007F700B" w14:paraId="1B174C70" w14:textId="77777777" w:rsidTr="00D740B7">
        <w:trPr>
          <w:cantSplit/>
          <w:jc w:val="center"/>
          <w:ins w:id="856" w:author="Lo, Anthony (Nokia - GB/Bristol)" w:date="2018-05-03T14:20:00Z"/>
        </w:trPr>
        <w:tc>
          <w:tcPr>
            <w:tcW w:w="2127" w:type="dxa"/>
          </w:tcPr>
          <w:p w14:paraId="10CBDE46" w14:textId="77777777" w:rsidR="007F700B" w:rsidRPr="007F700B" w:rsidRDefault="007F700B" w:rsidP="007F700B">
            <w:pPr>
              <w:keepNext/>
              <w:keepLines/>
              <w:overflowPunct w:val="0"/>
              <w:autoSpaceDE w:val="0"/>
              <w:autoSpaceDN w:val="0"/>
              <w:adjustRightInd w:val="0"/>
              <w:spacing w:after="0"/>
              <w:jc w:val="center"/>
              <w:textAlignment w:val="baseline"/>
              <w:rPr>
                <w:ins w:id="857" w:author="Lo, Anthony (Nokia - GB/Bristol)" w:date="2018-05-03T14:20:00Z"/>
                <w:rFonts w:ascii="Arial" w:hAnsi="Arial" w:cs="Arial"/>
                <w:sz w:val="18"/>
              </w:rPr>
            </w:pPr>
            <w:ins w:id="858" w:author="Lo, Anthony (Nokia - GB/Bristol)" w:date="2018-05-03T14:20:00Z">
              <w:r w:rsidRPr="007F700B">
                <w:rPr>
                  <w:rFonts w:ascii="Arial" w:hAnsi="Arial" w:cs="Arial" w:hint="eastAsia"/>
                  <w:sz w:val="18"/>
                  <w:lang w:eastAsia="zh-CN"/>
                </w:rPr>
                <w:t>10</w:t>
              </w:r>
              <w:r w:rsidRPr="007F700B">
                <w:rPr>
                  <w:rFonts w:ascii="Arial" w:hAnsi="Arial" w:cs="Arial"/>
                  <w:sz w:val="18"/>
                </w:rPr>
                <w:t xml:space="preserve"> MHz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r w:rsidRPr="007F700B">
                <w:rPr>
                  <w:rFonts w:ascii="Arial" w:hAnsi="Arial" w:cs="Arial"/>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proofErr w:type="spellStart"/>
              <w:r w:rsidRPr="007F700B">
                <w:rPr>
                  <w:rFonts w:ascii="Arial" w:hAnsi="Arial" w:cs="Arial"/>
                  <w:sz w:val="18"/>
                </w:rPr>
                <w:t>f</w:t>
              </w:r>
              <w:r w:rsidRPr="007F700B">
                <w:rPr>
                  <w:rFonts w:ascii="Arial" w:hAnsi="Arial" w:cs="Arial"/>
                  <w:sz w:val="18"/>
                  <w:vertAlign w:val="subscript"/>
                </w:rPr>
                <w:t>max</w:t>
              </w:r>
              <w:proofErr w:type="spellEnd"/>
            </w:ins>
          </w:p>
        </w:tc>
        <w:tc>
          <w:tcPr>
            <w:tcW w:w="2976" w:type="dxa"/>
          </w:tcPr>
          <w:p w14:paraId="781AE810" w14:textId="77777777" w:rsidR="007F700B" w:rsidRPr="007F700B" w:rsidRDefault="007F700B" w:rsidP="007F700B">
            <w:pPr>
              <w:keepNext/>
              <w:keepLines/>
              <w:overflowPunct w:val="0"/>
              <w:autoSpaceDE w:val="0"/>
              <w:autoSpaceDN w:val="0"/>
              <w:adjustRightInd w:val="0"/>
              <w:spacing w:after="0"/>
              <w:jc w:val="center"/>
              <w:textAlignment w:val="baseline"/>
              <w:rPr>
                <w:ins w:id="859" w:author="Lo, Anthony (Nokia - GB/Bristol)" w:date="2018-05-03T14:20:00Z"/>
                <w:rFonts w:ascii="Arial" w:hAnsi="Arial" w:cs="Arial"/>
                <w:sz w:val="18"/>
              </w:rPr>
            </w:pPr>
            <w:ins w:id="860" w:author="Lo, Anthony (Nokia - GB/Bristol)" w:date="2018-05-03T14:20:00Z">
              <w:r w:rsidRPr="007F700B">
                <w:rPr>
                  <w:rFonts w:ascii="Arial" w:hAnsi="Arial" w:cs="Arial"/>
                  <w:sz w:val="18"/>
                </w:rPr>
                <w:t xml:space="preserve">10.5 MHz </w:t>
              </w:r>
              <w:r w:rsidRPr="007F700B">
                <w:rPr>
                  <w:rFonts w:ascii="Arial" w:hAnsi="Arial" w:cs="Arial"/>
                  <w:sz w:val="18"/>
                </w:rPr>
                <w:sym w:font="Symbol" w:char="F0A3"/>
              </w:r>
              <w:r w:rsidRPr="007F700B">
                <w:rPr>
                  <w:rFonts w:ascii="Arial" w:hAnsi="Arial" w:cs="Arial"/>
                  <w:sz w:val="18"/>
                </w:rPr>
                <w:t xml:space="preserve"> </w:t>
              </w:r>
              <w:proofErr w:type="spellStart"/>
              <w:r w:rsidRPr="007F700B">
                <w:rPr>
                  <w:rFonts w:ascii="Arial" w:hAnsi="Arial" w:cs="Arial"/>
                  <w:sz w:val="18"/>
                </w:rPr>
                <w:t>f_offset</w:t>
              </w:r>
              <w:proofErr w:type="spellEnd"/>
              <w:r w:rsidRPr="007F700B">
                <w:rPr>
                  <w:rFonts w:ascii="Arial" w:hAnsi="Arial" w:cs="Arial"/>
                  <w:sz w:val="18"/>
                </w:rPr>
                <w:t xml:space="preserve"> &lt; </w:t>
              </w:r>
              <w:proofErr w:type="spellStart"/>
              <w:r w:rsidRPr="007F700B">
                <w:rPr>
                  <w:rFonts w:ascii="Arial" w:hAnsi="Arial" w:cs="Arial"/>
                  <w:sz w:val="18"/>
                </w:rPr>
                <w:t>f_offset</w:t>
              </w:r>
              <w:r w:rsidRPr="007F700B">
                <w:rPr>
                  <w:rFonts w:ascii="Arial" w:hAnsi="Arial" w:cs="Arial"/>
                  <w:sz w:val="18"/>
                  <w:vertAlign w:val="subscript"/>
                </w:rPr>
                <w:t>max</w:t>
              </w:r>
              <w:proofErr w:type="spellEnd"/>
            </w:ins>
          </w:p>
        </w:tc>
        <w:tc>
          <w:tcPr>
            <w:tcW w:w="3455" w:type="dxa"/>
          </w:tcPr>
          <w:p w14:paraId="3B459657" w14:textId="77777777" w:rsidR="007F700B" w:rsidRPr="007F700B" w:rsidRDefault="0048274F" w:rsidP="007F700B">
            <w:pPr>
              <w:keepNext/>
              <w:keepLines/>
              <w:overflowPunct w:val="0"/>
              <w:autoSpaceDE w:val="0"/>
              <w:autoSpaceDN w:val="0"/>
              <w:adjustRightInd w:val="0"/>
              <w:spacing w:after="0"/>
              <w:jc w:val="center"/>
              <w:textAlignment w:val="baseline"/>
              <w:rPr>
                <w:ins w:id="861" w:author="Lo, Anthony (Nokia - GB/Bristol)" w:date="2018-05-03T14:20:00Z"/>
                <w:rFonts w:ascii="Arial" w:hAnsi="Arial" w:cs="Arial"/>
                <w:sz w:val="18"/>
              </w:rPr>
            </w:pPr>
            <w:ins w:id="862" w:author="Lo, Anthony (Nokia - GB/Bristol)" w:date="2018-05-03T14:20:00Z">
              <w:r>
                <w:rPr>
                  <w:rFonts w:ascii="Arial" w:hAnsi="Arial" w:cs="Arial" w:hint="eastAsia"/>
                  <w:sz w:val="18"/>
                  <w:lang w:eastAsia="zh-CN"/>
                </w:rPr>
                <w:t>-16</w:t>
              </w:r>
              <w:r w:rsidR="007F700B" w:rsidRPr="007F700B">
                <w:rPr>
                  <w:rFonts w:ascii="Arial" w:hAnsi="Arial" w:cs="Arial" w:hint="eastAsia"/>
                  <w:sz w:val="18"/>
                  <w:lang w:eastAsia="zh-CN"/>
                </w:rPr>
                <w:t xml:space="preserve"> dBm </w:t>
              </w:r>
              <w:r w:rsidR="007F700B" w:rsidRPr="007F700B">
                <w:rPr>
                  <w:rFonts w:ascii="Arial" w:hAnsi="Arial" w:cs="Arial"/>
                  <w:sz w:val="18"/>
                </w:rPr>
                <w:t xml:space="preserve">(Note </w:t>
              </w:r>
              <w:r w:rsidR="007F700B" w:rsidRPr="007F700B">
                <w:rPr>
                  <w:rFonts w:ascii="Arial" w:hAnsi="Arial" w:cs="Arial" w:hint="eastAsia"/>
                  <w:sz w:val="18"/>
                  <w:lang w:eastAsia="zh-CN"/>
                </w:rPr>
                <w:t>5</w:t>
              </w:r>
              <w:r w:rsidR="007F700B" w:rsidRPr="007F700B">
                <w:rPr>
                  <w:rFonts w:ascii="Arial" w:hAnsi="Arial" w:cs="Arial"/>
                  <w:sz w:val="18"/>
                </w:rPr>
                <w:t>)</w:t>
              </w:r>
            </w:ins>
          </w:p>
        </w:tc>
        <w:tc>
          <w:tcPr>
            <w:tcW w:w="1430" w:type="dxa"/>
          </w:tcPr>
          <w:p w14:paraId="77A54A10" w14:textId="77777777" w:rsidR="007F700B" w:rsidRPr="007F700B" w:rsidRDefault="007F700B" w:rsidP="007F700B">
            <w:pPr>
              <w:keepNext/>
              <w:keepLines/>
              <w:overflowPunct w:val="0"/>
              <w:autoSpaceDE w:val="0"/>
              <w:autoSpaceDN w:val="0"/>
              <w:adjustRightInd w:val="0"/>
              <w:spacing w:after="0"/>
              <w:jc w:val="center"/>
              <w:textAlignment w:val="baseline"/>
              <w:rPr>
                <w:ins w:id="863" w:author="Lo, Anthony (Nokia - GB/Bristol)" w:date="2018-05-03T14:20:00Z"/>
                <w:rFonts w:ascii="Arial" w:hAnsi="Arial" w:cs="Arial"/>
                <w:sz w:val="18"/>
              </w:rPr>
            </w:pPr>
            <w:ins w:id="864" w:author="Lo, Anthony (Nokia - GB/Bristol)" w:date="2018-05-03T14:20:00Z">
              <w:r w:rsidRPr="007F700B">
                <w:rPr>
                  <w:rFonts w:ascii="Arial" w:hAnsi="Arial" w:cs="Arial" w:hint="eastAsia"/>
                  <w:sz w:val="18"/>
                  <w:lang w:eastAsia="zh-CN"/>
                </w:rPr>
                <w:t>1 MHz</w:t>
              </w:r>
            </w:ins>
          </w:p>
        </w:tc>
      </w:tr>
      <w:tr w:rsidR="007F700B" w:rsidRPr="007F700B" w14:paraId="3E57AAED" w14:textId="77777777" w:rsidTr="00D740B7">
        <w:trPr>
          <w:cantSplit/>
          <w:jc w:val="center"/>
          <w:ins w:id="865" w:author="Lo, Anthony (Nokia - GB/Bristol)" w:date="2018-05-03T14:20:00Z"/>
        </w:trPr>
        <w:tc>
          <w:tcPr>
            <w:tcW w:w="9988" w:type="dxa"/>
            <w:gridSpan w:val="4"/>
          </w:tcPr>
          <w:p w14:paraId="67DC2BA4" w14:textId="77777777" w:rsidR="007F700B" w:rsidRPr="007F700B" w:rsidRDefault="007F700B" w:rsidP="007F700B">
            <w:pPr>
              <w:keepNext/>
              <w:keepLines/>
              <w:overflowPunct w:val="0"/>
              <w:autoSpaceDE w:val="0"/>
              <w:autoSpaceDN w:val="0"/>
              <w:adjustRightInd w:val="0"/>
              <w:spacing w:after="0"/>
              <w:ind w:left="851" w:hanging="851"/>
              <w:textAlignment w:val="baseline"/>
              <w:rPr>
                <w:ins w:id="866" w:author="Lo, Anthony (Nokia - GB/Bristol)" w:date="2018-05-03T14:20:00Z"/>
                <w:rFonts w:ascii="Arial" w:hAnsi="Arial" w:cs="Arial"/>
                <w:sz w:val="18"/>
                <w:lang w:eastAsia="zh-CN"/>
              </w:rPr>
            </w:pPr>
            <w:ins w:id="867" w:author="Lo, Anthony (Nokia - GB/Bristol)" w:date="2018-05-03T14:20:00Z">
              <w:r w:rsidRPr="007F700B">
                <w:rPr>
                  <w:rFonts w:ascii="Arial" w:hAnsi="Arial" w:cs="Arial"/>
                  <w:sz w:val="18"/>
                </w:rPr>
                <w:t>NOTE 1:</w:t>
              </w:r>
              <w:r w:rsidRPr="007F700B">
                <w:rPr>
                  <w:rFonts w:ascii="Arial" w:hAnsi="Arial" w:cs="Arial"/>
                  <w:sz w:val="18"/>
                </w:rPr>
                <w:tab/>
                <w:t>For MSR</w:t>
              </w:r>
              <w:r w:rsidR="00E5051F">
                <w:rPr>
                  <w:rFonts w:ascii="Arial" w:hAnsi="Arial" w:cs="Arial"/>
                  <w:sz w:val="18"/>
                </w:rPr>
                <w:t xml:space="preserve"> RIB</w:t>
              </w:r>
              <w:r w:rsidRPr="007F700B">
                <w:rPr>
                  <w:rFonts w:ascii="Arial" w:hAnsi="Arial" w:cs="Arial"/>
                  <w:sz w:val="18"/>
                </w:rPr>
                <w:t xml:space="preserve"> supporting non-contiguous spectrum operation </w:t>
              </w:r>
              <w:r w:rsidRPr="007F700B">
                <w:rPr>
                  <w:rFonts w:ascii="Arial" w:hAnsi="Arial" w:cs="Arial" w:hint="eastAsia"/>
                  <w:sz w:val="18"/>
                  <w:lang w:eastAsia="zh-CN"/>
                </w:rPr>
                <w:t>within any operating band</w:t>
              </w:r>
              <w:r w:rsidRPr="007F700B">
                <w:rPr>
                  <w:rFonts w:ascii="Arial" w:hAnsi="Arial" w:cs="Arial"/>
                  <w:sz w:val="18"/>
                </w:rPr>
                <w:t xml:space="preserve"> the </w:t>
              </w:r>
            </w:ins>
            <w:ins w:id="868" w:author="Lo, Anthony (Nokia - GB/Bristol)" w:date="2018-05-03T16:02:00Z">
              <w:r w:rsidR="00E5051F" w:rsidRPr="00E5051F">
                <w:rPr>
                  <w:rFonts w:ascii="Arial" w:hAnsi="Arial" w:cs="Arial"/>
                  <w:i/>
                  <w:sz w:val="18"/>
                </w:rPr>
                <w:t>test</w:t>
              </w:r>
              <w:r w:rsidR="006112B8" w:rsidRPr="006112B8">
                <w:rPr>
                  <w:rFonts w:ascii="Arial" w:hAnsi="Arial" w:cs="Arial"/>
                  <w:i/>
                  <w:sz w:val="18"/>
                  <w:rPrChange w:id="869" w:author="Lo, Anthony (Nokia - GB/Bristol)" w:date="2018-05-03T16:02:00Z">
                    <w:rPr>
                      <w:rFonts w:ascii="Arial" w:hAnsi="Arial" w:cs="Arial"/>
                      <w:sz w:val="18"/>
                    </w:rPr>
                  </w:rPrChange>
                </w:rPr>
                <w:t xml:space="preserve"> requirement</w:t>
              </w:r>
            </w:ins>
            <w:ins w:id="870" w:author="Lo, Anthony (Nokia - GB/Bristol)" w:date="2018-05-03T14:20:00Z">
              <w:r w:rsidRPr="007F700B">
                <w:rPr>
                  <w:rFonts w:ascii="Arial" w:hAnsi="Arial" w:cs="Arial"/>
                  <w:sz w:val="18"/>
                </w:rPr>
                <w:t xml:space="preserve"> within sub-block gaps is calculated as a cumulative sum of </w:t>
              </w:r>
              <w:r w:rsidRPr="007F700B">
                <w:rPr>
                  <w:rFonts w:ascii="Arial" w:hAnsi="Arial" w:cs="Arial" w:hint="eastAsia"/>
                  <w:sz w:val="18"/>
                  <w:lang w:eastAsia="zh-CN"/>
                </w:rPr>
                <w:t>contributions from</w:t>
              </w:r>
              <w:r w:rsidRPr="007F700B">
                <w:rPr>
                  <w:rFonts w:ascii="Arial" w:hAnsi="Arial" w:cs="Arial"/>
                  <w:sz w:val="18"/>
                </w:rPr>
                <w:t xml:space="preserve"> adjacent </w:t>
              </w:r>
              <w:r w:rsidRPr="007F700B">
                <w:rPr>
                  <w:rFonts w:ascii="Arial" w:hAnsi="Arial" w:cs="v5.0.0"/>
                  <w:sz w:val="18"/>
                </w:rPr>
                <w:t>sub blocks on each side of the sub block gap</w:t>
              </w:r>
              <w:r w:rsidRPr="007F700B">
                <w:rPr>
                  <w:rFonts w:ascii="Arial" w:hAnsi="Arial" w:cs="Arial"/>
                  <w:sz w:val="18"/>
                </w:rPr>
                <w:t>.</w:t>
              </w:r>
              <w:r w:rsidRPr="007F700B">
                <w:rPr>
                  <w:rFonts w:ascii="Arial" w:hAnsi="Arial" w:cs="Arial" w:hint="eastAsia"/>
                  <w:sz w:val="18"/>
                  <w:lang w:eastAsia="zh-CN"/>
                </w:rPr>
                <w:t xml:space="preserve"> </w:t>
              </w:r>
              <w:r w:rsidRPr="007F700B">
                <w:rPr>
                  <w:rFonts w:ascii="Arial" w:hAnsi="Arial" w:cs="Arial"/>
                  <w:sz w:val="18"/>
                </w:rPr>
                <w:t xml:space="preserve">Exception is </w:t>
              </w:r>
              <w:r w:rsidRPr="007F700B">
                <w:rPr>
                  <w:rFonts w:ascii="Symbol" w:hAnsi="Symbol" w:cs="Arial"/>
                  <w:sz w:val="18"/>
                </w:rPr>
                <w:t></w:t>
              </w:r>
              <w:r w:rsidRPr="007F700B">
                <w:rPr>
                  <w:rFonts w:ascii="Arial" w:hAnsi="Arial" w:cs="Arial"/>
                  <w:sz w:val="18"/>
                </w:rPr>
                <w:t xml:space="preserve">f ≥ 10 MHz from both adjacent sub blocks on each side of the sub-block gap, where the </w:t>
              </w:r>
              <w:r w:rsidR="00E5051F">
                <w:rPr>
                  <w:rFonts w:ascii="Arial" w:hAnsi="Arial" w:cs="Arial"/>
                  <w:i/>
                  <w:sz w:val="18"/>
                </w:rPr>
                <w:t>test</w:t>
              </w:r>
              <w:r w:rsidR="006112B8">
                <w:rPr>
                  <w:rFonts w:ascii="Arial" w:hAnsi="Arial" w:cs="Arial"/>
                  <w:i/>
                  <w:sz w:val="18"/>
                </w:rPr>
                <w:t xml:space="preserve"> requirement</w:t>
              </w:r>
              <w:r w:rsidRPr="007F700B">
                <w:rPr>
                  <w:rFonts w:ascii="Arial" w:hAnsi="Arial" w:cs="Arial"/>
                  <w:sz w:val="18"/>
                </w:rPr>
                <w:t xml:space="preserve"> within sub-block gaps shall be -</w:t>
              </w:r>
              <w:r w:rsidR="00E5051F">
                <w:rPr>
                  <w:rFonts w:ascii="Arial" w:hAnsi="Arial" w:cs="Arial" w:hint="eastAsia"/>
                  <w:sz w:val="18"/>
                  <w:lang w:eastAsia="zh-CN"/>
                </w:rPr>
                <w:t>16</w:t>
              </w:r>
              <w:r w:rsidRPr="007F700B">
                <w:rPr>
                  <w:rFonts w:ascii="Arial" w:hAnsi="Arial" w:cs="Arial" w:hint="eastAsia"/>
                  <w:sz w:val="18"/>
                  <w:lang w:eastAsia="zh-CN"/>
                </w:rPr>
                <w:t xml:space="preserve"> dBm</w:t>
              </w:r>
              <w:r w:rsidRPr="007F700B">
                <w:rPr>
                  <w:rFonts w:ascii="Arial" w:hAnsi="Arial" w:cs="Arial"/>
                  <w:sz w:val="18"/>
                </w:rPr>
                <w:t>/</w:t>
              </w:r>
              <w:proofErr w:type="spellStart"/>
              <w:r w:rsidRPr="007F700B">
                <w:rPr>
                  <w:rFonts w:ascii="Arial" w:hAnsi="Arial" w:cs="Arial"/>
                  <w:sz w:val="18"/>
                </w:rPr>
                <w:t>MHz.</w:t>
              </w:r>
              <w:proofErr w:type="spellEnd"/>
            </w:ins>
          </w:p>
          <w:p w14:paraId="0483334F" w14:textId="77777777" w:rsidR="007F700B" w:rsidRPr="007F700B" w:rsidRDefault="007F700B" w:rsidP="007F700B">
            <w:pPr>
              <w:keepNext/>
              <w:keepLines/>
              <w:overflowPunct w:val="0"/>
              <w:autoSpaceDE w:val="0"/>
              <w:autoSpaceDN w:val="0"/>
              <w:adjustRightInd w:val="0"/>
              <w:spacing w:after="0"/>
              <w:ind w:left="851" w:hanging="851"/>
              <w:textAlignment w:val="baseline"/>
              <w:rPr>
                <w:ins w:id="871" w:author="Lo, Anthony (Nokia - GB/Bristol)" w:date="2018-05-03T14:20:00Z"/>
                <w:rFonts w:ascii="Arial" w:hAnsi="Arial" w:cs="Arial"/>
                <w:sz w:val="18"/>
              </w:rPr>
            </w:pPr>
            <w:ins w:id="872" w:author="Lo, Anthony (Nokia - GB/Bristol)" w:date="2018-05-03T14:20:00Z">
              <w:r w:rsidRPr="007F700B">
                <w:rPr>
                  <w:rFonts w:ascii="Arial" w:hAnsi="Arial" w:cs="Arial"/>
                  <w:sz w:val="18"/>
                </w:rPr>
                <w:t>NOTE 2:</w:t>
              </w:r>
              <w:r w:rsidRPr="007F700B">
                <w:rPr>
                  <w:rFonts w:ascii="Arial" w:hAnsi="Arial" w:cs="Arial"/>
                  <w:sz w:val="18"/>
                </w:rPr>
                <w:tab/>
                <w:t xml:space="preserve">For MSR </w:t>
              </w:r>
              <w:r w:rsidRPr="007F700B">
                <w:rPr>
                  <w:rFonts w:ascii="Arial" w:hAnsi="Arial" w:cs="Arial"/>
                  <w:i/>
                  <w:sz w:val="18"/>
                </w:rPr>
                <w:t xml:space="preserve">multi-band </w:t>
              </w:r>
              <w:r w:rsidR="006112B8">
                <w:rPr>
                  <w:rFonts w:ascii="Arial" w:hAnsi="Arial" w:cs="Arial"/>
                  <w:i/>
                  <w:sz w:val="18"/>
                </w:rPr>
                <w:t>RIB</w:t>
              </w:r>
              <w:r w:rsidRPr="007F700B">
                <w:rPr>
                  <w:rFonts w:ascii="Arial" w:hAnsi="Arial" w:cs="Arial"/>
                  <w:sz w:val="18"/>
                </w:rPr>
                <w:t xml:space="preserve"> with </w:t>
              </w:r>
              <w:r w:rsidRPr="007F700B">
                <w:rPr>
                  <w:rFonts w:ascii="Arial" w:hAnsi="Arial"/>
                  <w:i/>
                  <w:sz w:val="18"/>
                  <w:lang w:eastAsia="zh-CN"/>
                </w:rPr>
                <w:t>Inter RF Bandwidth gap</w:t>
              </w:r>
              <w:r w:rsidRPr="007F700B">
                <w:rPr>
                  <w:rFonts w:ascii="Arial" w:hAnsi="Arial" w:cs="Arial"/>
                  <w:sz w:val="18"/>
                </w:rPr>
                <w:t xml:space="preserve"> &lt; </w:t>
              </w:r>
            </w:ins>
            <w:ins w:id="873" w:author="Lo, Anthony (Nokia - GB/Bristol)" w:date="2018-05-03T16:03:00Z">
              <w:r w:rsidR="003F7D72" w:rsidRPr="00BC1BDC">
                <w:t>2×Δf</w:t>
              </w:r>
              <w:r w:rsidR="003F7D72" w:rsidRPr="00BC1BDC">
                <w:rPr>
                  <w:vertAlign w:val="subscript"/>
                </w:rPr>
                <w:t>OBUE</w:t>
              </w:r>
            </w:ins>
            <w:ins w:id="874" w:author="Lo, Anthony (Nokia - GB/Bristol)" w:date="2018-05-03T14:20:00Z">
              <w:r w:rsidRPr="007F700B">
                <w:rPr>
                  <w:rFonts w:ascii="Arial" w:hAnsi="Arial" w:cs="Arial"/>
                  <w:sz w:val="18"/>
                </w:rPr>
                <w:t xml:space="preserve"> MHz the </w:t>
              </w:r>
              <w:r w:rsidR="00E5051F">
                <w:rPr>
                  <w:rFonts w:ascii="Arial" w:hAnsi="Arial" w:cs="Arial"/>
                  <w:i/>
                  <w:sz w:val="18"/>
                </w:rPr>
                <w:t>test requirement</w:t>
              </w:r>
              <w:r w:rsidRPr="007F700B">
                <w:rPr>
                  <w:rFonts w:ascii="Arial" w:hAnsi="Arial" w:cs="Arial"/>
                  <w:sz w:val="18"/>
                </w:rPr>
                <w:t xml:space="preserve"> within the </w:t>
              </w:r>
              <w:r w:rsidRPr="007F700B">
                <w:rPr>
                  <w:rFonts w:ascii="Arial" w:hAnsi="Arial"/>
                  <w:i/>
                  <w:sz w:val="18"/>
                  <w:lang w:eastAsia="zh-CN"/>
                </w:rPr>
                <w:t>Inter RF Bandwidth gap</w:t>
              </w:r>
              <w:r w:rsidRPr="007F700B">
                <w:rPr>
                  <w:rFonts w:ascii="Arial" w:hAnsi="Arial"/>
                  <w:sz w:val="18"/>
                </w:rPr>
                <w:t>s</w:t>
              </w:r>
              <w:r w:rsidRPr="007F700B">
                <w:rPr>
                  <w:rFonts w:ascii="Arial" w:hAnsi="Arial" w:cs="Arial"/>
                  <w:sz w:val="18"/>
                </w:rPr>
                <w:t xml:space="preserve"> is calculated as a cumulative sum of contributions from adjacent sub-blocks on each side of the </w:t>
              </w:r>
              <w:r w:rsidRPr="007F700B">
                <w:rPr>
                  <w:rFonts w:ascii="Arial" w:hAnsi="Arial"/>
                  <w:i/>
                  <w:sz w:val="18"/>
                  <w:lang w:eastAsia="zh-CN"/>
                </w:rPr>
                <w:t>Inter RF Bandwidth gap</w:t>
              </w:r>
              <w:r w:rsidRPr="007F700B">
                <w:rPr>
                  <w:rFonts w:ascii="Arial" w:hAnsi="Arial" w:cs="Arial"/>
                  <w:sz w:val="18"/>
                </w:rPr>
                <w:t>.</w:t>
              </w:r>
            </w:ins>
          </w:p>
          <w:p w14:paraId="3854136C" w14:textId="77777777" w:rsidR="007F700B" w:rsidRPr="007F700B" w:rsidRDefault="007F700B" w:rsidP="007F700B">
            <w:pPr>
              <w:keepNext/>
              <w:keepLines/>
              <w:overflowPunct w:val="0"/>
              <w:autoSpaceDE w:val="0"/>
              <w:autoSpaceDN w:val="0"/>
              <w:adjustRightInd w:val="0"/>
              <w:spacing w:after="0"/>
              <w:ind w:left="851" w:hanging="851"/>
              <w:textAlignment w:val="baseline"/>
              <w:rPr>
                <w:ins w:id="875" w:author="Lo, Anthony (Nokia - GB/Bristol)" w:date="2018-05-03T14:20:00Z"/>
                <w:rFonts w:ascii="Arial" w:hAnsi="Arial" w:cs="Arial"/>
                <w:sz w:val="18"/>
              </w:rPr>
            </w:pPr>
            <w:ins w:id="876" w:author="Lo, Anthony (Nokia - GB/Bristol)" w:date="2018-05-03T14:20:00Z">
              <w:r w:rsidRPr="007F700B">
                <w:rPr>
                  <w:rFonts w:ascii="Arial" w:hAnsi="Arial" w:cs="Arial"/>
                  <w:sz w:val="18"/>
                </w:rPr>
                <w:t>NOTE 3:</w:t>
              </w:r>
              <w:r w:rsidRPr="007F700B">
                <w:rPr>
                  <w:rFonts w:ascii="Arial" w:hAnsi="Arial" w:cs="Arial"/>
                  <w:sz w:val="18"/>
                </w:rPr>
                <w:tab/>
                <w:t xml:space="preserve">This frequency range ensures that the range of values of </w:t>
              </w:r>
              <w:proofErr w:type="spellStart"/>
              <w:r w:rsidRPr="007F700B">
                <w:rPr>
                  <w:rFonts w:ascii="Arial" w:hAnsi="Arial" w:cs="Arial"/>
                  <w:sz w:val="18"/>
                </w:rPr>
                <w:t>f_offset</w:t>
              </w:r>
              <w:proofErr w:type="spellEnd"/>
              <w:r w:rsidRPr="007F700B">
                <w:rPr>
                  <w:rFonts w:ascii="Arial" w:hAnsi="Arial" w:cs="Arial"/>
                  <w:sz w:val="18"/>
                </w:rPr>
                <w:t xml:space="preserve"> is continuous.</w:t>
              </w:r>
            </w:ins>
          </w:p>
          <w:p w14:paraId="0C79F925" w14:textId="77777777" w:rsidR="007F700B" w:rsidRPr="007F700B" w:rsidRDefault="007F700B" w:rsidP="007F700B">
            <w:pPr>
              <w:keepNext/>
              <w:keepLines/>
              <w:overflowPunct w:val="0"/>
              <w:autoSpaceDE w:val="0"/>
              <w:autoSpaceDN w:val="0"/>
              <w:adjustRightInd w:val="0"/>
              <w:spacing w:after="0"/>
              <w:ind w:left="851" w:hanging="851"/>
              <w:textAlignment w:val="baseline"/>
              <w:rPr>
                <w:ins w:id="877" w:author="Lo, Anthony (Nokia - GB/Bristol)" w:date="2018-05-03T14:20:00Z"/>
                <w:rFonts w:ascii="Arial" w:hAnsi="Arial" w:cs="Arial"/>
                <w:sz w:val="18"/>
              </w:rPr>
            </w:pPr>
            <w:ins w:id="878" w:author="Lo, Anthony (Nokia - GB/Bristol)" w:date="2018-05-03T14:20:00Z">
              <w:r w:rsidRPr="007F700B">
                <w:rPr>
                  <w:rFonts w:ascii="Arial" w:hAnsi="Arial" w:cs="Arial"/>
                  <w:sz w:val="18"/>
                </w:rPr>
                <w:t>NOTE 5:</w:t>
              </w:r>
              <w:r w:rsidRPr="007F700B">
                <w:rPr>
                  <w:rFonts w:ascii="Arial" w:hAnsi="Arial" w:cs="Arial"/>
                  <w:sz w:val="18"/>
                </w:rPr>
                <w:tab/>
                <w:t xml:space="preserve">The requirement is not applicable when </w:t>
              </w:r>
              <w:r w:rsidRPr="007F700B">
                <w:rPr>
                  <w:rFonts w:ascii="Arial" w:hAnsi="Arial" w:cs="Arial"/>
                  <w:sz w:val="18"/>
                </w:rPr>
                <w:sym w:font="Symbol" w:char="F044"/>
              </w:r>
              <w:proofErr w:type="spellStart"/>
              <w:r w:rsidRPr="007F700B">
                <w:rPr>
                  <w:rFonts w:ascii="Arial" w:hAnsi="Arial" w:cs="Arial"/>
                  <w:sz w:val="18"/>
                </w:rPr>
                <w:t>fmax</w:t>
              </w:r>
              <w:proofErr w:type="spellEnd"/>
              <w:r w:rsidRPr="007F700B">
                <w:rPr>
                  <w:rFonts w:ascii="Arial" w:hAnsi="Arial" w:cs="Arial"/>
                  <w:sz w:val="18"/>
                </w:rPr>
                <w:t xml:space="preserve"> &lt; 10 </w:t>
              </w:r>
              <w:proofErr w:type="spellStart"/>
              <w:r w:rsidRPr="007F700B">
                <w:rPr>
                  <w:rFonts w:ascii="Arial" w:hAnsi="Arial" w:cs="Arial"/>
                  <w:sz w:val="18"/>
                </w:rPr>
                <w:t>MHz.</w:t>
              </w:r>
              <w:proofErr w:type="spellEnd"/>
            </w:ins>
          </w:p>
        </w:tc>
      </w:tr>
    </w:tbl>
    <w:p w14:paraId="44451F90" w14:textId="77777777" w:rsidR="007F700B" w:rsidRPr="007F700B" w:rsidRDefault="007F700B" w:rsidP="007F700B">
      <w:pPr>
        <w:overflowPunct w:val="0"/>
        <w:autoSpaceDE w:val="0"/>
        <w:autoSpaceDN w:val="0"/>
        <w:adjustRightInd w:val="0"/>
        <w:textAlignment w:val="baseline"/>
        <w:rPr>
          <w:ins w:id="879" w:author="Lo, Anthony (Nokia - GB/Bristol)" w:date="2018-05-03T14:20:00Z"/>
          <w:lang w:eastAsia="zh-CN"/>
        </w:rPr>
      </w:pPr>
    </w:p>
    <w:p w14:paraId="2AD8AC82" w14:textId="77777777" w:rsidR="007F700B" w:rsidRPr="007F700B" w:rsidRDefault="007F700B" w:rsidP="007F700B">
      <w:pPr>
        <w:keepNext/>
        <w:keepLines/>
        <w:overflowPunct w:val="0"/>
        <w:autoSpaceDE w:val="0"/>
        <w:autoSpaceDN w:val="0"/>
        <w:adjustRightInd w:val="0"/>
        <w:spacing w:before="60"/>
        <w:jc w:val="center"/>
        <w:textAlignment w:val="baseline"/>
        <w:rPr>
          <w:ins w:id="880" w:author="Lo, Anthony (Nokia - GB/Bristol)" w:date="2018-05-03T14:20:00Z"/>
          <w:rFonts w:ascii="Arial" w:hAnsi="Arial" w:cs="v5.0.0"/>
          <w:b/>
          <w:lang w:val="x-none" w:eastAsia="zh-CN"/>
        </w:rPr>
      </w:pPr>
      <w:ins w:id="881" w:author="Lo, Anthony (Nokia - GB/Bristol)" w:date="2018-05-03T14:20:00Z">
        <w:r w:rsidRPr="007F700B">
          <w:rPr>
            <w:rFonts w:ascii="Arial" w:hAnsi="Arial"/>
            <w:b/>
            <w:lang w:val="x-none"/>
          </w:rPr>
          <w:t xml:space="preserve">Table </w:t>
        </w:r>
      </w:ins>
      <w:ins w:id="882" w:author="Lo, Anthony (Nokia - GB/Bristol)" w:date="2018-05-03T15:41:00Z">
        <w:r w:rsidR="009364FA" w:rsidRPr="00973D8B">
          <w:rPr>
            <w:rFonts w:ascii="Arial" w:hAnsi="Arial"/>
            <w:b/>
          </w:rPr>
          <w:t>6.7.5.5.2</w:t>
        </w:r>
      </w:ins>
      <w:ins w:id="883" w:author="Lo, Anthony (Nokia - GB/Bristol)" w:date="2018-05-03T14:20:00Z">
        <w:r w:rsidRPr="007F700B">
          <w:rPr>
            <w:rFonts w:ascii="Arial" w:hAnsi="Arial"/>
            <w:b/>
            <w:lang w:val="x-none"/>
          </w:rPr>
          <w:t xml:space="preserve">-7: </w:t>
        </w:r>
        <w:r w:rsidRPr="007F700B">
          <w:rPr>
            <w:rFonts w:ascii="Arial" w:hAnsi="Arial" w:hint="eastAsia"/>
            <w:b/>
            <w:lang w:val="x-none" w:eastAsia="zh-CN"/>
          </w:rPr>
          <w:t>Local Area o</w:t>
        </w:r>
        <w:r w:rsidRPr="007F700B">
          <w:rPr>
            <w:rFonts w:ascii="Arial" w:hAnsi="Arial"/>
            <w:b/>
            <w:lang w:val="x-none"/>
          </w:rPr>
          <w:t>perating band unwanted emission mask (UEM)</w:t>
        </w:r>
        <w:r w:rsidRPr="007F700B">
          <w:rPr>
            <w:rFonts w:ascii="Arial" w:hAnsi="Arial"/>
            <w:b/>
            <w:lang w:val="x-none"/>
          </w:rPr>
          <w:br/>
          <w:t xml:space="preserve">for BC1 </w:t>
        </w:r>
        <w:r w:rsidRPr="007F700B">
          <w:rPr>
            <w:rFonts w:ascii="Arial" w:hAnsi="Arial" w:hint="eastAsia"/>
            <w:b/>
            <w:lang w:val="x-none" w:eastAsia="zh-CN"/>
          </w:rPr>
          <w:t xml:space="preserve">for bands </w:t>
        </w:r>
        <w:r w:rsidRPr="007F700B">
          <w:rPr>
            <w:rFonts w:ascii="Arial" w:hAnsi="Arial" w:cs="v5.0.0"/>
            <w:b/>
            <w:lang w:val="x-none"/>
          </w:rPr>
          <w:sym w:font="Symbol" w:char="F0A3"/>
        </w:r>
        <w:r w:rsidRPr="007F700B">
          <w:rPr>
            <w:rFonts w:ascii="Arial" w:hAnsi="Arial" w:cs="v5.0.0" w:hint="eastAsia"/>
            <w:b/>
            <w:lang w:val="x-none" w:eastAsia="zh-CN"/>
          </w:rPr>
          <w:t xml:space="preserve">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F700B" w:rsidRPr="007F700B" w14:paraId="70CE65E9" w14:textId="77777777" w:rsidTr="00D740B7">
        <w:trPr>
          <w:cantSplit/>
          <w:jc w:val="center"/>
          <w:ins w:id="884" w:author="Lo, Anthony (Nokia - GB/Bristol)" w:date="2018-05-03T14:20:00Z"/>
        </w:trPr>
        <w:tc>
          <w:tcPr>
            <w:tcW w:w="2127" w:type="dxa"/>
          </w:tcPr>
          <w:p w14:paraId="555EBEDB" w14:textId="77777777" w:rsidR="007F700B" w:rsidRPr="007F700B" w:rsidRDefault="007F700B" w:rsidP="007F700B">
            <w:pPr>
              <w:keepNext/>
              <w:keepLines/>
              <w:overflowPunct w:val="0"/>
              <w:autoSpaceDE w:val="0"/>
              <w:autoSpaceDN w:val="0"/>
              <w:adjustRightInd w:val="0"/>
              <w:spacing w:after="0"/>
              <w:jc w:val="center"/>
              <w:textAlignment w:val="baseline"/>
              <w:rPr>
                <w:ins w:id="885" w:author="Lo, Anthony (Nokia - GB/Bristol)" w:date="2018-05-03T14:20:00Z"/>
                <w:rFonts w:ascii="Arial" w:hAnsi="Arial" w:cs="v5.0.0"/>
                <w:b/>
                <w:sz w:val="18"/>
              </w:rPr>
            </w:pPr>
            <w:ins w:id="886" w:author="Lo, Anthony (Nokia - GB/Bristol)" w:date="2018-05-03T14:20:00Z">
              <w:r w:rsidRPr="007F700B">
                <w:rPr>
                  <w:rFonts w:ascii="Arial" w:hAnsi="Arial" w:cs="v5.0.0"/>
                  <w:b/>
                  <w:sz w:val="18"/>
                </w:rPr>
                <w:t xml:space="preserve">Frequency offset of measurement filter </w:t>
              </w:r>
              <w:r w:rsidRPr="007F700B">
                <w:rPr>
                  <w:rFonts w:ascii="Arial" w:hAnsi="Arial" w:cs="v5.0.0"/>
                  <w:b/>
                  <w:sz w:val="18"/>
                </w:rPr>
                <w:noBreakHyphen/>
                <w:t xml:space="preserve">3dB point, </w:t>
              </w:r>
              <w:r w:rsidRPr="007F700B">
                <w:rPr>
                  <w:rFonts w:ascii="Arial" w:hAnsi="Arial" w:cs="v5.0.0"/>
                  <w:b/>
                  <w:sz w:val="18"/>
                </w:rPr>
                <w:sym w:font="Symbol" w:char="F044"/>
              </w:r>
              <w:r w:rsidRPr="007F700B">
                <w:rPr>
                  <w:rFonts w:ascii="Arial" w:hAnsi="Arial" w:cs="v5.0.0"/>
                  <w:b/>
                  <w:sz w:val="18"/>
                </w:rPr>
                <w:t>f</w:t>
              </w:r>
            </w:ins>
          </w:p>
        </w:tc>
        <w:tc>
          <w:tcPr>
            <w:tcW w:w="2976" w:type="dxa"/>
          </w:tcPr>
          <w:p w14:paraId="2ECCCA46" w14:textId="77777777" w:rsidR="007F700B" w:rsidRPr="007F700B" w:rsidRDefault="007F700B" w:rsidP="007F700B">
            <w:pPr>
              <w:keepNext/>
              <w:keepLines/>
              <w:overflowPunct w:val="0"/>
              <w:autoSpaceDE w:val="0"/>
              <w:autoSpaceDN w:val="0"/>
              <w:adjustRightInd w:val="0"/>
              <w:spacing w:after="0"/>
              <w:jc w:val="center"/>
              <w:textAlignment w:val="baseline"/>
              <w:rPr>
                <w:ins w:id="887" w:author="Lo, Anthony (Nokia - GB/Bristol)" w:date="2018-05-03T14:20:00Z"/>
                <w:rFonts w:ascii="Arial" w:hAnsi="Arial" w:cs="v5.0.0"/>
                <w:b/>
                <w:sz w:val="18"/>
              </w:rPr>
            </w:pPr>
            <w:ins w:id="888" w:author="Lo, Anthony (Nokia - GB/Bristol)" w:date="2018-05-03T14:20:00Z">
              <w:r w:rsidRPr="007F700B">
                <w:rPr>
                  <w:rFonts w:ascii="Arial" w:hAnsi="Arial" w:cs="v5.0.0"/>
                  <w:b/>
                  <w:sz w:val="18"/>
                </w:rPr>
                <w:t xml:space="preserve">Frequency offset of measurement filter centre frequency, </w:t>
              </w:r>
              <w:proofErr w:type="spellStart"/>
              <w:r w:rsidRPr="007F700B">
                <w:rPr>
                  <w:rFonts w:ascii="Arial" w:hAnsi="Arial" w:cs="v5.0.0"/>
                  <w:b/>
                  <w:sz w:val="18"/>
                </w:rPr>
                <w:t>f_offset</w:t>
              </w:r>
              <w:proofErr w:type="spellEnd"/>
            </w:ins>
          </w:p>
        </w:tc>
        <w:tc>
          <w:tcPr>
            <w:tcW w:w="3455" w:type="dxa"/>
          </w:tcPr>
          <w:p w14:paraId="0178BCCB" w14:textId="77777777" w:rsidR="007F700B" w:rsidRPr="007F700B" w:rsidRDefault="003F6381" w:rsidP="007F700B">
            <w:pPr>
              <w:keepNext/>
              <w:keepLines/>
              <w:overflowPunct w:val="0"/>
              <w:autoSpaceDE w:val="0"/>
              <w:autoSpaceDN w:val="0"/>
              <w:adjustRightInd w:val="0"/>
              <w:spacing w:after="0"/>
              <w:jc w:val="center"/>
              <w:textAlignment w:val="baseline"/>
              <w:rPr>
                <w:ins w:id="889" w:author="Lo, Anthony (Nokia - GB/Bristol)" w:date="2018-05-03T14:20:00Z"/>
                <w:rFonts w:ascii="Arial" w:hAnsi="Arial" w:cs="v5.0.0"/>
                <w:b/>
                <w:sz w:val="18"/>
                <w:lang w:eastAsia="zh-CN"/>
              </w:rPr>
            </w:pPr>
            <w:ins w:id="890" w:author="Lo, Anthony (Nokia - GB/Bristol)" w:date="2018-05-03T14:20:00Z">
              <w:r w:rsidRPr="003F6381">
                <w:rPr>
                  <w:rFonts w:ascii="Arial" w:hAnsi="Arial" w:cs="Arial"/>
                  <w:b/>
                  <w:sz w:val="18"/>
                </w:rPr>
                <w:t>Test</w:t>
              </w:r>
              <w:r w:rsidR="003F7D72" w:rsidRPr="003F7D72">
                <w:rPr>
                  <w:rFonts w:ascii="Arial" w:hAnsi="Arial" w:cs="Arial"/>
                  <w:b/>
                  <w:sz w:val="18"/>
                  <w:rPrChange w:id="891" w:author="Lo, Anthony (Nokia - GB/Bristol)" w:date="2018-05-03T16:04:00Z">
                    <w:rPr>
                      <w:rFonts w:ascii="Arial" w:hAnsi="Arial" w:cs="Arial"/>
                      <w:b/>
                      <w:i/>
                      <w:sz w:val="18"/>
                    </w:rPr>
                  </w:rPrChange>
                </w:rPr>
                <w:t xml:space="preserve"> </w:t>
              </w:r>
            </w:ins>
            <w:ins w:id="892" w:author="Lo, Anthony (Nokia - GB/Bristol)" w:date="2018-05-03T16:04:00Z">
              <w:r w:rsidR="003F7D72" w:rsidRPr="003F7D72">
                <w:rPr>
                  <w:rFonts w:ascii="Arial" w:hAnsi="Arial" w:cs="Arial"/>
                  <w:b/>
                  <w:sz w:val="18"/>
                  <w:rPrChange w:id="893" w:author="Lo, Anthony (Nokia - GB/Bristol)" w:date="2018-05-03T16:04:00Z">
                    <w:rPr>
                      <w:rFonts w:ascii="Arial" w:hAnsi="Arial" w:cs="Arial"/>
                      <w:b/>
                      <w:i/>
                      <w:sz w:val="18"/>
                    </w:rPr>
                  </w:rPrChange>
                </w:rPr>
                <w:t>requirement</w:t>
              </w:r>
            </w:ins>
            <w:ins w:id="894" w:author="Lo, Anthony (Nokia - GB/Bristol)" w:date="2018-05-03T14:20:00Z">
              <w:r w:rsidR="007F700B" w:rsidRPr="007F700B">
                <w:rPr>
                  <w:rFonts w:ascii="Arial" w:hAnsi="Arial" w:cs="v5.0.0" w:hint="eastAsia"/>
                  <w:b/>
                  <w:sz w:val="18"/>
                  <w:lang w:eastAsia="zh-CN"/>
                </w:rPr>
                <w:t xml:space="preserve"> (Notes 1 and 2)</w:t>
              </w:r>
            </w:ins>
          </w:p>
        </w:tc>
        <w:tc>
          <w:tcPr>
            <w:tcW w:w="1430" w:type="dxa"/>
          </w:tcPr>
          <w:p w14:paraId="0FEF77AA" w14:textId="77777777" w:rsidR="007F700B" w:rsidRPr="007F700B" w:rsidRDefault="007F700B" w:rsidP="007F700B">
            <w:pPr>
              <w:keepNext/>
              <w:keepLines/>
              <w:overflowPunct w:val="0"/>
              <w:autoSpaceDE w:val="0"/>
              <w:autoSpaceDN w:val="0"/>
              <w:adjustRightInd w:val="0"/>
              <w:spacing w:after="0"/>
              <w:jc w:val="center"/>
              <w:textAlignment w:val="baseline"/>
              <w:rPr>
                <w:ins w:id="895" w:author="Lo, Anthony (Nokia - GB/Bristol)" w:date="2018-05-03T14:20:00Z"/>
                <w:rFonts w:ascii="Arial" w:hAnsi="Arial" w:cs="v5.0.0"/>
                <w:b/>
                <w:sz w:val="18"/>
              </w:rPr>
            </w:pPr>
            <w:ins w:id="896" w:author="Lo, Anthony (Nokia - GB/Bristol)" w:date="2018-05-03T14:20:00Z">
              <w:r w:rsidRPr="007F700B">
                <w:rPr>
                  <w:rFonts w:ascii="Arial" w:hAnsi="Arial" w:cs="v5.0.0"/>
                  <w:b/>
                  <w:sz w:val="18"/>
                </w:rPr>
                <w:t xml:space="preserve">Measurement bandwidth </w:t>
              </w:r>
            </w:ins>
          </w:p>
        </w:tc>
      </w:tr>
      <w:tr w:rsidR="007F700B" w:rsidRPr="007F700B" w14:paraId="6FC805E5" w14:textId="77777777" w:rsidTr="00D740B7">
        <w:trPr>
          <w:cantSplit/>
          <w:jc w:val="center"/>
          <w:ins w:id="897" w:author="Lo, Anthony (Nokia - GB/Bristol)" w:date="2018-05-03T14:20:00Z"/>
        </w:trPr>
        <w:tc>
          <w:tcPr>
            <w:tcW w:w="2127" w:type="dxa"/>
          </w:tcPr>
          <w:p w14:paraId="392886FB" w14:textId="77777777" w:rsidR="007F700B" w:rsidRPr="007F700B" w:rsidRDefault="007F700B" w:rsidP="007F700B">
            <w:pPr>
              <w:keepNext/>
              <w:keepLines/>
              <w:overflowPunct w:val="0"/>
              <w:autoSpaceDE w:val="0"/>
              <w:autoSpaceDN w:val="0"/>
              <w:adjustRightInd w:val="0"/>
              <w:spacing w:after="0"/>
              <w:jc w:val="center"/>
              <w:textAlignment w:val="baseline"/>
              <w:rPr>
                <w:ins w:id="898" w:author="Lo, Anthony (Nokia - GB/Bristol)" w:date="2018-05-03T14:20:00Z"/>
                <w:rFonts w:ascii="Arial" w:hAnsi="Arial" w:cs="v5.0.0"/>
                <w:sz w:val="18"/>
              </w:rPr>
            </w:pPr>
            <w:ins w:id="899" w:author="Lo, Anthony (Nokia - GB/Bristol)" w:date="2018-05-03T14:20:00Z">
              <w:r w:rsidRPr="007F700B">
                <w:rPr>
                  <w:rFonts w:ascii="Arial" w:hAnsi="Arial" w:cs="v5.0.0"/>
                  <w:sz w:val="18"/>
                </w:rPr>
                <w:t xml:space="preserve">0 </w:t>
              </w:r>
              <w:r w:rsidRPr="007F700B">
                <w:rPr>
                  <w:rFonts w:ascii="Arial" w:hAnsi="Arial" w:cs="Arial"/>
                  <w:sz w:val="18"/>
                </w:rPr>
                <w:t xml:space="preserve">MHz </w:t>
              </w:r>
              <w:r w:rsidRPr="007F700B">
                <w:rPr>
                  <w:rFonts w:ascii="Arial" w:hAnsi="Arial" w:cs="v5.0.0"/>
                  <w:sz w:val="18"/>
                </w:rPr>
                <w:sym w:font="Symbol" w:char="F0A3"/>
              </w:r>
              <w:r w:rsidRPr="007F700B">
                <w:rPr>
                  <w:rFonts w:ascii="Arial" w:hAnsi="Arial" w:cs="v5.0.0"/>
                  <w:sz w:val="18"/>
                </w:rPr>
                <w:t xml:space="preserve"> </w:t>
              </w:r>
              <w:r w:rsidRPr="007F700B">
                <w:rPr>
                  <w:rFonts w:ascii="Arial" w:hAnsi="Arial" w:cs="v5.0.0"/>
                  <w:sz w:val="18"/>
                </w:rPr>
                <w:sym w:font="Symbol" w:char="F044"/>
              </w:r>
              <w:r w:rsidRPr="007F700B">
                <w:rPr>
                  <w:rFonts w:ascii="Arial" w:hAnsi="Arial" w:cs="v5.0.0"/>
                  <w:sz w:val="18"/>
                </w:rPr>
                <w:t>f &lt; 5 MHz</w:t>
              </w:r>
            </w:ins>
          </w:p>
        </w:tc>
        <w:tc>
          <w:tcPr>
            <w:tcW w:w="2976" w:type="dxa"/>
          </w:tcPr>
          <w:p w14:paraId="62CF19A2" w14:textId="77777777" w:rsidR="007F700B" w:rsidRPr="007F700B" w:rsidRDefault="007F700B" w:rsidP="007F700B">
            <w:pPr>
              <w:keepNext/>
              <w:keepLines/>
              <w:overflowPunct w:val="0"/>
              <w:autoSpaceDE w:val="0"/>
              <w:autoSpaceDN w:val="0"/>
              <w:adjustRightInd w:val="0"/>
              <w:spacing w:after="0"/>
              <w:jc w:val="center"/>
              <w:textAlignment w:val="baseline"/>
              <w:rPr>
                <w:ins w:id="900" w:author="Lo, Anthony (Nokia - GB/Bristol)" w:date="2018-05-03T14:20:00Z"/>
                <w:rFonts w:ascii="Arial" w:hAnsi="Arial" w:cs="v5.0.0"/>
                <w:sz w:val="18"/>
              </w:rPr>
            </w:pPr>
            <w:ins w:id="901" w:author="Lo, Anthony (Nokia - GB/Bristol)" w:date="2018-05-03T14:20:00Z">
              <w:r w:rsidRPr="007F700B">
                <w:rPr>
                  <w:rFonts w:ascii="Arial" w:hAnsi="Arial" w:cs="v5.0.0"/>
                  <w:sz w:val="18"/>
                </w:rPr>
                <w:t xml:space="preserve">0.05 MHz </w:t>
              </w:r>
              <w:r w:rsidRPr="007F700B">
                <w:rPr>
                  <w:rFonts w:ascii="Arial" w:hAnsi="Arial" w:cs="v5.0.0"/>
                  <w:sz w:val="18"/>
                </w:rPr>
                <w:sym w:font="Symbol" w:char="F0A3"/>
              </w:r>
              <w:r w:rsidRPr="007F700B">
                <w:rPr>
                  <w:rFonts w:ascii="Arial" w:hAnsi="Arial" w:cs="v5.0.0"/>
                  <w:sz w:val="18"/>
                </w:rPr>
                <w:t xml:space="preserve"> </w:t>
              </w:r>
              <w:proofErr w:type="spellStart"/>
              <w:r w:rsidRPr="007F700B">
                <w:rPr>
                  <w:rFonts w:ascii="Arial" w:hAnsi="Arial" w:cs="v5.0.0"/>
                  <w:sz w:val="18"/>
                </w:rPr>
                <w:t>f_offset</w:t>
              </w:r>
              <w:proofErr w:type="spellEnd"/>
              <w:r w:rsidRPr="007F700B">
                <w:rPr>
                  <w:rFonts w:ascii="Arial" w:hAnsi="Arial" w:cs="v5.0.0"/>
                  <w:sz w:val="18"/>
                </w:rPr>
                <w:t xml:space="preserve"> &lt; 5.05 MHz</w:t>
              </w:r>
            </w:ins>
          </w:p>
        </w:tc>
        <w:tc>
          <w:tcPr>
            <w:tcW w:w="3455" w:type="dxa"/>
            <w:vAlign w:val="center"/>
          </w:tcPr>
          <w:p w14:paraId="3E173C82" w14:textId="206D6D9D" w:rsidR="007F700B" w:rsidRPr="007F700B" w:rsidRDefault="00960BC3" w:rsidP="007F700B">
            <w:pPr>
              <w:keepNext/>
              <w:keepLines/>
              <w:overflowPunct w:val="0"/>
              <w:autoSpaceDE w:val="0"/>
              <w:autoSpaceDN w:val="0"/>
              <w:adjustRightInd w:val="0"/>
              <w:spacing w:after="0"/>
              <w:jc w:val="center"/>
              <w:textAlignment w:val="baseline"/>
              <w:rPr>
                <w:ins w:id="902" w:author="Lo, Anthony (Nokia - GB/Bristol)" w:date="2018-05-03T14:20:00Z"/>
                <w:rFonts w:ascii="Arial" w:hAnsi="Arial" w:cs="Arial"/>
                <w:sz w:val="18"/>
              </w:rPr>
            </w:pPr>
            <m:oMathPara>
              <m:oMath>
                <m:r>
                  <w:ins w:id="903" w:author="Lo, Anthony (Nokia - GB/Bristol)" w:date="2018-05-04T14:00:00Z">
                    <w:rPr>
                      <w:rFonts w:ascii="Cambria Math" w:hAnsi="Cambria Math"/>
                      <w:sz w:val="18"/>
                      <w:szCs w:val="18"/>
                    </w:rPr>
                    <m:t>FFS dBm-</m:t>
                  </w:ins>
                </m:r>
                <m:box>
                  <m:boxPr>
                    <m:ctrlPr>
                      <w:ins w:id="904" w:author="Lo, Anthony (Nokia - GB/Bristol)" w:date="2018-05-04T14:00:00Z">
                        <w:rPr>
                          <w:rFonts w:ascii="Cambria Math" w:hAnsi="Cambria Math"/>
                          <w:i/>
                          <w:sz w:val="18"/>
                          <w:szCs w:val="18"/>
                        </w:rPr>
                      </w:ins>
                    </m:ctrlPr>
                  </m:boxPr>
                  <m:e>
                    <m:argPr>
                      <m:argSz m:val="-1"/>
                    </m:argPr>
                    <m:f>
                      <m:fPr>
                        <m:ctrlPr>
                          <w:ins w:id="905" w:author="Lo, Anthony (Nokia - GB/Bristol)" w:date="2018-05-04T14:00:00Z">
                            <w:rPr>
                              <w:rFonts w:ascii="Cambria Math" w:hAnsi="Cambria Math"/>
                              <w:i/>
                              <w:sz w:val="18"/>
                              <w:szCs w:val="18"/>
                            </w:rPr>
                          </w:ins>
                        </m:ctrlPr>
                      </m:fPr>
                      <m:num>
                        <m:r>
                          <w:ins w:id="906" w:author="Lo, Anthony (Nokia - GB/Bristol)" w:date="2018-05-04T14:00:00Z">
                            <w:rPr>
                              <w:rFonts w:ascii="Cambria Math" w:hAnsi="Cambria Math"/>
                              <w:sz w:val="18"/>
                              <w:szCs w:val="18"/>
                            </w:rPr>
                            <m:t>7</m:t>
                          </w:ins>
                        </m:r>
                      </m:num>
                      <m:den>
                        <m:r>
                          <w:ins w:id="907" w:author="Lo, Anthony (Nokia - GB/Bristol)" w:date="2018-05-04T14:00:00Z">
                            <w:rPr>
                              <w:rFonts w:ascii="Cambria Math" w:hAnsi="Cambria Math"/>
                              <w:sz w:val="18"/>
                              <w:szCs w:val="18"/>
                            </w:rPr>
                            <m:t>5</m:t>
                          </w:ins>
                        </m:r>
                      </m:den>
                    </m:f>
                  </m:e>
                </m:box>
                <m:d>
                  <m:dPr>
                    <m:ctrlPr>
                      <w:ins w:id="908" w:author="Lo, Anthony (Nokia - GB/Bristol)" w:date="2018-05-04T14:00:00Z">
                        <w:rPr>
                          <w:rFonts w:ascii="Cambria Math" w:hAnsi="Cambria Math"/>
                          <w:i/>
                          <w:sz w:val="18"/>
                          <w:szCs w:val="18"/>
                        </w:rPr>
                      </w:ins>
                    </m:ctrlPr>
                  </m:dPr>
                  <m:e>
                    <m:box>
                      <m:boxPr>
                        <m:ctrlPr>
                          <w:ins w:id="909" w:author="Lo, Anthony (Nokia - GB/Bristol)" w:date="2018-05-04T14:00:00Z">
                            <w:rPr>
                              <w:rFonts w:ascii="Cambria Math" w:hAnsi="Cambria Math"/>
                              <w:i/>
                              <w:sz w:val="18"/>
                              <w:szCs w:val="18"/>
                            </w:rPr>
                          </w:ins>
                        </m:ctrlPr>
                      </m:boxPr>
                      <m:e>
                        <m:argPr>
                          <m:argSz m:val="-1"/>
                        </m:argPr>
                        <m:f>
                          <m:fPr>
                            <m:ctrlPr>
                              <w:ins w:id="910" w:author="Lo, Anthony (Nokia - GB/Bristol)" w:date="2018-05-04T14:00:00Z">
                                <w:rPr>
                                  <w:rFonts w:ascii="Cambria Math" w:hAnsi="Cambria Math"/>
                                  <w:i/>
                                  <w:sz w:val="18"/>
                                  <w:szCs w:val="18"/>
                                </w:rPr>
                              </w:ins>
                            </m:ctrlPr>
                          </m:fPr>
                          <m:num>
                            <m:r>
                              <w:ins w:id="911" w:author="Lo, Anthony (Nokia - GB/Bristol)" w:date="2018-05-04T14:00:00Z">
                                <w:rPr>
                                  <w:rFonts w:ascii="Cambria Math" w:hAnsi="Cambria Math"/>
                                  <w:sz w:val="18"/>
                                  <w:szCs w:val="18"/>
                                </w:rPr>
                                <m:t>f_offset</m:t>
                              </w:ins>
                            </m:r>
                          </m:num>
                          <m:den>
                            <m:r>
                              <w:ins w:id="912" w:author="Lo, Anthony (Nokia - GB/Bristol)" w:date="2018-05-04T14:00:00Z">
                                <w:rPr>
                                  <w:rFonts w:ascii="Cambria Math" w:hAnsi="Cambria Math"/>
                                  <w:sz w:val="18"/>
                                  <w:szCs w:val="18"/>
                                </w:rPr>
                                <m:t>MHz</m:t>
                              </w:ins>
                            </m:r>
                          </m:den>
                        </m:f>
                      </m:e>
                    </m:box>
                    <m:r>
                      <w:ins w:id="913" w:author="Lo, Anthony (Nokia - GB/Bristol)" w:date="2018-05-04T14:00:00Z">
                        <w:rPr>
                          <w:rFonts w:ascii="Cambria Math" w:hAnsi="Cambria Math"/>
                          <w:sz w:val="18"/>
                          <w:szCs w:val="18"/>
                        </w:rPr>
                        <m:t>-0.05</m:t>
                      </w:ins>
                    </m:r>
                  </m:e>
                </m:d>
                <m:r>
                  <w:ins w:id="914" w:author="Lo, Anthony (Nokia - GB/Bristol)" w:date="2018-05-04T14:00:00Z">
                    <w:rPr>
                      <w:rFonts w:ascii="Cambria Math" w:hAnsi="Cambria Math"/>
                      <w:sz w:val="18"/>
                      <w:szCs w:val="18"/>
                    </w:rPr>
                    <m:t>dB</m:t>
                  </w:ins>
                </m:r>
              </m:oMath>
            </m:oMathPara>
          </w:p>
        </w:tc>
        <w:tc>
          <w:tcPr>
            <w:tcW w:w="1430" w:type="dxa"/>
          </w:tcPr>
          <w:p w14:paraId="1C792D35" w14:textId="77777777" w:rsidR="007F700B" w:rsidRPr="007F700B" w:rsidRDefault="007F700B" w:rsidP="007F700B">
            <w:pPr>
              <w:keepNext/>
              <w:keepLines/>
              <w:overflowPunct w:val="0"/>
              <w:autoSpaceDE w:val="0"/>
              <w:autoSpaceDN w:val="0"/>
              <w:adjustRightInd w:val="0"/>
              <w:spacing w:after="0"/>
              <w:jc w:val="center"/>
              <w:textAlignment w:val="baseline"/>
              <w:rPr>
                <w:ins w:id="915" w:author="Lo, Anthony (Nokia - GB/Bristol)" w:date="2018-05-03T14:20:00Z"/>
                <w:rFonts w:ascii="Arial" w:hAnsi="Arial" w:cs="Arial"/>
                <w:sz w:val="18"/>
              </w:rPr>
            </w:pPr>
            <w:ins w:id="916" w:author="Lo, Anthony (Nokia - GB/Bristol)" w:date="2018-05-03T14:20:00Z">
              <w:r w:rsidRPr="007F700B">
                <w:rPr>
                  <w:rFonts w:ascii="Arial" w:hAnsi="Arial" w:cs="Arial"/>
                  <w:sz w:val="18"/>
                </w:rPr>
                <w:t xml:space="preserve">100 kHz </w:t>
              </w:r>
            </w:ins>
          </w:p>
        </w:tc>
      </w:tr>
      <w:tr w:rsidR="007F700B" w:rsidRPr="007F700B" w14:paraId="7EC7FC21" w14:textId="77777777" w:rsidTr="00D740B7">
        <w:trPr>
          <w:cantSplit/>
          <w:jc w:val="center"/>
          <w:ins w:id="917" w:author="Lo, Anthony (Nokia - GB/Bristol)" w:date="2018-05-03T14:20:00Z"/>
        </w:trPr>
        <w:tc>
          <w:tcPr>
            <w:tcW w:w="2127" w:type="dxa"/>
          </w:tcPr>
          <w:p w14:paraId="67971282" w14:textId="77777777" w:rsidR="007F700B" w:rsidRPr="007F700B" w:rsidRDefault="007F700B" w:rsidP="007F700B">
            <w:pPr>
              <w:keepNext/>
              <w:keepLines/>
              <w:overflowPunct w:val="0"/>
              <w:autoSpaceDE w:val="0"/>
              <w:autoSpaceDN w:val="0"/>
              <w:adjustRightInd w:val="0"/>
              <w:spacing w:after="0"/>
              <w:jc w:val="center"/>
              <w:textAlignment w:val="baseline"/>
              <w:rPr>
                <w:ins w:id="918" w:author="Lo, Anthony (Nokia - GB/Bristol)" w:date="2018-05-03T14:20:00Z"/>
                <w:rFonts w:ascii="Arial" w:hAnsi="Arial" w:cs="v5.0.0"/>
                <w:sz w:val="18"/>
              </w:rPr>
            </w:pPr>
            <w:ins w:id="919" w:author="Lo, Anthony (Nokia - GB/Bristol)" w:date="2018-05-03T14:20:00Z">
              <w:r w:rsidRPr="007F700B">
                <w:rPr>
                  <w:rFonts w:ascii="Arial" w:hAnsi="Arial" w:cs="v5.0.0"/>
                  <w:sz w:val="18"/>
                </w:rPr>
                <w:t xml:space="preserve">5 </w:t>
              </w:r>
              <w:r w:rsidRPr="007F700B">
                <w:rPr>
                  <w:rFonts w:ascii="Arial" w:hAnsi="Arial" w:cs="Arial"/>
                  <w:sz w:val="18"/>
                </w:rPr>
                <w:t xml:space="preserve">MHz </w:t>
              </w:r>
              <w:r w:rsidRPr="007F700B">
                <w:rPr>
                  <w:rFonts w:ascii="Arial" w:hAnsi="Arial" w:cs="v5.0.0"/>
                  <w:sz w:val="18"/>
                </w:rPr>
                <w:sym w:font="Symbol" w:char="F0A3"/>
              </w:r>
              <w:r w:rsidRPr="007F700B">
                <w:rPr>
                  <w:rFonts w:ascii="Arial" w:hAnsi="Arial" w:cs="v5.0.0"/>
                  <w:sz w:val="18"/>
                </w:rPr>
                <w:t xml:space="preserve"> </w:t>
              </w:r>
              <w:r w:rsidRPr="007F700B">
                <w:rPr>
                  <w:rFonts w:ascii="Arial" w:hAnsi="Arial" w:cs="v5.0.0"/>
                  <w:sz w:val="18"/>
                </w:rPr>
                <w:sym w:font="Symbol" w:char="F044"/>
              </w:r>
              <w:r w:rsidRPr="007F700B">
                <w:rPr>
                  <w:rFonts w:ascii="Arial" w:hAnsi="Arial" w:cs="v5.0.0"/>
                  <w:sz w:val="18"/>
                </w:rPr>
                <w:t xml:space="preserve">f &lt; </w:t>
              </w:r>
              <w:proofErr w:type="gramStart"/>
              <w:r w:rsidRPr="007F700B">
                <w:rPr>
                  <w:rFonts w:ascii="Arial" w:hAnsi="Arial" w:cs="v5.0.0"/>
                  <w:sz w:val="18"/>
                  <w:lang w:eastAsia="zh-CN"/>
                </w:rPr>
                <w:t>min(</w:t>
              </w:r>
              <w:proofErr w:type="gramEnd"/>
              <w:r w:rsidRPr="007F700B">
                <w:rPr>
                  <w:rFonts w:ascii="Arial" w:hAnsi="Arial" w:cs="v5.0.0"/>
                  <w:sz w:val="18"/>
                </w:rPr>
                <w:t>10 MHz</w:t>
              </w:r>
              <w:r w:rsidRPr="007F700B">
                <w:rPr>
                  <w:rFonts w:ascii="Arial" w:hAnsi="Arial" w:cs="v5.0.0"/>
                  <w:sz w:val="18"/>
                  <w:lang w:eastAsia="zh-CN"/>
                </w:rPr>
                <w:t xml:space="preserve">, </w:t>
              </w:r>
              <w:proofErr w:type="spellStart"/>
              <w:r w:rsidRPr="007F700B">
                <w:rPr>
                  <w:rFonts w:ascii="Arial" w:hAnsi="Arial" w:cs="v5.0.0"/>
                  <w:sz w:val="18"/>
                  <w:lang w:eastAsia="zh-CN"/>
                </w:rPr>
                <w:t>Δf</w:t>
              </w:r>
              <w:r w:rsidRPr="007F700B">
                <w:rPr>
                  <w:rFonts w:ascii="Arial" w:hAnsi="Arial" w:cs="v5.0.0"/>
                  <w:sz w:val="18"/>
                  <w:vertAlign w:val="subscript"/>
                  <w:lang w:eastAsia="zh-CN"/>
                </w:rPr>
                <w:t>max</w:t>
              </w:r>
              <w:proofErr w:type="spellEnd"/>
              <w:r w:rsidRPr="007F700B">
                <w:rPr>
                  <w:rFonts w:ascii="Arial" w:hAnsi="Arial" w:cs="v5.0.0"/>
                  <w:sz w:val="18"/>
                  <w:lang w:eastAsia="zh-CN"/>
                </w:rPr>
                <w:t>)</w:t>
              </w:r>
            </w:ins>
          </w:p>
        </w:tc>
        <w:tc>
          <w:tcPr>
            <w:tcW w:w="2976" w:type="dxa"/>
          </w:tcPr>
          <w:p w14:paraId="29ADE9DB" w14:textId="77777777" w:rsidR="007F700B" w:rsidRPr="007F700B" w:rsidRDefault="007F700B" w:rsidP="007F700B">
            <w:pPr>
              <w:keepNext/>
              <w:keepLines/>
              <w:overflowPunct w:val="0"/>
              <w:autoSpaceDE w:val="0"/>
              <w:autoSpaceDN w:val="0"/>
              <w:adjustRightInd w:val="0"/>
              <w:spacing w:after="0"/>
              <w:jc w:val="center"/>
              <w:textAlignment w:val="baseline"/>
              <w:rPr>
                <w:ins w:id="920" w:author="Lo, Anthony (Nokia - GB/Bristol)" w:date="2018-05-03T14:20:00Z"/>
                <w:rFonts w:ascii="Arial" w:hAnsi="Arial" w:cs="v5.0.0"/>
                <w:sz w:val="18"/>
              </w:rPr>
            </w:pPr>
            <w:ins w:id="921" w:author="Lo, Anthony (Nokia - GB/Bristol)" w:date="2018-05-03T14:20:00Z">
              <w:r w:rsidRPr="007F700B">
                <w:rPr>
                  <w:rFonts w:ascii="Arial" w:hAnsi="Arial" w:cs="v5.0.0"/>
                  <w:sz w:val="18"/>
                </w:rPr>
                <w:t xml:space="preserve">5.05 MHz </w:t>
              </w:r>
              <w:r w:rsidRPr="007F700B">
                <w:rPr>
                  <w:rFonts w:ascii="Arial" w:hAnsi="Arial" w:cs="v5.0.0"/>
                  <w:sz w:val="18"/>
                </w:rPr>
                <w:sym w:font="Symbol" w:char="F0A3"/>
              </w:r>
              <w:r w:rsidRPr="007F700B">
                <w:rPr>
                  <w:rFonts w:ascii="Arial" w:hAnsi="Arial" w:cs="v5.0.0"/>
                  <w:sz w:val="18"/>
                </w:rPr>
                <w:t xml:space="preserve"> </w:t>
              </w:r>
              <w:proofErr w:type="spellStart"/>
              <w:r w:rsidRPr="007F700B">
                <w:rPr>
                  <w:rFonts w:ascii="Arial" w:hAnsi="Arial" w:cs="v5.0.0"/>
                  <w:sz w:val="18"/>
                </w:rPr>
                <w:t>f_offset</w:t>
              </w:r>
              <w:proofErr w:type="spellEnd"/>
              <w:r w:rsidRPr="007F700B">
                <w:rPr>
                  <w:rFonts w:ascii="Arial" w:hAnsi="Arial" w:cs="v5.0.0"/>
                  <w:sz w:val="18"/>
                </w:rPr>
                <w:t xml:space="preserve"> &lt; </w:t>
              </w:r>
              <w:proofErr w:type="gramStart"/>
              <w:r w:rsidRPr="007F700B">
                <w:rPr>
                  <w:rFonts w:ascii="Arial" w:hAnsi="Arial" w:cs="v5.0.0"/>
                  <w:sz w:val="18"/>
                  <w:lang w:eastAsia="zh-CN"/>
                </w:rPr>
                <w:t>min(</w:t>
              </w:r>
              <w:proofErr w:type="gramEnd"/>
              <w:r w:rsidRPr="007F700B">
                <w:rPr>
                  <w:rFonts w:ascii="Arial" w:hAnsi="Arial" w:cs="v5.0.0"/>
                  <w:sz w:val="18"/>
                </w:rPr>
                <w:t>10.05 MHz</w:t>
              </w:r>
              <w:r w:rsidRPr="007F700B">
                <w:rPr>
                  <w:rFonts w:ascii="Arial" w:hAnsi="Arial" w:cs="v5.0.0"/>
                  <w:sz w:val="18"/>
                  <w:lang w:eastAsia="zh-CN"/>
                </w:rPr>
                <w:t xml:space="preserve">, </w:t>
              </w:r>
              <w:proofErr w:type="spellStart"/>
              <w:r w:rsidRPr="007F700B">
                <w:rPr>
                  <w:rFonts w:ascii="Arial" w:hAnsi="Arial" w:cs="v5.0.0"/>
                  <w:sz w:val="18"/>
                  <w:lang w:eastAsia="zh-CN"/>
                </w:rPr>
                <w:t>f_offset</w:t>
              </w:r>
              <w:r w:rsidRPr="007F700B">
                <w:rPr>
                  <w:rFonts w:ascii="Arial" w:hAnsi="Arial" w:cs="v5.0.0"/>
                  <w:sz w:val="18"/>
                  <w:vertAlign w:val="subscript"/>
                  <w:lang w:eastAsia="zh-CN"/>
                </w:rPr>
                <w:t>max</w:t>
              </w:r>
              <w:proofErr w:type="spellEnd"/>
              <w:r w:rsidRPr="007F700B">
                <w:rPr>
                  <w:rFonts w:ascii="Arial" w:hAnsi="Arial" w:cs="v5.0.0"/>
                  <w:sz w:val="18"/>
                  <w:lang w:eastAsia="zh-CN"/>
                </w:rPr>
                <w:t>)</w:t>
              </w:r>
            </w:ins>
          </w:p>
        </w:tc>
        <w:tc>
          <w:tcPr>
            <w:tcW w:w="3455" w:type="dxa"/>
          </w:tcPr>
          <w:p w14:paraId="0FF14E3A" w14:textId="3D078D5F" w:rsidR="007F700B" w:rsidRPr="007F700B" w:rsidRDefault="00960BC3" w:rsidP="007F700B">
            <w:pPr>
              <w:keepNext/>
              <w:keepLines/>
              <w:overflowPunct w:val="0"/>
              <w:autoSpaceDE w:val="0"/>
              <w:autoSpaceDN w:val="0"/>
              <w:adjustRightInd w:val="0"/>
              <w:spacing w:after="0"/>
              <w:jc w:val="center"/>
              <w:textAlignment w:val="baseline"/>
              <w:rPr>
                <w:ins w:id="922" w:author="Lo, Anthony (Nokia - GB/Bristol)" w:date="2018-05-03T14:20:00Z"/>
                <w:rFonts w:ascii="Arial" w:hAnsi="Arial" w:cs="Arial"/>
                <w:sz w:val="18"/>
              </w:rPr>
            </w:pPr>
            <w:ins w:id="923" w:author="Lo, Anthony (Nokia - GB/Bristol)" w:date="2018-05-14T17:17:00Z">
              <w:r w:rsidRPr="00E2223A">
                <w:rPr>
                  <w:rFonts w:ascii="Arial" w:hAnsi="Arial" w:cs="Arial"/>
                  <w:sz w:val="18"/>
                  <w:highlight w:val="yellow"/>
                </w:rPr>
                <w:t>FFS</w:t>
              </w:r>
              <w:r w:rsidRPr="007F700B">
                <w:rPr>
                  <w:rFonts w:ascii="Arial" w:hAnsi="Arial" w:cs="Arial"/>
                  <w:sz w:val="18"/>
                </w:rPr>
                <w:t xml:space="preserve"> </w:t>
              </w:r>
            </w:ins>
            <w:ins w:id="924" w:author="Lo, Anthony (Nokia - GB/Bristol)" w:date="2018-05-03T14:20:00Z">
              <w:r w:rsidR="007F700B" w:rsidRPr="007F700B">
                <w:rPr>
                  <w:rFonts w:ascii="Arial" w:hAnsi="Arial" w:cs="Arial"/>
                  <w:sz w:val="18"/>
                </w:rPr>
                <w:t>dBm</w:t>
              </w:r>
            </w:ins>
          </w:p>
        </w:tc>
        <w:tc>
          <w:tcPr>
            <w:tcW w:w="1430" w:type="dxa"/>
          </w:tcPr>
          <w:p w14:paraId="3752CE7A" w14:textId="77777777" w:rsidR="007F700B" w:rsidRPr="007F700B" w:rsidRDefault="007F700B" w:rsidP="007F700B">
            <w:pPr>
              <w:keepNext/>
              <w:keepLines/>
              <w:overflowPunct w:val="0"/>
              <w:autoSpaceDE w:val="0"/>
              <w:autoSpaceDN w:val="0"/>
              <w:adjustRightInd w:val="0"/>
              <w:spacing w:after="0"/>
              <w:jc w:val="center"/>
              <w:textAlignment w:val="baseline"/>
              <w:rPr>
                <w:ins w:id="925" w:author="Lo, Anthony (Nokia - GB/Bristol)" w:date="2018-05-03T14:20:00Z"/>
                <w:rFonts w:ascii="Arial" w:hAnsi="Arial" w:cs="Arial"/>
                <w:sz w:val="18"/>
              </w:rPr>
            </w:pPr>
            <w:ins w:id="926" w:author="Lo, Anthony (Nokia - GB/Bristol)" w:date="2018-05-03T14:20:00Z">
              <w:r w:rsidRPr="007F700B">
                <w:rPr>
                  <w:rFonts w:ascii="Arial" w:hAnsi="Arial" w:cs="Arial"/>
                  <w:sz w:val="18"/>
                </w:rPr>
                <w:t xml:space="preserve">100 kHz </w:t>
              </w:r>
            </w:ins>
          </w:p>
        </w:tc>
      </w:tr>
      <w:tr w:rsidR="007F700B" w:rsidRPr="007F700B" w14:paraId="2C10F935" w14:textId="77777777" w:rsidTr="00D740B7">
        <w:trPr>
          <w:cantSplit/>
          <w:jc w:val="center"/>
          <w:ins w:id="927" w:author="Lo, Anthony (Nokia - GB/Bristol)" w:date="2018-05-03T14:20:00Z"/>
        </w:trPr>
        <w:tc>
          <w:tcPr>
            <w:tcW w:w="2127" w:type="dxa"/>
          </w:tcPr>
          <w:p w14:paraId="592067B6" w14:textId="77777777" w:rsidR="007F700B" w:rsidRPr="007F700B" w:rsidRDefault="007F700B" w:rsidP="007F700B">
            <w:pPr>
              <w:keepNext/>
              <w:keepLines/>
              <w:overflowPunct w:val="0"/>
              <w:autoSpaceDE w:val="0"/>
              <w:autoSpaceDN w:val="0"/>
              <w:adjustRightInd w:val="0"/>
              <w:spacing w:after="0"/>
              <w:jc w:val="center"/>
              <w:textAlignment w:val="baseline"/>
              <w:rPr>
                <w:ins w:id="928" w:author="Lo, Anthony (Nokia - GB/Bristol)" w:date="2018-05-03T14:20:00Z"/>
                <w:rFonts w:ascii="Arial" w:hAnsi="Arial" w:cs="v5.0.0"/>
                <w:sz w:val="18"/>
              </w:rPr>
            </w:pPr>
            <w:ins w:id="929" w:author="Lo, Anthony (Nokia - GB/Bristol)" w:date="2018-05-03T14:20:00Z">
              <w:r w:rsidRPr="007F700B">
                <w:rPr>
                  <w:rFonts w:ascii="Arial" w:hAnsi="Arial" w:cs="v5.0.0"/>
                  <w:sz w:val="18"/>
                </w:rPr>
                <w:t xml:space="preserve">10 MHz </w:t>
              </w:r>
              <w:r w:rsidRPr="007F700B">
                <w:rPr>
                  <w:rFonts w:ascii="Arial" w:hAnsi="Arial" w:cs="v5.0.0"/>
                  <w:sz w:val="18"/>
                </w:rPr>
                <w:sym w:font="Symbol" w:char="F0A3"/>
              </w:r>
              <w:r w:rsidRPr="007F700B">
                <w:rPr>
                  <w:rFonts w:ascii="Arial" w:hAnsi="Arial" w:cs="v5.0.0"/>
                  <w:sz w:val="18"/>
                </w:rPr>
                <w:t xml:space="preserve"> </w:t>
              </w:r>
              <w:r w:rsidRPr="007F700B">
                <w:rPr>
                  <w:rFonts w:ascii="Arial" w:hAnsi="Arial" w:cs="v5.0.0"/>
                  <w:sz w:val="18"/>
                </w:rPr>
                <w:sym w:font="Symbol" w:char="F044"/>
              </w:r>
              <w:r w:rsidRPr="007F700B">
                <w:rPr>
                  <w:rFonts w:ascii="Arial" w:hAnsi="Arial" w:cs="v5.0.0"/>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proofErr w:type="spellStart"/>
              <w:r w:rsidRPr="007F700B">
                <w:rPr>
                  <w:rFonts w:ascii="Arial" w:hAnsi="Arial" w:cs="Arial"/>
                  <w:sz w:val="18"/>
                </w:rPr>
                <w:t>f</w:t>
              </w:r>
              <w:r w:rsidRPr="007F700B">
                <w:rPr>
                  <w:rFonts w:ascii="Arial" w:hAnsi="Arial" w:cs="Arial"/>
                  <w:sz w:val="18"/>
                  <w:vertAlign w:val="subscript"/>
                </w:rPr>
                <w:t>max</w:t>
              </w:r>
              <w:proofErr w:type="spellEnd"/>
            </w:ins>
          </w:p>
        </w:tc>
        <w:tc>
          <w:tcPr>
            <w:tcW w:w="2976" w:type="dxa"/>
          </w:tcPr>
          <w:p w14:paraId="4B379658" w14:textId="77777777" w:rsidR="007F700B" w:rsidRPr="007F700B" w:rsidRDefault="007F700B" w:rsidP="007F700B">
            <w:pPr>
              <w:keepNext/>
              <w:keepLines/>
              <w:overflowPunct w:val="0"/>
              <w:autoSpaceDE w:val="0"/>
              <w:autoSpaceDN w:val="0"/>
              <w:adjustRightInd w:val="0"/>
              <w:spacing w:after="0"/>
              <w:jc w:val="center"/>
              <w:textAlignment w:val="baseline"/>
              <w:rPr>
                <w:ins w:id="930" w:author="Lo, Anthony (Nokia - GB/Bristol)" w:date="2018-05-03T14:20:00Z"/>
                <w:rFonts w:ascii="Arial" w:hAnsi="Arial" w:cs="v5.0.0"/>
                <w:sz w:val="18"/>
              </w:rPr>
            </w:pPr>
            <w:ins w:id="931" w:author="Lo, Anthony (Nokia - GB/Bristol)" w:date="2018-05-03T14:20:00Z">
              <w:r w:rsidRPr="007F700B">
                <w:rPr>
                  <w:rFonts w:ascii="Arial" w:hAnsi="Arial" w:cs="v5.0.0"/>
                  <w:sz w:val="18"/>
                </w:rPr>
                <w:t xml:space="preserve">10.05 MHz </w:t>
              </w:r>
              <w:r w:rsidRPr="007F700B">
                <w:rPr>
                  <w:rFonts w:ascii="Arial" w:hAnsi="Arial" w:cs="v5.0.0"/>
                  <w:sz w:val="18"/>
                </w:rPr>
                <w:sym w:font="Symbol" w:char="F0A3"/>
              </w:r>
              <w:r w:rsidRPr="007F700B">
                <w:rPr>
                  <w:rFonts w:ascii="Arial" w:hAnsi="Arial" w:cs="v5.0.0"/>
                  <w:sz w:val="18"/>
                </w:rPr>
                <w:t xml:space="preserve"> </w:t>
              </w:r>
              <w:proofErr w:type="spellStart"/>
              <w:r w:rsidRPr="007F700B">
                <w:rPr>
                  <w:rFonts w:ascii="Arial" w:hAnsi="Arial" w:cs="v5.0.0"/>
                  <w:sz w:val="18"/>
                </w:rPr>
                <w:t>f_offset</w:t>
              </w:r>
              <w:proofErr w:type="spellEnd"/>
              <w:r w:rsidRPr="007F700B">
                <w:rPr>
                  <w:rFonts w:ascii="Arial" w:hAnsi="Arial" w:cs="v5.0.0"/>
                  <w:sz w:val="18"/>
                </w:rPr>
                <w:t xml:space="preserve"> &lt; </w:t>
              </w:r>
              <w:proofErr w:type="spellStart"/>
              <w:r w:rsidRPr="007F700B">
                <w:rPr>
                  <w:rFonts w:ascii="Arial" w:hAnsi="Arial" w:cs="v5.0.0"/>
                  <w:sz w:val="18"/>
                </w:rPr>
                <w:t>f_offset</w:t>
              </w:r>
              <w:r w:rsidRPr="007F700B">
                <w:rPr>
                  <w:rFonts w:ascii="Arial" w:hAnsi="Arial" w:cs="v5.0.0"/>
                  <w:sz w:val="18"/>
                  <w:vertAlign w:val="subscript"/>
                </w:rPr>
                <w:t>max</w:t>
              </w:r>
              <w:proofErr w:type="spellEnd"/>
              <w:r w:rsidRPr="007F700B">
                <w:rPr>
                  <w:rFonts w:ascii="Arial" w:hAnsi="Arial" w:cs="v5.0.0"/>
                  <w:sz w:val="18"/>
                </w:rPr>
                <w:t xml:space="preserve"> </w:t>
              </w:r>
            </w:ins>
          </w:p>
        </w:tc>
        <w:tc>
          <w:tcPr>
            <w:tcW w:w="3455" w:type="dxa"/>
          </w:tcPr>
          <w:p w14:paraId="2E8F9705" w14:textId="77777777" w:rsidR="007F700B" w:rsidRPr="007F700B" w:rsidRDefault="007F700B" w:rsidP="007F700B">
            <w:pPr>
              <w:keepNext/>
              <w:keepLines/>
              <w:overflowPunct w:val="0"/>
              <w:autoSpaceDE w:val="0"/>
              <w:autoSpaceDN w:val="0"/>
              <w:adjustRightInd w:val="0"/>
              <w:spacing w:after="0"/>
              <w:jc w:val="center"/>
              <w:textAlignment w:val="baseline"/>
              <w:rPr>
                <w:ins w:id="932" w:author="Lo, Anthony (Nokia - GB/Bristol)" w:date="2018-05-03T14:20:00Z"/>
                <w:rFonts w:ascii="Arial" w:hAnsi="Arial" w:cs="Arial"/>
                <w:sz w:val="18"/>
              </w:rPr>
            </w:pPr>
            <w:ins w:id="933" w:author="Lo, Anthony (Nokia - GB/Bristol)" w:date="2018-05-03T14:20:00Z">
              <w:r w:rsidRPr="007F700B">
                <w:rPr>
                  <w:rFonts w:ascii="Arial" w:hAnsi="Arial" w:cs="Arial"/>
                  <w:sz w:val="18"/>
                </w:rPr>
                <w:t>-</w:t>
              </w:r>
              <w:r w:rsidR="0057428F">
                <w:rPr>
                  <w:rFonts w:ascii="Arial" w:hAnsi="Arial" w:cs="Arial"/>
                  <w:sz w:val="18"/>
                  <w:lang w:eastAsia="zh-CN"/>
                </w:rPr>
                <w:t>28</w:t>
              </w:r>
              <w:r w:rsidRPr="007F700B">
                <w:rPr>
                  <w:rFonts w:ascii="Arial" w:hAnsi="Arial" w:cs="Arial"/>
                  <w:sz w:val="18"/>
                </w:rPr>
                <w:t xml:space="preserve"> dBm </w:t>
              </w:r>
              <w:r w:rsidRPr="007F700B">
                <w:rPr>
                  <w:rFonts w:ascii="Arial" w:hAnsi="Arial" w:cs="Arial"/>
                  <w:sz w:val="18"/>
                  <w:lang w:eastAsia="zh-CN"/>
                </w:rPr>
                <w:t xml:space="preserve">(Note </w:t>
              </w:r>
              <w:r w:rsidRPr="007F700B">
                <w:rPr>
                  <w:rFonts w:ascii="Arial" w:hAnsi="Arial" w:cs="Arial" w:hint="eastAsia"/>
                  <w:sz w:val="18"/>
                  <w:lang w:eastAsia="zh-CN"/>
                </w:rPr>
                <w:t>5</w:t>
              </w:r>
              <w:r w:rsidRPr="007F700B">
                <w:rPr>
                  <w:rFonts w:ascii="Arial" w:hAnsi="Arial" w:cs="Arial"/>
                  <w:sz w:val="18"/>
                  <w:lang w:eastAsia="zh-CN"/>
                </w:rPr>
                <w:t>)</w:t>
              </w:r>
            </w:ins>
          </w:p>
        </w:tc>
        <w:tc>
          <w:tcPr>
            <w:tcW w:w="1430" w:type="dxa"/>
          </w:tcPr>
          <w:p w14:paraId="55A1679E" w14:textId="77777777" w:rsidR="007F700B" w:rsidRPr="007F700B" w:rsidRDefault="007F700B" w:rsidP="007F700B">
            <w:pPr>
              <w:keepNext/>
              <w:keepLines/>
              <w:overflowPunct w:val="0"/>
              <w:autoSpaceDE w:val="0"/>
              <w:autoSpaceDN w:val="0"/>
              <w:adjustRightInd w:val="0"/>
              <w:spacing w:after="0"/>
              <w:jc w:val="center"/>
              <w:textAlignment w:val="baseline"/>
              <w:rPr>
                <w:ins w:id="934" w:author="Lo, Anthony (Nokia - GB/Bristol)" w:date="2018-05-03T14:20:00Z"/>
                <w:rFonts w:ascii="Arial" w:hAnsi="Arial" w:cs="Arial"/>
                <w:sz w:val="18"/>
              </w:rPr>
            </w:pPr>
            <w:ins w:id="935" w:author="Lo, Anthony (Nokia - GB/Bristol)" w:date="2018-05-03T14:20:00Z">
              <w:r w:rsidRPr="007F700B">
                <w:rPr>
                  <w:rFonts w:ascii="Arial" w:hAnsi="Arial" w:cs="Arial"/>
                  <w:sz w:val="18"/>
                </w:rPr>
                <w:t xml:space="preserve">100 kHz </w:t>
              </w:r>
            </w:ins>
          </w:p>
        </w:tc>
      </w:tr>
      <w:tr w:rsidR="007F700B" w:rsidRPr="007F700B" w14:paraId="0A9031A7" w14:textId="77777777" w:rsidTr="00D740B7">
        <w:trPr>
          <w:cantSplit/>
          <w:jc w:val="center"/>
          <w:ins w:id="936" w:author="Lo, Anthony (Nokia - GB/Bristol)" w:date="2018-05-03T14:20:00Z"/>
        </w:trPr>
        <w:tc>
          <w:tcPr>
            <w:tcW w:w="9988" w:type="dxa"/>
            <w:gridSpan w:val="4"/>
          </w:tcPr>
          <w:p w14:paraId="223533CF" w14:textId="77777777" w:rsidR="007F700B" w:rsidRPr="007F700B" w:rsidRDefault="007F700B" w:rsidP="007F700B">
            <w:pPr>
              <w:keepNext/>
              <w:keepLines/>
              <w:overflowPunct w:val="0"/>
              <w:autoSpaceDE w:val="0"/>
              <w:autoSpaceDN w:val="0"/>
              <w:adjustRightInd w:val="0"/>
              <w:spacing w:after="0"/>
              <w:ind w:left="851" w:hanging="851"/>
              <w:textAlignment w:val="baseline"/>
              <w:rPr>
                <w:ins w:id="937" w:author="Lo, Anthony (Nokia - GB/Bristol)" w:date="2018-05-03T14:20:00Z"/>
                <w:rFonts w:ascii="Arial" w:hAnsi="Arial" w:cs="Arial"/>
                <w:sz w:val="18"/>
                <w:lang w:eastAsia="zh-CN"/>
              </w:rPr>
            </w:pPr>
            <w:ins w:id="938" w:author="Lo, Anthony (Nokia - GB/Bristol)" w:date="2018-05-03T14:20:00Z">
              <w:r w:rsidRPr="007F700B">
                <w:rPr>
                  <w:rFonts w:ascii="Arial" w:hAnsi="Arial" w:cs="Arial"/>
                  <w:sz w:val="18"/>
                </w:rPr>
                <w:t>NOTE 1:</w:t>
              </w:r>
              <w:r w:rsidRPr="007F700B">
                <w:rPr>
                  <w:rFonts w:ascii="Arial" w:hAnsi="Arial" w:cs="Arial"/>
                  <w:sz w:val="18"/>
                </w:rPr>
                <w:tab/>
                <w:t>For MSR</w:t>
              </w:r>
              <w:r w:rsidR="003F6381">
                <w:rPr>
                  <w:rFonts w:ascii="Arial" w:hAnsi="Arial" w:cs="Arial"/>
                  <w:sz w:val="18"/>
                </w:rPr>
                <w:t xml:space="preserve"> RIB</w:t>
              </w:r>
              <w:r w:rsidRPr="007F700B">
                <w:rPr>
                  <w:rFonts w:ascii="Arial" w:hAnsi="Arial" w:cs="Arial"/>
                  <w:sz w:val="18"/>
                </w:rPr>
                <w:t xml:space="preserve"> supporting non-contiguous spectrum operation </w:t>
              </w:r>
              <w:r w:rsidRPr="007F700B">
                <w:rPr>
                  <w:rFonts w:ascii="Arial" w:hAnsi="Arial" w:cs="Arial" w:hint="eastAsia"/>
                  <w:sz w:val="18"/>
                  <w:lang w:eastAsia="zh-CN"/>
                </w:rPr>
                <w:t>within any operating band</w:t>
              </w:r>
              <w:r w:rsidRPr="007F700B">
                <w:rPr>
                  <w:rFonts w:ascii="Arial" w:hAnsi="Arial" w:cs="Arial"/>
                  <w:sz w:val="18"/>
                </w:rPr>
                <w:t xml:space="preserve"> the </w:t>
              </w:r>
              <w:r w:rsidR="003F6381">
                <w:rPr>
                  <w:rFonts w:ascii="Arial" w:hAnsi="Arial" w:cs="Arial"/>
                  <w:i/>
                  <w:sz w:val="18"/>
                </w:rPr>
                <w:t>test</w:t>
              </w:r>
              <w:r w:rsidR="002C487F">
                <w:rPr>
                  <w:rFonts w:ascii="Arial" w:hAnsi="Arial" w:cs="Arial"/>
                  <w:i/>
                  <w:sz w:val="18"/>
                </w:rPr>
                <w:t xml:space="preserve"> requirement</w:t>
              </w:r>
              <w:r w:rsidRPr="007F700B">
                <w:rPr>
                  <w:rFonts w:ascii="Arial" w:hAnsi="Arial" w:cs="Arial"/>
                  <w:sz w:val="18"/>
                </w:rPr>
                <w:t xml:space="preserve"> within sub-block gaps is calculated as a cumulative sum of</w:t>
              </w:r>
              <w:r w:rsidRPr="007F700B">
                <w:rPr>
                  <w:rFonts w:ascii="Arial" w:hAnsi="Arial" w:cs="Arial" w:hint="eastAsia"/>
                  <w:sz w:val="18"/>
                  <w:lang w:eastAsia="zh-CN"/>
                </w:rPr>
                <w:t xml:space="preserve"> contributions from</w:t>
              </w:r>
              <w:r w:rsidRPr="007F700B">
                <w:rPr>
                  <w:rFonts w:ascii="Arial" w:hAnsi="Arial" w:cs="Arial"/>
                  <w:sz w:val="18"/>
                </w:rPr>
                <w:t xml:space="preserve"> adjacent </w:t>
              </w:r>
              <w:r w:rsidRPr="007F700B">
                <w:rPr>
                  <w:rFonts w:ascii="Arial" w:hAnsi="Arial" w:cs="v5.0.0"/>
                  <w:sz w:val="18"/>
                </w:rPr>
                <w:t>sub blocks on each side of the sub block gap</w:t>
              </w:r>
              <w:r w:rsidRPr="007F700B">
                <w:rPr>
                  <w:rFonts w:ascii="Arial" w:hAnsi="Arial" w:cs="Arial"/>
                  <w:sz w:val="18"/>
                </w:rPr>
                <w:t xml:space="preserve">. Exception is </w:t>
              </w:r>
              <w:r w:rsidRPr="007F700B">
                <w:rPr>
                  <w:rFonts w:ascii="Symbol" w:hAnsi="Symbol" w:cs="Arial"/>
                  <w:sz w:val="18"/>
                </w:rPr>
                <w:t></w:t>
              </w:r>
              <w:r w:rsidRPr="007F700B">
                <w:rPr>
                  <w:rFonts w:ascii="Arial" w:hAnsi="Arial" w:cs="Arial"/>
                  <w:sz w:val="18"/>
                </w:rPr>
                <w:t xml:space="preserve">f ≥ 10 MHz from both adjacent sub blocks on each side of the sub-block gap, where the </w:t>
              </w:r>
              <w:r w:rsidR="003F6381">
                <w:rPr>
                  <w:rFonts w:ascii="Arial" w:hAnsi="Arial" w:cs="Arial"/>
                  <w:i/>
                  <w:sz w:val="18"/>
                </w:rPr>
                <w:t>test</w:t>
              </w:r>
              <w:r w:rsidR="002C487F">
                <w:rPr>
                  <w:rFonts w:ascii="Arial" w:hAnsi="Arial" w:cs="Arial"/>
                  <w:i/>
                  <w:sz w:val="18"/>
                </w:rPr>
                <w:t xml:space="preserve"> requirement</w:t>
              </w:r>
              <w:r w:rsidRPr="007F700B">
                <w:rPr>
                  <w:rFonts w:ascii="Arial" w:hAnsi="Arial" w:cs="Arial"/>
                  <w:sz w:val="18"/>
                </w:rPr>
                <w:t xml:space="preserve"> within sub-block gaps shall be -</w:t>
              </w:r>
              <w:r w:rsidR="003F6381">
                <w:rPr>
                  <w:rFonts w:ascii="Arial" w:hAnsi="Arial" w:cs="Arial" w:hint="eastAsia"/>
                  <w:sz w:val="18"/>
                  <w:lang w:eastAsia="zh-CN"/>
                </w:rPr>
                <w:t>28</w:t>
              </w:r>
              <w:r w:rsidRPr="007F700B">
                <w:rPr>
                  <w:rFonts w:ascii="Arial" w:hAnsi="Arial" w:cs="Arial" w:hint="eastAsia"/>
                  <w:sz w:val="18"/>
                  <w:lang w:eastAsia="zh-CN"/>
                </w:rPr>
                <w:t xml:space="preserve"> dBm/</w:t>
              </w:r>
              <w:r w:rsidRPr="007F700B">
                <w:rPr>
                  <w:rFonts w:ascii="Arial" w:hAnsi="Arial" w:cs="Arial"/>
                  <w:sz w:val="18"/>
                </w:rPr>
                <w:t>100 kHz.</w:t>
              </w:r>
            </w:ins>
          </w:p>
          <w:p w14:paraId="6E113F99" w14:textId="77777777" w:rsidR="007F700B" w:rsidRPr="007F700B" w:rsidRDefault="007F700B" w:rsidP="007F700B">
            <w:pPr>
              <w:keepNext/>
              <w:keepLines/>
              <w:overflowPunct w:val="0"/>
              <w:autoSpaceDE w:val="0"/>
              <w:autoSpaceDN w:val="0"/>
              <w:adjustRightInd w:val="0"/>
              <w:spacing w:after="0"/>
              <w:ind w:left="851" w:hanging="851"/>
              <w:textAlignment w:val="baseline"/>
              <w:rPr>
                <w:ins w:id="939" w:author="Lo, Anthony (Nokia - GB/Bristol)" w:date="2018-05-03T14:20:00Z"/>
                <w:rFonts w:ascii="Arial" w:hAnsi="Arial" w:cs="Arial"/>
                <w:sz w:val="18"/>
              </w:rPr>
            </w:pPr>
            <w:ins w:id="940" w:author="Lo, Anthony (Nokia - GB/Bristol)" w:date="2018-05-03T14:20:00Z">
              <w:r w:rsidRPr="007F700B">
                <w:rPr>
                  <w:rFonts w:ascii="Arial" w:hAnsi="Arial" w:cs="Arial"/>
                  <w:sz w:val="18"/>
                </w:rPr>
                <w:t>NOTE 2:</w:t>
              </w:r>
              <w:r w:rsidRPr="007F700B">
                <w:rPr>
                  <w:rFonts w:ascii="Arial" w:hAnsi="Arial" w:cs="Arial"/>
                  <w:sz w:val="18"/>
                </w:rPr>
                <w:tab/>
                <w:t xml:space="preserve">For MSR </w:t>
              </w:r>
              <w:r w:rsidR="002C487F">
                <w:rPr>
                  <w:rFonts w:ascii="Arial" w:hAnsi="Arial" w:cs="Arial"/>
                  <w:i/>
                  <w:sz w:val="18"/>
                </w:rPr>
                <w:t>multi-band RIB</w:t>
              </w:r>
              <w:r w:rsidRPr="007F700B">
                <w:rPr>
                  <w:rFonts w:ascii="Arial" w:hAnsi="Arial" w:cs="Arial"/>
                  <w:sz w:val="18"/>
                </w:rPr>
                <w:t xml:space="preserve"> with </w:t>
              </w:r>
              <w:r w:rsidRPr="007F700B">
                <w:rPr>
                  <w:rFonts w:ascii="Arial" w:hAnsi="Arial"/>
                  <w:i/>
                  <w:sz w:val="18"/>
                  <w:lang w:eastAsia="zh-CN"/>
                </w:rPr>
                <w:t>Inter RF Bandwidth gap</w:t>
              </w:r>
              <w:r w:rsidRPr="007F700B">
                <w:rPr>
                  <w:rFonts w:ascii="Arial" w:hAnsi="Arial" w:cs="Arial"/>
                  <w:sz w:val="18"/>
                </w:rPr>
                <w:t xml:space="preserve"> &lt; </w:t>
              </w:r>
            </w:ins>
            <w:ins w:id="941" w:author="Lo, Anthony (Nokia - GB/Bristol)" w:date="2018-05-03T16:05:00Z">
              <w:r w:rsidR="002C487F" w:rsidRPr="00BC1BDC">
                <w:t>2×Δf</w:t>
              </w:r>
              <w:r w:rsidR="002C487F" w:rsidRPr="00BC1BDC">
                <w:rPr>
                  <w:vertAlign w:val="subscript"/>
                </w:rPr>
                <w:t>OBUE</w:t>
              </w:r>
            </w:ins>
            <w:ins w:id="942" w:author="Lo, Anthony (Nokia - GB/Bristol)" w:date="2018-05-03T14:20:00Z">
              <w:r w:rsidRPr="007F700B">
                <w:rPr>
                  <w:rFonts w:ascii="Arial" w:hAnsi="Arial" w:cs="Arial"/>
                  <w:sz w:val="18"/>
                </w:rPr>
                <w:t xml:space="preserve"> MHz the </w:t>
              </w:r>
              <w:r w:rsidR="003F6381">
                <w:rPr>
                  <w:rFonts w:ascii="Arial" w:hAnsi="Arial" w:cs="Arial"/>
                  <w:i/>
                  <w:sz w:val="18"/>
                </w:rPr>
                <w:t>test</w:t>
              </w:r>
              <w:r w:rsidR="002C487F">
                <w:rPr>
                  <w:rFonts w:ascii="Arial" w:hAnsi="Arial" w:cs="Arial"/>
                  <w:i/>
                  <w:sz w:val="18"/>
                </w:rPr>
                <w:t xml:space="preserve"> requirement</w:t>
              </w:r>
              <w:r w:rsidRPr="007F700B">
                <w:rPr>
                  <w:rFonts w:ascii="Arial" w:hAnsi="Arial" w:cs="Arial"/>
                  <w:sz w:val="18"/>
                </w:rPr>
                <w:t xml:space="preserve"> within the </w:t>
              </w:r>
              <w:r w:rsidRPr="007F700B">
                <w:rPr>
                  <w:rFonts w:ascii="Arial" w:hAnsi="Arial"/>
                  <w:i/>
                  <w:sz w:val="18"/>
                  <w:lang w:eastAsia="zh-CN"/>
                </w:rPr>
                <w:t>Inter RF Bandwidth gap</w:t>
              </w:r>
              <w:r w:rsidRPr="007F700B">
                <w:rPr>
                  <w:rFonts w:ascii="Arial" w:hAnsi="Arial"/>
                  <w:sz w:val="18"/>
                </w:rPr>
                <w:t>s</w:t>
              </w:r>
              <w:r w:rsidRPr="007F700B">
                <w:rPr>
                  <w:rFonts w:ascii="Arial" w:hAnsi="Arial" w:cs="Arial"/>
                  <w:sz w:val="18"/>
                </w:rPr>
                <w:t xml:space="preserve"> is calculated as a cumulative sum of contributions from adjacent sub-blocks on each side of the </w:t>
              </w:r>
              <w:r w:rsidRPr="007F700B">
                <w:rPr>
                  <w:rFonts w:ascii="Arial" w:hAnsi="Arial"/>
                  <w:i/>
                  <w:sz w:val="18"/>
                  <w:lang w:eastAsia="zh-CN"/>
                </w:rPr>
                <w:t>Inter RF Bandwidth gap</w:t>
              </w:r>
              <w:r w:rsidRPr="007F700B">
                <w:rPr>
                  <w:rFonts w:ascii="Arial" w:hAnsi="Arial" w:cs="Arial"/>
                  <w:sz w:val="18"/>
                </w:rPr>
                <w:t>.</w:t>
              </w:r>
            </w:ins>
          </w:p>
          <w:p w14:paraId="26C1C1A7" w14:textId="77777777" w:rsidR="007F700B" w:rsidRPr="007F700B" w:rsidRDefault="007F700B" w:rsidP="007F700B">
            <w:pPr>
              <w:keepNext/>
              <w:keepLines/>
              <w:overflowPunct w:val="0"/>
              <w:autoSpaceDE w:val="0"/>
              <w:autoSpaceDN w:val="0"/>
              <w:adjustRightInd w:val="0"/>
              <w:spacing w:after="0"/>
              <w:ind w:left="851" w:hanging="851"/>
              <w:textAlignment w:val="baseline"/>
              <w:rPr>
                <w:ins w:id="943" w:author="Lo, Anthony (Nokia - GB/Bristol)" w:date="2018-05-03T14:20:00Z"/>
                <w:rFonts w:ascii="Arial" w:hAnsi="Arial" w:cs="Arial"/>
                <w:sz w:val="18"/>
              </w:rPr>
            </w:pPr>
            <w:ins w:id="944" w:author="Lo, Anthony (Nokia - GB/Bristol)" w:date="2018-05-03T14:20:00Z">
              <w:r w:rsidRPr="007F700B">
                <w:rPr>
                  <w:rFonts w:ascii="Arial" w:hAnsi="Arial" w:cs="Arial"/>
                  <w:sz w:val="18"/>
                </w:rPr>
                <w:t>NOTE 3:</w:t>
              </w:r>
              <w:r w:rsidRPr="007F700B">
                <w:rPr>
                  <w:rFonts w:ascii="Arial" w:hAnsi="Arial" w:cs="Arial"/>
                  <w:sz w:val="18"/>
                </w:rPr>
                <w:tab/>
                <w:t xml:space="preserve">This frequency range ensures that the range of values of </w:t>
              </w:r>
              <w:proofErr w:type="spellStart"/>
              <w:r w:rsidRPr="007F700B">
                <w:rPr>
                  <w:rFonts w:ascii="Arial" w:hAnsi="Arial" w:cs="Arial"/>
                  <w:sz w:val="18"/>
                </w:rPr>
                <w:t>f_offset</w:t>
              </w:r>
              <w:proofErr w:type="spellEnd"/>
              <w:r w:rsidRPr="007F700B">
                <w:rPr>
                  <w:rFonts w:ascii="Arial" w:hAnsi="Arial" w:cs="Arial"/>
                  <w:sz w:val="18"/>
                </w:rPr>
                <w:t xml:space="preserve"> is continuous.</w:t>
              </w:r>
            </w:ins>
          </w:p>
          <w:p w14:paraId="722EDAE3" w14:textId="77777777" w:rsidR="007F700B" w:rsidRPr="007F700B" w:rsidRDefault="007F700B" w:rsidP="007F700B">
            <w:pPr>
              <w:keepNext/>
              <w:keepLines/>
              <w:overflowPunct w:val="0"/>
              <w:autoSpaceDE w:val="0"/>
              <w:autoSpaceDN w:val="0"/>
              <w:adjustRightInd w:val="0"/>
              <w:spacing w:after="0"/>
              <w:ind w:left="851" w:hanging="851"/>
              <w:textAlignment w:val="baseline"/>
              <w:rPr>
                <w:ins w:id="945" w:author="Lo, Anthony (Nokia - GB/Bristol)" w:date="2018-05-03T14:20:00Z"/>
                <w:rFonts w:ascii="Arial" w:hAnsi="Arial" w:cs="Arial"/>
                <w:sz w:val="18"/>
              </w:rPr>
            </w:pPr>
            <w:ins w:id="946" w:author="Lo, Anthony (Nokia - GB/Bristol)" w:date="2018-05-03T14:20:00Z">
              <w:r w:rsidRPr="007F700B">
                <w:rPr>
                  <w:rFonts w:ascii="Arial" w:hAnsi="Arial" w:cs="Arial"/>
                  <w:sz w:val="18"/>
                </w:rPr>
                <w:t>NOTE 5:</w:t>
              </w:r>
              <w:r w:rsidRPr="007F700B">
                <w:rPr>
                  <w:rFonts w:ascii="Arial" w:hAnsi="Arial" w:cs="Arial"/>
                  <w:sz w:val="18"/>
                </w:rPr>
                <w:tab/>
                <w:t xml:space="preserve">The requirement is not applicable when </w:t>
              </w:r>
              <w:r w:rsidRPr="007F700B">
                <w:rPr>
                  <w:rFonts w:ascii="Arial" w:hAnsi="Arial" w:cs="Arial"/>
                  <w:sz w:val="18"/>
                </w:rPr>
                <w:sym w:font="Symbol" w:char="F044"/>
              </w:r>
              <w:proofErr w:type="spellStart"/>
              <w:r w:rsidRPr="007F700B">
                <w:rPr>
                  <w:rFonts w:ascii="Arial" w:hAnsi="Arial" w:cs="Arial"/>
                  <w:sz w:val="18"/>
                </w:rPr>
                <w:t>fmax</w:t>
              </w:r>
              <w:proofErr w:type="spellEnd"/>
              <w:r w:rsidRPr="007F700B">
                <w:rPr>
                  <w:rFonts w:ascii="Arial" w:hAnsi="Arial" w:cs="Arial"/>
                  <w:sz w:val="18"/>
                </w:rPr>
                <w:t xml:space="preserve"> &lt; 10 </w:t>
              </w:r>
              <w:proofErr w:type="spellStart"/>
              <w:r w:rsidRPr="007F700B">
                <w:rPr>
                  <w:rFonts w:ascii="Arial" w:hAnsi="Arial" w:cs="Arial"/>
                  <w:sz w:val="18"/>
                </w:rPr>
                <w:t>MHz.</w:t>
              </w:r>
              <w:proofErr w:type="spellEnd"/>
            </w:ins>
          </w:p>
        </w:tc>
      </w:tr>
    </w:tbl>
    <w:p w14:paraId="58CD7875" w14:textId="77777777" w:rsidR="007F700B" w:rsidRPr="007F700B" w:rsidRDefault="007F700B" w:rsidP="007F700B">
      <w:pPr>
        <w:overflowPunct w:val="0"/>
        <w:autoSpaceDE w:val="0"/>
        <w:autoSpaceDN w:val="0"/>
        <w:adjustRightInd w:val="0"/>
        <w:textAlignment w:val="baseline"/>
        <w:rPr>
          <w:ins w:id="947" w:author="Lo, Anthony (Nokia - GB/Bristol)" w:date="2018-05-03T14:20:00Z"/>
          <w:lang w:eastAsia="zh-CN"/>
        </w:rPr>
      </w:pPr>
    </w:p>
    <w:p w14:paraId="5D930176" w14:textId="77777777" w:rsidR="007F700B" w:rsidRPr="007F700B" w:rsidRDefault="007F700B" w:rsidP="007F700B">
      <w:pPr>
        <w:keepNext/>
        <w:keepLines/>
        <w:overflowPunct w:val="0"/>
        <w:autoSpaceDE w:val="0"/>
        <w:autoSpaceDN w:val="0"/>
        <w:adjustRightInd w:val="0"/>
        <w:spacing w:before="60"/>
        <w:jc w:val="center"/>
        <w:textAlignment w:val="baseline"/>
        <w:rPr>
          <w:ins w:id="948" w:author="Lo, Anthony (Nokia - GB/Bristol)" w:date="2018-05-03T14:20:00Z"/>
          <w:rFonts w:ascii="Arial" w:hAnsi="Arial" w:cs="v5.0.0"/>
          <w:b/>
          <w:lang w:val="x-none" w:eastAsia="zh-CN"/>
        </w:rPr>
      </w:pPr>
      <w:ins w:id="949" w:author="Lo, Anthony (Nokia - GB/Bristol)" w:date="2018-05-03T14:20:00Z">
        <w:r w:rsidRPr="007F700B">
          <w:rPr>
            <w:rFonts w:ascii="Arial" w:hAnsi="Arial"/>
            <w:b/>
            <w:lang w:val="x-none"/>
          </w:rPr>
          <w:lastRenderedPageBreak/>
          <w:t xml:space="preserve">Table </w:t>
        </w:r>
      </w:ins>
      <w:ins w:id="950" w:author="Lo, Anthony (Nokia - GB/Bristol)" w:date="2018-05-03T15:41:00Z">
        <w:r w:rsidR="009364FA" w:rsidRPr="00973D8B">
          <w:rPr>
            <w:rFonts w:ascii="Arial" w:hAnsi="Arial"/>
            <w:b/>
          </w:rPr>
          <w:t>6.7.5.5.2</w:t>
        </w:r>
      </w:ins>
      <w:ins w:id="951" w:author="Lo, Anthony (Nokia - GB/Bristol)" w:date="2018-05-03T14:20:00Z">
        <w:r w:rsidRPr="007F700B">
          <w:rPr>
            <w:rFonts w:ascii="Arial" w:hAnsi="Arial"/>
            <w:b/>
            <w:lang w:val="x-none"/>
          </w:rPr>
          <w:t xml:space="preserve">-8: </w:t>
        </w:r>
        <w:r w:rsidRPr="007F700B">
          <w:rPr>
            <w:rFonts w:ascii="Arial" w:hAnsi="Arial" w:hint="eastAsia"/>
            <w:b/>
            <w:lang w:val="x-none" w:eastAsia="zh-CN"/>
          </w:rPr>
          <w:t>Local Area o</w:t>
        </w:r>
        <w:r w:rsidRPr="007F700B">
          <w:rPr>
            <w:rFonts w:ascii="Arial" w:hAnsi="Arial"/>
            <w:b/>
            <w:lang w:val="x-none"/>
          </w:rPr>
          <w:t>perating band unwanted emission mask (UEM)</w:t>
        </w:r>
        <w:r w:rsidRPr="007F700B">
          <w:rPr>
            <w:rFonts w:ascii="Arial" w:hAnsi="Arial"/>
            <w:b/>
            <w:lang w:val="x-none"/>
          </w:rPr>
          <w:br/>
          <w:t xml:space="preserve">for BC1 </w:t>
        </w:r>
        <w:r w:rsidRPr="007F700B">
          <w:rPr>
            <w:rFonts w:ascii="Arial" w:hAnsi="Arial" w:hint="eastAsia"/>
            <w:b/>
            <w:lang w:val="x-none" w:eastAsia="zh-CN"/>
          </w:rPr>
          <w:t>for bands &gt;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F700B" w:rsidRPr="007F700B" w14:paraId="4C092C96" w14:textId="77777777" w:rsidTr="00D740B7">
        <w:trPr>
          <w:cantSplit/>
          <w:jc w:val="center"/>
          <w:ins w:id="952" w:author="Lo, Anthony (Nokia - GB/Bristol)" w:date="2018-05-03T14:20:00Z"/>
        </w:trPr>
        <w:tc>
          <w:tcPr>
            <w:tcW w:w="2127" w:type="dxa"/>
          </w:tcPr>
          <w:p w14:paraId="6BABE75A" w14:textId="77777777" w:rsidR="007F700B" w:rsidRPr="007F700B" w:rsidRDefault="007F700B" w:rsidP="007F700B">
            <w:pPr>
              <w:keepNext/>
              <w:keepLines/>
              <w:overflowPunct w:val="0"/>
              <w:autoSpaceDE w:val="0"/>
              <w:autoSpaceDN w:val="0"/>
              <w:adjustRightInd w:val="0"/>
              <w:spacing w:after="0"/>
              <w:jc w:val="center"/>
              <w:textAlignment w:val="baseline"/>
              <w:rPr>
                <w:ins w:id="953" w:author="Lo, Anthony (Nokia - GB/Bristol)" w:date="2018-05-03T14:20:00Z"/>
                <w:rFonts w:ascii="Arial" w:hAnsi="Arial" w:cs="v5.0.0"/>
                <w:b/>
                <w:sz w:val="18"/>
              </w:rPr>
            </w:pPr>
            <w:ins w:id="954" w:author="Lo, Anthony (Nokia - GB/Bristol)" w:date="2018-05-03T14:20:00Z">
              <w:r w:rsidRPr="007F700B">
                <w:rPr>
                  <w:rFonts w:ascii="Arial" w:hAnsi="Arial" w:cs="v5.0.0"/>
                  <w:b/>
                  <w:sz w:val="18"/>
                </w:rPr>
                <w:t xml:space="preserve">Frequency offset of measurement filter </w:t>
              </w:r>
              <w:r w:rsidRPr="007F700B">
                <w:rPr>
                  <w:rFonts w:ascii="Arial" w:hAnsi="Arial" w:cs="v5.0.0"/>
                  <w:b/>
                  <w:sz w:val="18"/>
                </w:rPr>
                <w:noBreakHyphen/>
                <w:t xml:space="preserve">3dB point, </w:t>
              </w:r>
              <w:r w:rsidRPr="007F700B">
                <w:rPr>
                  <w:rFonts w:ascii="Arial" w:hAnsi="Arial" w:cs="v5.0.0"/>
                  <w:b/>
                  <w:sz w:val="18"/>
                </w:rPr>
                <w:sym w:font="Symbol" w:char="F044"/>
              </w:r>
              <w:r w:rsidRPr="007F700B">
                <w:rPr>
                  <w:rFonts w:ascii="Arial" w:hAnsi="Arial" w:cs="v5.0.0"/>
                  <w:b/>
                  <w:sz w:val="18"/>
                </w:rPr>
                <w:t>f</w:t>
              </w:r>
            </w:ins>
          </w:p>
        </w:tc>
        <w:tc>
          <w:tcPr>
            <w:tcW w:w="2976" w:type="dxa"/>
          </w:tcPr>
          <w:p w14:paraId="3CD75F95" w14:textId="77777777" w:rsidR="007F700B" w:rsidRPr="007F700B" w:rsidRDefault="007F700B" w:rsidP="007F700B">
            <w:pPr>
              <w:keepNext/>
              <w:keepLines/>
              <w:overflowPunct w:val="0"/>
              <w:autoSpaceDE w:val="0"/>
              <w:autoSpaceDN w:val="0"/>
              <w:adjustRightInd w:val="0"/>
              <w:spacing w:after="0"/>
              <w:jc w:val="center"/>
              <w:textAlignment w:val="baseline"/>
              <w:rPr>
                <w:ins w:id="955" w:author="Lo, Anthony (Nokia - GB/Bristol)" w:date="2018-05-03T14:20:00Z"/>
                <w:rFonts w:ascii="Arial" w:hAnsi="Arial" w:cs="v5.0.0"/>
                <w:b/>
                <w:sz w:val="18"/>
              </w:rPr>
            </w:pPr>
            <w:ins w:id="956" w:author="Lo, Anthony (Nokia - GB/Bristol)" w:date="2018-05-03T14:20:00Z">
              <w:r w:rsidRPr="007F700B">
                <w:rPr>
                  <w:rFonts w:ascii="Arial" w:hAnsi="Arial" w:cs="v5.0.0"/>
                  <w:b/>
                  <w:sz w:val="18"/>
                </w:rPr>
                <w:t xml:space="preserve">Frequency offset of measurement filter centre frequency, </w:t>
              </w:r>
              <w:proofErr w:type="spellStart"/>
              <w:r w:rsidRPr="007F700B">
                <w:rPr>
                  <w:rFonts w:ascii="Arial" w:hAnsi="Arial" w:cs="v5.0.0"/>
                  <w:b/>
                  <w:sz w:val="18"/>
                </w:rPr>
                <w:t>f_offset</w:t>
              </w:r>
              <w:proofErr w:type="spellEnd"/>
            </w:ins>
          </w:p>
        </w:tc>
        <w:tc>
          <w:tcPr>
            <w:tcW w:w="3455" w:type="dxa"/>
          </w:tcPr>
          <w:p w14:paraId="2D7AA295" w14:textId="77777777" w:rsidR="007F700B" w:rsidRPr="007F700B" w:rsidRDefault="003F6381" w:rsidP="007F700B">
            <w:pPr>
              <w:keepNext/>
              <w:keepLines/>
              <w:overflowPunct w:val="0"/>
              <w:autoSpaceDE w:val="0"/>
              <w:autoSpaceDN w:val="0"/>
              <w:adjustRightInd w:val="0"/>
              <w:spacing w:after="0"/>
              <w:jc w:val="center"/>
              <w:textAlignment w:val="baseline"/>
              <w:rPr>
                <w:ins w:id="957" w:author="Lo, Anthony (Nokia - GB/Bristol)" w:date="2018-05-03T14:20:00Z"/>
                <w:rFonts w:ascii="Arial" w:hAnsi="Arial" w:cs="v5.0.0"/>
                <w:b/>
                <w:sz w:val="18"/>
                <w:lang w:eastAsia="zh-CN"/>
              </w:rPr>
            </w:pPr>
            <w:ins w:id="958" w:author="Lo, Anthony (Nokia - GB/Bristol)" w:date="2018-05-03T14:20:00Z">
              <w:r w:rsidRPr="003F6381">
                <w:rPr>
                  <w:rFonts w:ascii="Arial" w:hAnsi="Arial" w:cs="Arial"/>
                  <w:b/>
                  <w:sz w:val="18"/>
                </w:rPr>
                <w:t>Test</w:t>
              </w:r>
              <w:r w:rsidR="003B77CF" w:rsidRPr="003B77CF">
                <w:rPr>
                  <w:rFonts w:ascii="Arial" w:hAnsi="Arial" w:cs="Arial"/>
                  <w:b/>
                  <w:sz w:val="18"/>
                  <w:rPrChange w:id="959" w:author="Lo, Anthony (Nokia - GB/Bristol)" w:date="2018-05-03T16:05:00Z">
                    <w:rPr>
                      <w:rFonts w:ascii="Arial" w:hAnsi="Arial" w:cs="Arial"/>
                      <w:b/>
                      <w:i/>
                      <w:sz w:val="18"/>
                    </w:rPr>
                  </w:rPrChange>
                </w:rPr>
                <w:t xml:space="preserve"> </w:t>
              </w:r>
            </w:ins>
            <w:ins w:id="960" w:author="Lo, Anthony (Nokia - GB/Bristol)" w:date="2018-05-03T16:05:00Z">
              <w:r w:rsidR="003B77CF" w:rsidRPr="003B77CF">
                <w:rPr>
                  <w:rFonts w:ascii="Arial" w:hAnsi="Arial" w:cs="Arial"/>
                  <w:b/>
                  <w:sz w:val="18"/>
                  <w:rPrChange w:id="961" w:author="Lo, Anthony (Nokia - GB/Bristol)" w:date="2018-05-03T16:05:00Z">
                    <w:rPr>
                      <w:rFonts w:ascii="Arial" w:hAnsi="Arial" w:cs="Arial"/>
                      <w:b/>
                      <w:i/>
                      <w:sz w:val="18"/>
                    </w:rPr>
                  </w:rPrChange>
                </w:rPr>
                <w:t>requirement</w:t>
              </w:r>
            </w:ins>
            <w:ins w:id="962" w:author="Lo, Anthony (Nokia - GB/Bristol)" w:date="2018-05-03T14:20:00Z">
              <w:r w:rsidR="007F700B" w:rsidRPr="007F700B">
                <w:rPr>
                  <w:rFonts w:ascii="Arial" w:hAnsi="Arial" w:cs="v5.0.0" w:hint="eastAsia"/>
                  <w:b/>
                  <w:sz w:val="18"/>
                  <w:lang w:eastAsia="zh-CN"/>
                </w:rPr>
                <w:t xml:space="preserve"> (Note 1, 2</w:t>
              </w:r>
              <w:r w:rsidR="007F700B" w:rsidRPr="007F700B">
                <w:rPr>
                  <w:rFonts w:ascii="Arial" w:hAnsi="Arial" w:cs="v5.0.0"/>
                  <w:b/>
                  <w:sz w:val="18"/>
                  <w:lang w:eastAsia="zh-CN"/>
                </w:rPr>
                <w:t>)</w:t>
              </w:r>
            </w:ins>
          </w:p>
        </w:tc>
        <w:tc>
          <w:tcPr>
            <w:tcW w:w="1430" w:type="dxa"/>
          </w:tcPr>
          <w:p w14:paraId="54BC0498" w14:textId="77777777" w:rsidR="007F700B" w:rsidRPr="007F700B" w:rsidRDefault="007F700B" w:rsidP="007F700B">
            <w:pPr>
              <w:keepNext/>
              <w:keepLines/>
              <w:overflowPunct w:val="0"/>
              <w:autoSpaceDE w:val="0"/>
              <w:autoSpaceDN w:val="0"/>
              <w:adjustRightInd w:val="0"/>
              <w:spacing w:after="0"/>
              <w:jc w:val="center"/>
              <w:textAlignment w:val="baseline"/>
              <w:rPr>
                <w:ins w:id="963" w:author="Lo, Anthony (Nokia - GB/Bristol)" w:date="2018-05-03T14:20:00Z"/>
                <w:rFonts w:ascii="Arial" w:hAnsi="Arial" w:cs="v5.0.0"/>
                <w:b/>
                <w:sz w:val="18"/>
              </w:rPr>
            </w:pPr>
            <w:ins w:id="964" w:author="Lo, Anthony (Nokia - GB/Bristol)" w:date="2018-05-03T14:20:00Z">
              <w:r w:rsidRPr="007F700B">
                <w:rPr>
                  <w:rFonts w:ascii="Arial" w:hAnsi="Arial" w:cs="v5.0.0"/>
                  <w:b/>
                  <w:sz w:val="18"/>
                </w:rPr>
                <w:t xml:space="preserve">Measurement bandwidth </w:t>
              </w:r>
            </w:ins>
          </w:p>
        </w:tc>
      </w:tr>
      <w:tr w:rsidR="007F700B" w:rsidRPr="007F700B" w14:paraId="59DB9402" w14:textId="77777777" w:rsidTr="00D740B7">
        <w:trPr>
          <w:cantSplit/>
          <w:jc w:val="center"/>
          <w:ins w:id="965" w:author="Lo, Anthony (Nokia - GB/Bristol)" w:date="2018-05-03T14:20:00Z"/>
        </w:trPr>
        <w:tc>
          <w:tcPr>
            <w:tcW w:w="2127" w:type="dxa"/>
          </w:tcPr>
          <w:p w14:paraId="17004984" w14:textId="77777777" w:rsidR="007F700B" w:rsidRPr="007F700B" w:rsidRDefault="007F700B" w:rsidP="007F700B">
            <w:pPr>
              <w:keepNext/>
              <w:keepLines/>
              <w:overflowPunct w:val="0"/>
              <w:autoSpaceDE w:val="0"/>
              <w:autoSpaceDN w:val="0"/>
              <w:adjustRightInd w:val="0"/>
              <w:spacing w:after="0"/>
              <w:jc w:val="center"/>
              <w:textAlignment w:val="baseline"/>
              <w:rPr>
                <w:ins w:id="966" w:author="Lo, Anthony (Nokia - GB/Bristol)" w:date="2018-05-03T14:20:00Z"/>
                <w:rFonts w:ascii="Arial" w:hAnsi="Arial" w:cs="v5.0.0"/>
                <w:sz w:val="18"/>
              </w:rPr>
            </w:pPr>
            <w:ins w:id="967" w:author="Lo, Anthony (Nokia - GB/Bristol)" w:date="2018-05-03T14:20:00Z">
              <w:r w:rsidRPr="007F700B">
                <w:rPr>
                  <w:rFonts w:ascii="Arial" w:hAnsi="Arial" w:cs="v5.0.0"/>
                  <w:sz w:val="18"/>
                </w:rPr>
                <w:t xml:space="preserve">0 </w:t>
              </w:r>
              <w:r w:rsidRPr="007F700B">
                <w:rPr>
                  <w:rFonts w:ascii="Arial" w:hAnsi="Arial" w:cs="Arial"/>
                  <w:sz w:val="18"/>
                </w:rPr>
                <w:t xml:space="preserve">MHz </w:t>
              </w:r>
              <w:r w:rsidRPr="007F700B">
                <w:rPr>
                  <w:rFonts w:ascii="Arial" w:hAnsi="Arial" w:cs="v5.0.0"/>
                  <w:sz w:val="18"/>
                </w:rPr>
                <w:sym w:font="Symbol" w:char="F0A3"/>
              </w:r>
              <w:r w:rsidRPr="007F700B">
                <w:rPr>
                  <w:rFonts w:ascii="Arial" w:hAnsi="Arial" w:cs="v5.0.0"/>
                  <w:sz w:val="18"/>
                </w:rPr>
                <w:t xml:space="preserve"> </w:t>
              </w:r>
              <w:r w:rsidRPr="007F700B">
                <w:rPr>
                  <w:rFonts w:ascii="Arial" w:hAnsi="Arial" w:cs="v5.0.0"/>
                  <w:sz w:val="18"/>
                </w:rPr>
                <w:sym w:font="Symbol" w:char="F044"/>
              </w:r>
              <w:r w:rsidRPr="007F700B">
                <w:rPr>
                  <w:rFonts w:ascii="Arial" w:hAnsi="Arial" w:cs="v5.0.0"/>
                  <w:sz w:val="18"/>
                </w:rPr>
                <w:t>f &lt; 5 MHz</w:t>
              </w:r>
            </w:ins>
          </w:p>
        </w:tc>
        <w:tc>
          <w:tcPr>
            <w:tcW w:w="2976" w:type="dxa"/>
          </w:tcPr>
          <w:p w14:paraId="01110A53" w14:textId="77777777" w:rsidR="007F700B" w:rsidRPr="007F700B" w:rsidRDefault="007F700B" w:rsidP="007F700B">
            <w:pPr>
              <w:keepNext/>
              <w:keepLines/>
              <w:overflowPunct w:val="0"/>
              <w:autoSpaceDE w:val="0"/>
              <w:autoSpaceDN w:val="0"/>
              <w:adjustRightInd w:val="0"/>
              <w:spacing w:after="0"/>
              <w:jc w:val="center"/>
              <w:textAlignment w:val="baseline"/>
              <w:rPr>
                <w:ins w:id="968" w:author="Lo, Anthony (Nokia - GB/Bristol)" w:date="2018-05-03T14:20:00Z"/>
                <w:rFonts w:ascii="Arial" w:hAnsi="Arial" w:cs="v5.0.0"/>
                <w:sz w:val="18"/>
              </w:rPr>
            </w:pPr>
            <w:ins w:id="969" w:author="Lo, Anthony (Nokia - GB/Bristol)" w:date="2018-05-03T14:20:00Z">
              <w:r w:rsidRPr="007F700B">
                <w:rPr>
                  <w:rFonts w:ascii="Arial" w:hAnsi="Arial" w:cs="v5.0.0"/>
                  <w:sz w:val="18"/>
                </w:rPr>
                <w:t xml:space="preserve">0.05 MHz </w:t>
              </w:r>
              <w:r w:rsidRPr="007F700B">
                <w:rPr>
                  <w:rFonts w:ascii="Arial" w:hAnsi="Arial" w:cs="v5.0.0"/>
                  <w:sz w:val="18"/>
                </w:rPr>
                <w:sym w:font="Symbol" w:char="F0A3"/>
              </w:r>
              <w:r w:rsidRPr="007F700B">
                <w:rPr>
                  <w:rFonts w:ascii="Arial" w:hAnsi="Arial" w:cs="v5.0.0"/>
                  <w:sz w:val="18"/>
                </w:rPr>
                <w:t xml:space="preserve"> </w:t>
              </w:r>
              <w:proofErr w:type="spellStart"/>
              <w:r w:rsidRPr="007F700B">
                <w:rPr>
                  <w:rFonts w:ascii="Arial" w:hAnsi="Arial" w:cs="v5.0.0"/>
                  <w:sz w:val="18"/>
                </w:rPr>
                <w:t>f_offset</w:t>
              </w:r>
              <w:proofErr w:type="spellEnd"/>
              <w:r w:rsidRPr="007F700B">
                <w:rPr>
                  <w:rFonts w:ascii="Arial" w:hAnsi="Arial" w:cs="v5.0.0"/>
                  <w:sz w:val="18"/>
                </w:rPr>
                <w:t xml:space="preserve"> &lt; 5.05 MHz</w:t>
              </w:r>
            </w:ins>
          </w:p>
        </w:tc>
        <w:tc>
          <w:tcPr>
            <w:tcW w:w="3455" w:type="dxa"/>
            <w:vAlign w:val="center"/>
          </w:tcPr>
          <w:p w14:paraId="05C5BC91" w14:textId="1D4DA8E0" w:rsidR="007F700B" w:rsidRPr="007F700B" w:rsidRDefault="00A177FA" w:rsidP="007F700B">
            <w:pPr>
              <w:keepNext/>
              <w:keepLines/>
              <w:overflowPunct w:val="0"/>
              <w:autoSpaceDE w:val="0"/>
              <w:autoSpaceDN w:val="0"/>
              <w:adjustRightInd w:val="0"/>
              <w:spacing w:after="0"/>
              <w:jc w:val="center"/>
              <w:textAlignment w:val="baseline"/>
              <w:rPr>
                <w:ins w:id="970" w:author="Lo, Anthony (Nokia - GB/Bristol)" w:date="2018-05-03T14:20:00Z"/>
                <w:rFonts w:ascii="Arial" w:hAnsi="Arial" w:cs="Arial"/>
                <w:sz w:val="18"/>
              </w:rPr>
            </w:pPr>
            <m:oMathPara>
              <m:oMath>
                <m:r>
                  <w:ins w:id="971" w:author="Lo, Anthony (Nokia - GB/Bristol)" w:date="2018-05-04T14:02:00Z">
                    <w:rPr>
                      <w:rFonts w:ascii="Cambria Math" w:hAnsi="Cambria Math"/>
                      <w:sz w:val="18"/>
                      <w:szCs w:val="18"/>
                    </w:rPr>
                    <m:t>FFS dBm-</m:t>
                  </w:ins>
                </m:r>
                <m:box>
                  <m:boxPr>
                    <m:ctrlPr>
                      <w:ins w:id="972" w:author="Lo, Anthony (Nokia - GB/Bristol)" w:date="2018-05-04T14:02:00Z">
                        <w:rPr>
                          <w:rFonts w:ascii="Cambria Math" w:hAnsi="Cambria Math"/>
                          <w:i/>
                          <w:sz w:val="18"/>
                          <w:szCs w:val="18"/>
                        </w:rPr>
                      </w:ins>
                    </m:ctrlPr>
                  </m:boxPr>
                  <m:e>
                    <m:argPr>
                      <m:argSz m:val="-1"/>
                    </m:argPr>
                    <m:f>
                      <m:fPr>
                        <m:ctrlPr>
                          <w:ins w:id="973" w:author="Lo, Anthony (Nokia - GB/Bristol)" w:date="2018-05-04T14:02:00Z">
                            <w:rPr>
                              <w:rFonts w:ascii="Cambria Math" w:hAnsi="Cambria Math"/>
                              <w:i/>
                              <w:sz w:val="18"/>
                              <w:szCs w:val="18"/>
                            </w:rPr>
                          </w:ins>
                        </m:ctrlPr>
                      </m:fPr>
                      <m:num>
                        <m:r>
                          <w:ins w:id="974" w:author="Lo, Anthony (Nokia - GB/Bristol)" w:date="2018-05-04T14:02:00Z">
                            <w:rPr>
                              <w:rFonts w:ascii="Cambria Math" w:hAnsi="Cambria Math"/>
                              <w:sz w:val="18"/>
                              <w:szCs w:val="18"/>
                            </w:rPr>
                            <m:t>7</m:t>
                          </w:ins>
                        </m:r>
                      </m:num>
                      <m:den>
                        <m:r>
                          <w:ins w:id="975" w:author="Lo, Anthony (Nokia - GB/Bristol)" w:date="2018-05-04T14:02:00Z">
                            <w:rPr>
                              <w:rFonts w:ascii="Cambria Math" w:hAnsi="Cambria Math"/>
                              <w:sz w:val="18"/>
                              <w:szCs w:val="18"/>
                            </w:rPr>
                            <m:t>5</m:t>
                          </w:ins>
                        </m:r>
                      </m:den>
                    </m:f>
                  </m:e>
                </m:box>
                <m:d>
                  <m:dPr>
                    <m:ctrlPr>
                      <w:ins w:id="976" w:author="Lo, Anthony (Nokia - GB/Bristol)" w:date="2018-05-04T14:02:00Z">
                        <w:rPr>
                          <w:rFonts w:ascii="Cambria Math" w:hAnsi="Cambria Math"/>
                          <w:i/>
                          <w:sz w:val="18"/>
                          <w:szCs w:val="18"/>
                        </w:rPr>
                      </w:ins>
                    </m:ctrlPr>
                  </m:dPr>
                  <m:e>
                    <m:box>
                      <m:boxPr>
                        <m:ctrlPr>
                          <w:ins w:id="977" w:author="Lo, Anthony (Nokia - GB/Bristol)" w:date="2018-05-04T14:02:00Z">
                            <w:rPr>
                              <w:rFonts w:ascii="Cambria Math" w:hAnsi="Cambria Math"/>
                              <w:i/>
                              <w:sz w:val="18"/>
                              <w:szCs w:val="18"/>
                            </w:rPr>
                          </w:ins>
                        </m:ctrlPr>
                      </m:boxPr>
                      <m:e>
                        <m:argPr>
                          <m:argSz m:val="-1"/>
                        </m:argPr>
                        <m:f>
                          <m:fPr>
                            <m:ctrlPr>
                              <w:ins w:id="978" w:author="Lo, Anthony (Nokia - GB/Bristol)" w:date="2018-05-04T14:02:00Z">
                                <w:rPr>
                                  <w:rFonts w:ascii="Cambria Math" w:hAnsi="Cambria Math"/>
                                  <w:i/>
                                  <w:sz w:val="18"/>
                                  <w:szCs w:val="18"/>
                                </w:rPr>
                              </w:ins>
                            </m:ctrlPr>
                          </m:fPr>
                          <m:num>
                            <m:r>
                              <w:ins w:id="979" w:author="Lo, Anthony (Nokia - GB/Bristol)" w:date="2018-05-04T14:02:00Z">
                                <w:rPr>
                                  <w:rFonts w:ascii="Cambria Math" w:hAnsi="Cambria Math"/>
                                  <w:sz w:val="18"/>
                                  <w:szCs w:val="18"/>
                                </w:rPr>
                                <m:t>f_offset</m:t>
                              </w:ins>
                            </m:r>
                          </m:num>
                          <m:den>
                            <m:r>
                              <w:ins w:id="980" w:author="Lo, Anthony (Nokia - GB/Bristol)" w:date="2018-05-04T14:02:00Z">
                                <w:rPr>
                                  <w:rFonts w:ascii="Cambria Math" w:hAnsi="Cambria Math"/>
                                  <w:sz w:val="18"/>
                                  <w:szCs w:val="18"/>
                                </w:rPr>
                                <m:t>MHz</m:t>
                              </w:ins>
                            </m:r>
                          </m:den>
                        </m:f>
                      </m:e>
                    </m:box>
                    <m:r>
                      <w:ins w:id="981" w:author="Lo, Anthony (Nokia - GB/Bristol)" w:date="2018-05-04T14:02:00Z">
                        <w:rPr>
                          <w:rFonts w:ascii="Cambria Math" w:hAnsi="Cambria Math"/>
                          <w:sz w:val="18"/>
                          <w:szCs w:val="18"/>
                        </w:rPr>
                        <m:t>-0.05</m:t>
                      </w:ins>
                    </m:r>
                  </m:e>
                </m:d>
                <m:r>
                  <w:ins w:id="982" w:author="Lo, Anthony (Nokia - GB/Bristol)" w:date="2018-05-04T14:02:00Z">
                    <w:rPr>
                      <w:rFonts w:ascii="Cambria Math" w:hAnsi="Cambria Math"/>
                      <w:sz w:val="18"/>
                      <w:szCs w:val="18"/>
                    </w:rPr>
                    <m:t>dB</m:t>
                  </w:ins>
                </m:r>
              </m:oMath>
            </m:oMathPara>
          </w:p>
        </w:tc>
        <w:tc>
          <w:tcPr>
            <w:tcW w:w="1430" w:type="dxa"/>
          </w:tcPr>
          <w:p w14:paraId="0DDFB2D0" w14:textId="77777777" w:rsidR="007F700B" w:rsidRPr="007F700B" w:rsidRDefault="007F700B" w:rsidP="007F700B">
            <w:pPr>
              <w:keepNext/>
              <w:keepLines/>
              <w:overflowPunct w:val="0"/>
              <w:autoSpaceDE w:val="0"/>
              <w:autoSpaceDN w:val="0"/>
              <w:adjustRightInd w:val="0"/>
              <w:spacing w:after="0"/>
              <w:jc w:val="center"/>
              <w:textAlignment w:val="baseline"/>
              <w:rPr>
                <w:ins w:id="983" w:author="Lo, Anthony (Nokia - GB/Bristol)" w:date="2018-05-03T14:20:00Z"/>
                <w:rFonts w:ascii="Arial" w:hAnsi="Arial" w:cs="Arial"/>
                <w:sz w:val="18"/>
              </w:rPr>
            </w:pPr>
            <w:ins w:id="984" w:author="Lo, Anthony (Nokia - GB/Bristol)" w:date="2018-05-03T14:20:00Z">
              <w:r w:rsidRPr="007F700B">
                <w:rPr>
                  <w:rFonts w:ascii="Arial" w:hAnsi="Arial" w:cs="Arial"/>
                  <w:sz w:val="18"/>
                </w:rPr>
                <w:t xml:space="preserve">100 kHz </w:t>
              </w:r>
            </w:ins>
          </w:p>
        </w:tc>
      </w:tr>
      <w:tr w:rsidR="007F700B" w:rsidRPr="007F700B" w14:paraId="60453262" w14:textId="77777777" w:rsidTr="00D740B7">
        <w:trPr>
          <w:cantSplit/>
          <w:jc w:val="center"/>
          <w:ins w:id="985" w:author="Lo, Anthony (Nokia - GB/Bristol)" w:date="2018-05-03T14:20:00Z"/>
        </w:trPr>
        <w:tc>
          <w:tcPr>
            <w:tcW w:w="2127" w:type="dxa"/>
          </w:tcPr>
          <w:p w14:paraId="57CA055F" w14:textId="77777777" w:rsidR="007F700B" w:rsidRPr="007F700B" w:rsidRDefault="007F700B" w:rsidP="007F700B">
            <w:pPr>
              <w:keepNext/>
              <w:keepLines/>
              <w:overflowPunct w:val="0"/>
              <w:autoSpaceDE w:val="0"/>
              <w:autoSpaceDN w:val="0"/>
              <w:adjustRightInd w:val="0"/>
              <w:spacing w:after="0"/>
              <w:jc w:val="center"/>
              <w:textAlignment w:val="baseline"/>
              <w:rPr>
                <w:ins w:id="986" w:author="Lo, Anthony (Nokia - GB/Bristol)" w:date="2018-05-03T14:20:00Z"/>
                <w:rFonts w:ascii="Arial" w:hAnsi="Arial" w:cs="v5.0.0"/>
                <w:sz w:val="18"/>
              </w:rPr>
            </w:pPr>
            <w:ins w:id="987" w:author="Lo, Anthony (Nokia - GB/Bristol)" w:date="2018-05-03T14:20:00Z">
              <w:r w:rsidRPr="007F700B">
                <w:rPr>
                  <w:rFonts w:ascii="Arial" w:hAnsi="Arial" w:cs="v5.0.0"/>
                  <w:sz w:val="18"/>
                </w:rPr>
                <w:t xml:space="preserve">5 </w:t>
              </w:r>
              <w:r w:rsidRPr="007F700B">
                <w:rPr>
                  <w:rFonts w:ascii="Arial" w:hAnsi="Arial" w:cs="Arial"/>
                  <w:sz w:val="18"/>
                </w:rPr>
                <w:t xml:space="preserve">MHz </w:t>
              </w:r>
              <w:r w:rsidRPr="007F700B">
                <w:rPr>
                  <w:rFonts w:ascii="Arial" w:hAnsi="Arial" w:cs="v5.0.0"/>
                  <w:sz w:val="18"/>
                </w:rPr>
                <w:sym w:font="Symbol" w:char="F0A3"/>
              </w:r>
              <w:r w:rsidRPr="007F700B">
                <w:rPr>
                  <w:rFonts w:ascii="Arial" w:hAnsi="Arial" w:cs="v5.0.0"/>
                  <w:sz w:val="18"/>
                </w:rPr>
                <w:t xml:space="preserve"> </w:t>
              </w:r>
              <w:r w:rsidRPr="007F700B">
                <w:rPr>
                  <w:rFonts w:ascii="Arial" w:hAnsi="Arial" w:cs="v5.0.0"/>
                  <w:sz w:val="18"/>
                </w:rPr>
                <w:sym w:font="Symbol" w:char="F044"/>
              </w:r>
              <w:r w:rsidRPr="007F700B">
                <w:rPr>
                  <w:rFonts w:ascii="Arial" w:hAnsi="Arial" w:cs="v5.0.0"/>
                  <w:sz w:val="18"/>
                </w:rPr>
                <w:t xml:space="preserve">f &lt; </w:t>
              </w:r>
              <w:proofErr w:type="gramStart"/>
              <w:r w:rsidRPr="007F700B">
                <w:rPr>
                  <w:rFonts w:ascii="Arial" w:hAnsi="Arial" w:cs="v5.0.0"/>
                  <w:sz w:val="18"/>
                  <w:lang w:eastAsia="zh-CN"/>
                </w:rPr>
                <w:t>min(</w:t>
              </w:r>
              <w:proofErr w:type="gramEnd"/>
              <w:r w:rsidRPr="007F700B">
                <w:rPr>
                  <w:rFonts w:ascii="Arial" w:hAnsi="Arial" w:cs="v5.0.0"/>
                  <w:sz w:val="18"/>
                </w:rPr>
                <w:t>10 MHz</w:t>
              </w:r>
              <w:r w:rsidRPr="007F700B">
                <w:rPr>
                  <w:rFonts w:ascii="Arial" w:hAnsi="Arial" w:cs="v5.0.0"/>
                  <w:sz w:val="18"/>
                  <w:lang w:eastAsia="zh-CN"/>
                </w:rPr>
                <w:t xml:space="preserve">, </w:t>
              </w:r>
              <w:proofErr w:type="spellStart"/>
              <w:r w:rsidRPr="007F700B">
                <w:rPr>
                  <w:rFonts w:ascii="Arial" w:hAnsi="Arial" w:cs="v5.0.0"/>
                  <w:sz w:val="18"/>
                  <w:lang w:eastAsia="zh-CN"/>
                </w:rPr>
                <w:t>Δf</w:t>
              </w:r>
              <w:r w:rsidRPr="007F700B">
                <w:rPr>
                  <w:rFonts w:ascii="Arial" w:hAnsi="Arial" w:cs="v5.0.0"/>
                  <w:sz w:val="18"/>
                  <w:vertAlign w:val="subscript"/>
                  <w:lang w:eastAsia="zh-CN"/>
                </w:rPr>
                <w:t>max</w:t>
              </w:r>
              <w:proofErr w:type="spellEnd"/>
              <w:r w:rsidRPr="007F700B">
                <w:rPr>
                  <w:rFonts w:ascii="Arial" w:hAnsi="Arial" w:cs="v5.0.0"/>
                  <w:sz w:val="18"/>
                  <w:lang w:eastAsia="zh-CN"/>
                </w:rPr>
                <w:t>)</w:t>
              </w:r>
            </w:ins>
          </w:p>
        </w:tc>
        <w:tc>
          <w:tcPr>
            <w:tcW w:w="2976" w:type="dxa"/>
          </w:tcPr>
          <w:p w14:paraId="7C3CE819" w14:textId="77777777" w:rsidR="007F700B" w:rsidRPr="007F700B" w:rsidRDefault="007F700B" w:rsidP="007F700B">
            <w:pPr>
              <w:keepNext/>
              <w:keepLines/>
              <w:overflowPunct w:val="0"/>
              <w:autoSpaceDE w:val="0"/>
              <w:autoSpaceDN w:val="0"/>
              <w:adjustRightInd w:val="0"/>
              <w:spacing w:after="0"/>
              <w:jc w:val="center"/>
              <w:textAlignment w:val="baseline"/>
              <w:rPr>
                <w:ins w:id="988" w:author="Lo, Anthony (Nokia - GB/Bristol)" w:date="2018-05-03T14:20:00Z"/>
                <w:rFonts w:ascii="Arial" w:hAnsi="Arial" w:cs="v5.0.0"/>
                <w:sz w:val="18"/>
              </w:rPr>
            </w:pPr>
            <w:ins w:id="989" w:author="Lo, Anthony (Nokia - GB/Bristol)" w:date="2018-05-03T14:20:00Z">
              <w:r w:rsidRPr="007F700B">
                <w:rPr>
                  <w:rFonts w:ascii="Arial" w:hAnsi="Arial" w:cs="v5.0.0"/>
                  <w:sz w:val="18"/>
                </w:rPr>
                <w:t xml:space="preserve">5.05 MHz </w:t>
              </w:r>
              <w:r w:rsidRPr="007F700B">
                <w:rPr>
                  <w:rFonts w:ascii="Arial" w:hAnsi="Arial" w:cs="v5.0.0"/>
                  <w:sz w:val="18"/>
                </w:rPr>
                <w:sym w:font="Symbol" w:char="F0A3"/>
              </w:r>
              <w:r w:rsidRPr="007F700B">
                <w:rPr>
                  <w:rFonts w:ascii="Arial" w:hAnsi="Arial" w:cs="v5.0.0"/>
                  <w:sz w:val="18"/>
                </w:rPr>
                <w:t xml:space="preserve"> </w:t>
              </w:r>
              <w:proofErr w:type="spellStart"/>
              <w:r w:rsidRPr="007F700B">
                <w:rPr>
                  <w:rFonts w:ascii="Arial" w:hAnsi="Arial" w:cs="v5.0.0"/>
                  <w:sz w:val="18"/>
                </w:rPr>
                <w:t>f_offset</w:t>
              </w:r>
              <w:proofErr w:type="spellEnd"/>
              <w:r w:rsidRPr="007F700B">
                <w:rPr>
                  <w:rFonts w:ascii="Arial" w:hAnsi="Arial" w:cs="v5.0.0"/>
                  <w:sz w:val="18"/>
                </w:rPr>
                <w:t xml:space="preserve"> &lt; </w:t>
              </w:r>
              <w:proofErr w:type="gramStart"/>
              <w:r w:rsidRPr="007F700B">
                <w:rPr>
                  <w:rFonts w:ascii="Arial" w:hAnsi="Arial" w:cs="v5.0.0"/>
                  <w:sz w:val="18"/>
                  <w:lang w:eastAsia="zh-CN"/>
                </w:rPr>
                <w:t>min(</w:t>
              </w:r>
              <w:proofErr w:type="gramEnd"/>
              <w:r w:rsidRPr="007F700B">
                <w:rPr>
                  <w:rFonts w:ascii="Arial" w:hAnsi="Arial" w:cs="v5.0.0"/>
                  <w:sz w:val="18"/>
                </w:rPr>
                <w:t>10.05 MHz</w:t>
              </w:r>
              <w:r w:rsidRPr="007F700B">
                <w:rPr>
                  <w:rFonts w:ascii="Arial" w:hAnsi="Arial" w:cs="v5.0.0"/>
                  <w:sz w:val="18"/>
                  <w:lang w:eastAsia="zh-CN"/>
                </w:rPr>
                <w:t xml:space="preserve">, </w:t>
              </w:r>
              <w:proofErr w:type="spellStart"/>
              <w:r w:rsidRPr="007F700B">
                <w:rPr>
                  <w:rFonts w:ascii="Arial" w:hAnsi="Arial" w:cs="v5.0.0"/>
                  <w:sz w:val="18"/>
                  <w:lang w:eastAsia="zh-CN"/>
                </w:rPr>
                <w:t>f_offset</w:t>
              </w:r>
              <w:r w:rsidRPr="007F700B">
                <w:rPr>
                  <w:rFonts w:ascii="Arial" w:hAnsi="Arial" w:cs="v5.0.0"/>
                  <w:sz w:val="18"/>
                  <w:vertAlign w:val="subscript"/>
                  <w:lang w:eastAsia="zh-CN"/>
                </w:rPr>
                <w:t>max</w:t>
              </w:r>
              <w:proofErr w:type="spellEnd"/>
              <w:r w:rsidRPr="007F700B">
                <w:rPr>
                  <w:rFonts w:ascii="Arial" w:hAnsi="Arial" w:cs="v5.0.0"/>
                  <w:sz w:val="18"/>
                  <w:lang w:eastAsia="zh-CN"/>
                </w:rPr>
                <w:t>)</w:t>
              </w:r>
            </w:ins>
          </w:p>
        </w:tc>
        <w:tc>
          <w:tcPr>
            <w:tcW w:w="3455" w:type="dxa"/>
          </w:tcPr>
          <w:p w14:paraId="47A0F813" w14:textId="6AA8DC93" w:rsidR="007F700B" w:rsidRPr="007F700B" w:rsidRDefault="00A177FA" w:rsidP="007F700B">
            <w:pPr>
              <w:keepNext/>
              <w:keepLines/>
              <w:overflowPunct w:val="0"/>
              <w:autoSpaceDE w:val="0"/>
              <w:autoSpaceDN w:val="0"/>
              <w:adjustRightInd w:val="0"/>
              <w:spacing w:after="0"/>
              <w:jc w:val="center"/>
              <w:textAlignment w:val="baseline"/>
              <w:rPr>
                <w:ins w:id="990" w:author="Lo, Anthony (Nokia - GB/Bristol)" w:date="2018-05-03T14:20:00Z"/>
                <w:rFonts w:ascii="Arial" w:hAnsi="Arial" w:cs="Arial"/>
                <w:sz w:val="18"/>
              </w:rPr>
            </w:pPr>
            <w:ins w:id="991" w:author="Lo, Anthony (Nokia - GB/Bristol)" w:date="2018-05-14T17:17:00Z">
              <w:r w:rsidRPr="00E2223A">
                <w:rPr>
                  <w:rFonts w:ascii="Arial" w:hAnsi="Arial" w:cs="Arial"/>
                  <w:sz w:val="18"/>
                  <w:highlight w:val="yellow"/>
                </w:rPr>
                <w:t>FFS</w:t>
              </w:r>
              <w:r w:rsidRPr="007F700B">
                <w:rPr>
                  <w:rFonts w:ascii="Arial" w:hAnsi="Arial" w:cs="Arial"/>
                  <w:sz w:val="18"/>
                </w:rPr>
                <w:t xml:space="preserve"> </w:t>
              </w:r>
            </w:ins>
            <w:ins w:id="992" w:author="Lo, Anthony (Nokia - GB/Bristol)" w:date="2018-05-03T14:20:00Z">
              <w:r w:rsidR="007F700B" w:rsidRPr="007F700B">
                <w:rPr>
                  <w:rFonts w:ascii="Arial" w:hAnsi="Arial" w:cs="Arial"/>
                  <w:sz w:val="18"/>
                </w:rPr>
                <w:t>dBm</w:t>
              </w:r>
            </w:ins>
          </w:p>
        </w:tc>
        <w:tc>
          <w:tcPr>
            <w:tcW w:w="1430" w:type="dxa"/>
          </w:tcPr>
          <w:p w14:paraId="0559C773" w14:textId="77777777" w:rsidR="007F700B" w:rsidRPr="007F700B" w:rsidRDefault="007F700B" w:rsidP="007F700B">
            <w:pPr>
              <w:keepNext/>
              <w:keepLines/>
              <w:overflowPunct w:val="0"/>
              <w:autoSpaceDE w:val="0"/>
              <w:autoSpaceDN w:val="0"/>
              <w:adjustRightInd w:val="0"/>
              <w:spacing w:after="0"/>
              <w:jc w:val="center"/>
              <w:textAlignment w:val="baseline"/>
              <w:rPr>
                <w:ins w:id="993" w:author="Lo, Anthony (Nokia - GB/Bristol)" w:date="2018-05-03T14:20:00Z"/>
                <w:rFonts w:ascii="Arial" w:hAnsi="Arial" w:cs="Arial"/>
                <w:sz w:val="18"/>
              </w:rPr>
            </w:pPr>
            <w:ins w:id="994" w:author="Lo, Anthony (Nokia - GB/Bristol)" w:date="2018-05-03T14:20:00Z">
              <w:r w:rsidRPr="007F700B">
                <w:rPr>
                  <w:rFonts w:ascii="Arial" w:hAnsi="Arial" w:cs="Arial"/>
                  <w:sz w:val="18"/>
                </w:rPr>
                <w:t xml:space="preserve">100 kHz </w:t>
              </w:r>
            </w:ins>
          </w:p>
        </w:tc>
      </w:tr>
      <w:tr w:rsidR="007F700B" w:rsidRPr="007F700B" w14:paraId="3B772E02" w14:textId="77777777" w:rsidTr="00D740B7">
        <w:trPr>
          <w:cantSplit/>
          <w:jc w:val="center"/>
          <w:ins w:id="995" w:author="Lo, Anthony (Nokia - GB/Bristol)" w:date="2018-05-03T14:20:00Z"/>
        </w:trPr>
        <w:tc>
          <w:tcPr>
            <w:tcW w:w="2127" w:type="dxa"/>
          </w:tcPr>
          <w:p w14:paraId="59AACEDD" w14:textId="77777777" w:rsidR="007F700B" w:rsidRPr="007F700B" w:rsidRDefault="007F700B" w:rsidP="007F700B">
            <w:pPr>
              <w:keepNext/>
              <w:keepLines/>
              <w:overflowPunct w:val="0"/>
              <w:autoSpaceDE w:val="0"/>
              <w:autoSpaceDN w:val="0"/>
              <w:adjustRightInd w:val="0"/>
              <w:spacing w:after="0"/>
              <w:jc w:val="center"/>
              <w:textAlignment w:val="baseline"/>
              <w:rPr>
                <w:ins w:id="996" w:author="Lo, Anthony (Nokia - GB/Bristol)" w:date="2018-05-03T14:20:00Z"/>
                <w:rFonts w:ascii="Arial" w:hAnsi="Arial" w:cs="v5.0.0"/>
                <w:sz w:val="18"/>
              </w:rPr>
            </w:pPr>
            <w:ins w:id="997" w:author="Lo, Anthony (Nokia - GB/Bristol)" w:date="2018-05-03T14:20:00Z">
              <w:r w:rsidRPr="007F700B">
                <w:rPr>
                  <w:rFonts w:ascii="Arial" w:hAnsi="Arial" w:cs="v5.0.0"/>
                  <w:sz w:val="18"/>
                </w:rPr>
                <w:t xml:space="preserve">10 MHz </w:t>
              </w:r>
              <w:r w:rsidRPr="007F700B">
                <w:rPr>
                  <w:rFonts w:ascii="Arial" w:hAnsi="Arial" w:cs="v5.0.0"/>
                  <w:sz w:val="18"/>
                </w:rPr>
                <w:sym w:font="Symbol" w:char="F0A3"/>
              </w:r>
              <w:r w:rsidRPr="007F700B">
                <w:rPr>
                  <w:rFonts w:ascii="Arial" w:hAnsi="Arial" w:cs="v5.0.0"/>
                  <w:sz w:val="18"/>
                </w:rPr>
                <w:t xml:space="preserve"> </w:t>
              </w:r>
              <w:r w:rsidRPr="007F700B">
                <w:rPr>
                  <w:rFonts w:ascii="Arial" w:hAnsi="Arial" w:cs="v5.0.0"/>
                  <w:sz w:val="18"/>
                </w:rPr>
                <w:sym w:font="Symbol" w:char="F044"/>
              </w:r>
              <w:r w:rsidRPr="007F700B">
                <w:rPr>
                  <w:rFonts w:ascii="Arial" w:hAnsi="Arial" w:cs="v5.0.0"/>
                  <w:sz w:val="18"/>
                </w:rPr>
                <w:t xml:space="preserve">f </w:t>
              </w:r>
              <w:r w:rsidRPr="007F700B">
                <w:rPr>
                  <w:rFonts w:ascii="Arial" w:hAnsi="Arial" w:cs="Arial"/>
                  <w:sz w:val="18"/>
                </w:rPr>
                <w:sym w:font="Symbol" w:char="F0A3"/>
              </w:r>
              <w:r w:rsidRPr="007F700B">
                <w:rPr>
                  <w:rFonts w:ascii="Arial" w:hAnsi="Arial" w:cs="Arial"/>
                  <w:sz w:val="18"/>
                </w:rPr>
                <w:t xml:space="preserve"> </w:t>
              </w:r>
              <w:r w:rsidRPr="007F700B">
                <w:rPr>
                  <w:rFonts w:ascii="Arial" w:hAnsi="Arial" w:cs="Arial"/>
                  <w:sz w:val="18"/>
                </w:rPr>
                <w:sym w:font="Symbol" w:char="F044"/>
              </w:r>
              <w:proofErr w:type="spellStart"/>
              <w:r w:rsidRPr="007F700B">
                <w:rPr>
                  <w:rFonts w:ascii="Arial" w:hAnsi="Arial" w:cs="Arial"/>
                  <w:sz w:val="18"/>
                </w:rPr>
                <w:t>f</w:t>
              </w:r>
              <w:r w:rsidRPr="007F700B">
                <w:rPr>
                  <w:rFonts w:ascii="Arial" w:hAnsi="Arial" w:cs="Arial"/>
                  <w:sz w:val="18"/>
                  <w:vertAlign w:val="subscript"/>
                </w:rPr>
                <w:t>max</w:t>
              </w:r>
              <w:proofErr w:type="spellEnd"/>
            </w:ins>
          </w:p>
        </w:tc>
        <w:tc>
          <w:tcPr>
            <w:tcW w:w="2976" w:type="dxa"/>
          </w:tcPr>
          <w:p w14:paraId="08CED865" w14:textId="77777777" w:rsidR="007F700B" w:rsidRPr="007F700B" w:rsidRDefault="007F700B" w:rsidP="007F700B">
            <w:pPr>
              <w:keepNext/>
              <w:keepLines/>
              <w:overflowPunct w:val="0"/>
              <w:autoSpaceDE w:val="0"/>
              <w:autoSpaceDN w:val="0"/>
              <w:adjustRightInd w:val="0"/>
              <w:spacing w:after="0"/>
              <w:jc w:val="center"/>
              <w:textAlignment w:val="baseline"/>
              <w:rPr>
                <w:ins w:id="998" w:author="Lo, Anthony (Nokia - GB/Bristol)" w:date="2018-05-03T14:20:00Z"/>
                <w:rFonts w:ascii="Arial" w:hAnsi="Arial" w:cs="v5.0.0"/>
                <w:sz w:val="18"/>
              </w:rPr>
            </w:pPr>
            <w:ins w:id="999" w:author="Lo, Anthony (Nokia - GB/Bristol)" w:date="2018-05-03T14:20:00Z">
              <w:r w:rsidRPr="007F700B">
                <w:rPr>
                  <w:rFonts w:ascii="Arial" w:hAnsi="Arial" w:cs="v5.0.0"/>
                  <w:sz w:val="18"/>
                </w:rPr>
                <w:t xml:space="preserve">10.05 MHz </w:t>
              </w:r>
              <w:r w:rsidRPr="007F700B">
                <w:rPr>
                  <w:rFonts w:ascii="Arial" w:hAnsi="Arial" w:cs="v5.0.0"/>
                  <w:sz w:val="18"/>
                </w:rPr>
                <w:sym w:font="Symbol" w:char="F0A3"/>
              </w:r>
              <w:r w:rsidRPr="007F700B">
                <w:rPr>
                  <w:rFonts w:ascii="Arial" w:hAnsi="Arial" w:cs="v5.0.0"/>
                  <w:sz w:val="18"/>
                </w:rPr>
                <w:t xml:space="preserve"> </w:t>
              </w:r>
              <w:proofErr w:type="spellStart"/>
              <w:r w:rsidRPr="007F700B">
                <w:rPr>
                  <w:rFonts w:ascii="Arial" w:hAnsi="Arial" w:cs="v5.0.0"/>
                  <w:sz w:val="18"/>
                </w:rPr>
                <w:t>f_offset</w:t>
              </w:r>
              <w:proofErr w:type="spellEnd"/>
              <w:r w:rsidRPr="007F700B">
                <w:rPr>
                  <w:rFonts w:ascii="Arial" w:hAnsi="Arial" w:cs="v5.0.0"/>
                  <w:sz w:val="18"/>
                </w:rPr>
                <w:t xml:space="preserve"> &lt; </w:t>
              </w:r>
              <w:proofErr w:type="spellStart"/>
              <w:r w:rsidRPr="007F700B">
                <w:rPr>
                  <w:rFonts w:ascii="Arial" w:hAnsi="Arial" w:cs="v5.0.0"/>
                  <w:sz w:val="18"/>
                </w:rPr>
                <w:t>f_offset</w:t>
              </w:r>
              <w:r w:rsidRPr="007F700B">
                <w:rPr>
                  <w:rFonts w:ascii="Arial" w:hAnsi="Arial" w:cs="v5.0.0"/>
                  <w:sz w:val="18"/>
                  <w:vertAlign w:val="subscript"/>
                </w:rPr>
                <w:t>max</w:t>
              </w:r>
              <w:proofErr w:type="spellEnd"/>
              <w:r w:rsidRPr="007F700B">
                <w:rPr>
                  <w:rFonts w:ascii="Arial" w:hAnsi="Arial" w:cs="v5.0.0"/>
                  <w:sz w:val="18"/>
                </w:rPr>
                <w:t xml:space="preserve"> </w:t>
              </w:r>
            </w:ins>
          </w:p>
        </w:tc>
        <w:tc>
          <w:tcPr>
            <w:tcW w:w="3455" w:type="dxa"/>
          </w:tcPr>
          <w:p w14:paraId="02504195" w14:textId="77777777" w:rsidR="007F700B" w:rsidRPr="007F700B" w:rsidRDefault="007F700B" w:rsidP="007F700B">
            <w:pPr>
              <w:keepNext/>
              <w:keepLines/>
              <w:overflowPunct w:val="0"/>
              <w:autoSpaceDE w:val="0"/>
              <w:autoSpaceDN w:val="0"/>
              <w:adjustRightInd w:val="0"/>
              <w:spacing w:after="0"/>
              <w:jc w:val="center"/>
              <w:textAlignment w:val="baseline"/>
              <w:rPr>
                <w:ins w:id="1000" w:author="Lo, Anthony (Nokia - GB/Bristol)" w:date="2018-05-03T14:20:00Z"/>
                <w:rFonts w:ascii="Arial" w:hAnsi="Arial" w:cs="Arial"/>
                <w:sz w:val="18"/>
              </w:rPr>
            </w:pPr>
            <w:ins w:id="1001" w:author="Lo, Anthony (Nokia - GB/Bristol)" w:date="2018-05-03T14:20:00Z">
              <w:r w:rsidRPr="007F700B">
                <w:rPr>
                  <w:rFonts w:ascii="Arial" w:hAnsi="Arial" w:cs="Arial"/>
                  <w:sz w:val="18"/>
                </w:rPr>
                <w:t>-</w:t>
              </w:r>
              <w:r w:rsidR="007721A1">
                <w:rPr>
                  <w:rFonts w:ascii="Arial" w:hAnsi="Arial" w:cs="Arial"/>
                  <w:sz w:val="18"/>
                  <w:lang w:eastAsia="zh-CN"/>
                </w:rPr>
                <w:t>28</w:t>
              </w:r>
              <w:r w:rsidRPr="007F700B">
                <w:rPr>
                  <w:rFonts w:ascii="Arial" w:hAnsi="Arial" w:cs="Arial"/>
                  <w:sz w:val="18"/>
                </w:rPr>
                <w:t xml:space="preserve"> dBm </w:t>
              </w:r>
              <w:r w:rsidRPr="007F700B">
                <w:rPr>
                  <w:rFonts w:ascii="Arial" w:hAnsi="Arial" w:cs="Arial"/>
                  <w:sz w:val="18"/>
                  <w:lang w:eastAsia="zh-CN"/>
                </w:rPr>
                <w:t xml:space="preserve">(Note </w:t>
              </w:r>
              <w:r w:rsidRPr="007F700B">
                <w:rPr>
                  <w:rFonts w:ascii="Arial" w:hAnsi="Arial" w:cs="Arial" w:hint="eastAsia"/>
                  <w:sz w:val="18"/>
                  <w:lang w:eastAsia="zh-CN"/>
                </w:rPr>
                <w:t>5</w:t>
              </w:r>
              <w:r w:rsidRPr="007F700B">
                <w:rPr>
                  <w:rFonts w:ascii="Arial" w:hAnsi="Arial" w:cs="Arial"/>
                  <w:sz w:val="18"/>
                  <w:lang w:eastAsia="zh-CN"/>
                </w:rPr>
                <w:t>)</w:t>
              </w:r>
            </w:ins>
          </w:p>
        </w:tc>
        <w:tc>
          <w:tcPr>
            <w:tcW w:w="1430" w:type="dxa"/>
          </w:tcPr>
          <w:p w14:paraId="5BF0AF05" w14:textId="77777777" w:rsidR="007F700B" w:rsidRPr="007F700B" w:rsidRDefault="007F700B" w:rsidP="007F700B">
            <w:pPr>
              <w:keepNext/>
              <w:keepLines/>
              <w:overflowPunct w:val="0"/>
              <w:autoSpaceDE w:val="0"/>
              <w:autoSpaceDN w:val="0"/>
              <w:adjustRightInd w:val="0"/>
              <w:spacing w:after="0"/>
              <w:jc w:val="center"/>
              <w:textAlignment w:val="baseline"/>
              <w:rPr>
                <w:ins w:id="1002" w:author="Lo, Anthony (Nokia - GB/Bristol)" w:date="2018-05-03T14:20:00Z"/>
                <w:rFonts w:ascii="Arial" w:hAnsi="Arial" w:cs="Arial"/>
                <w:sz w:val="18"/>
              </w:rPr>
            </w:pPr>
            <w:ins w:id="1003" w:author="Lo, Anthony (Nokia - GB/Bristol)" w:date="2018-05-03T14:20:00Z">
              <w:r w:rsidRPr="007F700B">
                <w:rPr>
                  <w:rFonts w:ascii="Arial" w:hAnsi="Arial" w:cs="Arial"/>
                  <w:sz w:val="18"/>
                </w:rPr>
                <w:t xml:space="preserve">100 kHz </w:t>
              </w:r>
            </w:ins>
          </w:p>
        </w:tc>
      </w:tr>
      <w:tr w:rsidR="007F700B" w:rsidRPr="007F700B" w14:paraId="7BBEA721" w14:textId="77777777" w:rsidTr="00D740B7">
        <w:trPr>
          <w:cantSplit/>
          <w:jc w:val="center"/>
          <w:ins w:id="1004" w:author="Lo, Anthony (Nokia - GB/Bristol)" w:date="2018-05-03T14:20:00Z"/>
        </w:trPr>
        <w:tc>
          <w:tcPr>
            <w:tcW w:w="9988" w:type="dxa"/>
            <w:gridSpan w:val="4"/>
          </w:tcPr>
          <w:p w14:paraId="662CCF60" w14:textId="77777777" w:rsidR="007F700B" w:rsidRPr="007F700B" w:rsidRDefault="007F700B" w:rsidP="007F700B">
            <w:pPr>
              <w:keepNext/>
              <w:keepLines/>
              <w:overflowPunct w:val="0"/>
              <w:autoSpaceDE w:val="0"/>
              <w:autoSpaceDN w:val="0"/>
              <w:adjustRightInd w:val="0"/>
              <w:spacing w:after="0"/>
              <w:ind w:left="851" w:hanging="851"/>
              <w:textAlignment w:val="baseline"/>
              <w:rPr>
                <w:ins w:id="1005" w:author="Lo, Anthony (Nokia - GB/Bristol)" w:date="2018-05-03T14:20:00Z"/>
                <w:rFonts w:ascii="Arial" w:hAnsi="Arial" w:cs="Arial"/>
                <w:sz w:val="18"/>
                <w:lang w:eastAsia="zh-CN"/>
              </w:rPr>
            </w:pPr>
            <w:ins w:id="1006" w:author="Lo, Anthony (Nokia - GB/Bristol)" w:date="2018-05-03T14:20:00Z">
              <w:r w:rsidRPr="007F700B">
                <w:rPr>
                  <w:rFonts w:ascii="Arial" w:hAnsi="Arial" w:cs="Arial"/>
                  <w:sz w:val="18"/>
                </w:rPr>
                <w:t>NOTE 1:</w:t>
              </w:r>
              <w:r w:rsidRPr="007F700B">
                <w:rPr>
                  <w:rFonts w:ascii="Arial" w:hAnsi="Arial" w:cs="Arial"/>
                  <w:sz w:val="18"/>
                </w:rPr>
                <w:tab/>
                <w:t>For MSR</w:t>
              </w:r>
              <w:r w:rsidR="003F6381">
                <w:rPr>
                  <w:rFonts w:ascii="Arial" w:hAnsi="Arial" w:cs="Arial"/>
                  <w:sz w:val="18"/>
                </w:rPr>
                <w:t xml:space="preserve"> RIB</w:t>
              </w:r>
              <w:r w:rsidRPr="007F700B">
                <w:rPr>
                  <w:rFonts w:ascii="Arial" w:hAnsi="Arial" w:cs="Arial"/>
                  <w:sz w:val="18"/>
                </w:rPr>
                <w:t xml:space="preserve"> supporting non-contiguous spectrum operation</w:t>
              </w:r>
              <w:r w:rsidRPr="007F700B">
                <w:rPr>
                  <w:rFonts w:ascii="Arial" w:hAnsi="Arial" w:cs="Arial" w:hint="eastAsia"/>
                  <w:sz w:val="18"/>
                  <w:lang w:eastAsia="zh-CN"/>
                </w:rPr>
                <w:t xml:space="preserve"> within any operating band</w:t>
              </w:r>
              <w:r w:rsidRPr="007F700B">
                <w:rPr>
                  <w:rFonts w:ascii="Arial" w:hAnsi="Arial" w:cs="Arial"/>
                  <w:sz w:val="18"/>
                </w:rPr>
                <w:t xml:space="preserve"> the </w:t>
              </w:r>
              <w:r w:rsidR="003F6381">
                <w:rPr>
                  <w:rFonts w:ascii="Arial" w:hAnsi="Arial" w:cs="Arial"/>
                  <w:i/>
                  <w:sz w:val="18"/>
                </w:rPr>
                <w:t>test</w:t>
              </w:r>
              <w:r w:rsidR="003B77CF">
                <w:rPr>
                  <w:rFonts w:ascii="Arial" w:hAnsi="Arial" w:cs="Arial"/>
                  <w:i/>
                  <w:sz w:val="18"/>
                </w:rPr>
                <w:t xml:space="preserve"> requirement</w:t>
              </w:r>
              <w:r w:rsidRPr="007F700B">
                <w:rPr>
                  <w:rFonts w:ascii="Arial" w:hAnsi="Arial" w:cs="Arial"/>
                  <w:sz w:val="18"/>
                </w:rPr>
                <w:t xml:space="preserve"> within sub-block gaps is calculated as a cumulative sum of </w:t>
              </w:r>
              <w:r w:rsidRPr="007F700B">
                <w:rPr>
                  <w:rFonts w:ascii="Arial" w:hAnsi="Arial" w:cs="Arial" w:hint="eastAsia"/>
                  <w:sz w:val="18"/>
                  <w:lang w:eastAsia="zh-CN"/>
                </w:rPr>
                <w:t>contributions from</w:t>
              </w:r>
              <w:r w:rsidRPr="007F700B">
                <w:rPr>
                  <w:rFonts w:ascii="Arial" w:hAnsi="Arial" w:cs="Arial"/>
                  <w:sz w:val="18"/>
                </w:rPr>
                <w:t xml:space="preserve"> adjacent </w:t>
              </w:r>
              <w:r w:rsidRPr="007F700B">
                <w:rPr>
                  <w:rFonts w:ascii="Arial" w:hAnsi="Arial" w:cs="v5.0.0"/>
                  <w:sz w:val="18"/>
                </w:rPr>
                <w:t>sub blocks on each side of the sub block gap</w:t>
              </w:r>
              <w:r w:rsidRPr="007F700B">
                <w:rPr>
                  <w:rFonts w:ascii="Arial" w:hAnsi="Arial" w:cs="Arial"/>
                  <w:sz w:val="18"/>
                </w:rPr>
                <w:t xml:space="preserve">. Exception is </w:t>
              </w:r>
              <w:r w:rsidRPr="007F700B">
                <w:rPr>
                  <w:rFonts w:ascii="Symbol" w:hAnsi="Symbol" w:cs="Arial"/>
                  <w:sz w:val="18"/>
                </w:rPr>
                <w:t></w:t>
              </w:r>
              <w:r w:rsidRPr="007F700B">
                <w:rPr>
                  <w:rFonts w:ascii="Arial" w:hAnsi="Arial" w:cs="Arial"/>
                  <w:sz w:val="18"/>
                </w:rPr>
                <w:t xml:space="preserve">f ≥ 10 MHz from both adjacent sub blocks on each side of the sub-block gap, where the </w:t>
              </w:r>
              <w:r w:rsidR="003F6381">
                <w:rPr>
                  <w:rFonts w:ascii="Arial" w:hAnsi="Arial" w:cs="Arial"/>
                  <w:i/>
                  <w:sz w:val="18"/>
                </w:rPr>
                <w:t>test</w:t>
              </w:r>
              <w:r w:rsidR="003B77CF">
                <w:rPr>
                  <w:rFonts w:ascii="Arial" w:hAnsi="Arial" w:cs="Arial"/>
                  <w:i/>
                  <w:sz w:val="18"/>
                </w:rPr>
                <w:t xml:space="preserve"> requirement</w:t>
              </w:r>
              <w:r w:rsidRPr="007F700B">
                <w:rPr>
                  <w:rFonts w:ascii="Arial" w:hAnsi="Arial" w:cs="Arial"/>
                  <w:sz w:val="18"/>
                </w:rPr>
                <w:t xml:space="preserve"> within sub-block gaps shall be -</w:t>
              </w:r>
              <w:r w:rsidR="003F6381">
                <w:rPr>
                  <w:rFonts w:ascii="Arial" w:hAnsi="Arial" w:cs="Arial" w:hint="eastAsia"/>
                  <w:sz w:val="18"/>
                  <w:lang w:eastAsia="zh-CN"/>
                </w:rPr>
                <w:t>28</w:t>
              </w:r>
              <w:r w:rsidRPr="007F700B">
                <w:rPr>
                  <w:rFonts w:ascii="Arial" w:hAnsi="Arial" w:cs="Arial" w:hint="eastAsia"/>
                  <w:sz w:val="18"/>
                  <w:lang w:eastAsia="zh-CN"/>
                </w:rPr>
                <w:t xml:space="preserve"> dBm/</w:t>
              </w:r>
              <w:r w:rsidRPr="007F700B">
                <w:rPr>
                  <w:rFonts w:ascii="Arial" w:hAnsi="Arial" w:cs="Arial"/>
                  <w:sz w:val="18"/>
                </w:rPr>
                <w:t>100 kHz.</w:t>
              </w:r>
            </w:ins>
          </w:p>
          <w:p w14:paraId="601C8F1B" w14:textId="77777777" w:rsidR="007F700B" w:rsidRPr="007F700B" w:rsidRDefault="007F700B" w:rsidP="007F700B">
            <w:pPr>
              <w:keepNext/>
              <w:keepLines/>
              <w:overflowPunct w:val="0"/>
              <w:autoSpaceDE w:val="0"/>
              <w:autoSpaceDN w:val="0"/>
              <w:adjustRightInd w:val="0"/>
              <w:spacing w:after="0"/>
              <w:ind w:left="851" w:hanging="851"/>
              <w:textAlignment w:val="baseline"/>
              <w:rPr>
                <w:ins w:id="1007" w:author="Lo, Anthony (Nokia - GB/Bristol)" w:date="2018-05-03T14:20:00Z"/>
                <w:rFonts w:ascii="Arial" w:hAnsi="Arial" w:cs="Arial"/>
                <w:sz w:val="18"/>
              </w:rPr>
            </w:pPr>
            <w:ins w:id="1008" w:author="Lo, Anthony (Nokia - GB/Bristol)" w:date="2018-05-03T14:20:00Z">
              <w:r w:rsidRPr="007F700B">
                <w:rPr>
                  <w:rFonts w:ascii="Arial" w:hAnsi="Arial" w:cs="Arial"/>
                  <w:sz w:val="18"/>
                </w:rPr>
                <w:t>NOTE 2:</w:t>
              </w:r>
              <w:r w:rsidRPr="007F700B">
                <w:rPr>
                  <w:rFonts w:ascii="Arial" w:hAnsi="Arial" w:cs="Arial"/>
                  <w:sz w:val="18"/>
                </w:rPr>
                <w:tab/>
                <w:t xml:space="preserve">For MSR </w:t>
              </w:r>
              <w:r w:rsidR="003B77CF">
                <w:rPr>
                  <w:rFonts w:ascii="Arial" w:hAnsi="Arial" w:cs="Arial"/>
                  <w:i/>
                  <w:sz w:val="18"/>
                </w:rPr>
                <w:t>multi-band RIB</w:t>
              </w:r>
              <w:r w:rsidRPr="007F700B">
                <w:rPr>
                  <w:rFonts w:ascii="Arial" w:hAnsi="Arial" w:cs="Arial"/>
                  <w:sz w:val="18"/>
                </w:rPr>
                <w:t xml:space="preserve"> with </w:t>
              </w:r>
              <w:r w:rsidRPr="007F700B">
                <w:rPr>
                  <w:rFonts w:ascii="Arial" w:hAnsi="Arial"/>
                  <w:i/>
                  <w:sz w:val="18"/>
                  <w:lang w:eastAsia="zh-CN"/>
                </w:rPr>
                <w:t>Inter RF Bandwidth gap</w:t>
              </w:r>
              <w:r w:rsidRPr="007F700B">
                <w:rPr>
                  <w:rFonts w:ascii="Arial" w:hAnsi="Arial" w:cs="Arial"/>
                  <w:sz w:val="18"/>
                </w:rPr>
                <w:t xml:space="preserve"> &lt; </w:t>
              </w:r>
            </w:ins>
            <w:ins w:id="1009" w:author="Lo, Anthony (Nokia - GB/Bristol)" w:date="2018-05-03T16:06:00Z">
              <w:r w:rsidR="003B77CF" w:rsidRPr="00BC1BDC">
                <w:t>2×Δf</w:t>
              </w:r>
              <w:r w:rsidR="003B77CF" w:rsidRPr="00BC1BDC">
                <w:rPr>
                  <w:vertAlign w:val="subscript"/>
                </w:rPr>
                <w:t>OBUE</w:t>
              </w:r>
            </w:ins>
            <w:ins w:id="1010" w:author="Lo, Anthony (Nokia - GB/Bristol)" w:date="2018-05-03T14:20:00Z">
              <w:r w:rsidRPr="007F700B">
                <w:rPr>
                  <w:rFonts w:ascii="Arial" w:hAnsi="Arial" w:cs="Arial"/>
                  <w:sz w:val="18"/>
                </w:rPr>
                <w:t xml:space="preserve"> MHz the </w:t>
              </w:r>
              <w:r w:rsidR="003F6381">
                <w:rPr>
                  <w:rFonts w:ascii="Arial" w:hAnsi="Arial" w:cs="Arial"/>
                  <w:i/>
                  <w:sz w:val="18"/>
                </w:rPr>
                <w:t>test</w:t>
              </w:r>
              <w:r w:rsidR="003B77CF">
                <w:rPr>
                  <w:rFonts w:ascii="Arial" w:hAnsi="Arial" w:cs="Arial"/>
                  <w:i/>
                  <w:sz w:val="18"/>
                </w:rPr>
                <w:t xml:space="preserve"> requirement</w:t>
              </w:r>
              <w:r w:rsidRPr="007F700B">
                <w:rPr>
                  <w:rFonts w:ascii="Arial" w:hAnsi="Arial" w:cs="Arial"/>
                  <w:sz w:val="18"/>
                </w:rPr>
                <w:t xml:space="preserve"> within the </w:t>
              </w:r>
              <w:r w:rsidRPr="007F700B">
                <w:rPr>
                  <w:rFonts w:ascii="Arial" w:hAnsi="Arial"/>
                  <w:i/>
                  <w:sz w:val="18"/>
                  <w:lang w:eastAsia="zh-CN"/>
                </w:rPr>
                <w:t>Inter RF Bandwidth gap</w:t>
              </w:r>
              <w:r w:rsidRPr="007F700B">
                <w:rPr>
                  <w:rFonts w:ascii="Arial" w:hAnsi="Arial"/>
                  <w:sz w:val="18"/>
                </w:rPr>
                <w:t>s</w:t>
              </w:r>
              <w:r w:rsidRPr="007F700B">
                <w:rPr>
                  <w:rFonts w:ascii="Arial" w:hAnsi="Arial" w:cs="Arial"/>
                  <w:sz w:val="18"/>
                </w:rPr>
                <w:t xml:space="preserve"> is calculated as a cumulative sum of contributions from adjacent sub-blocks on each side of the </w:t>
              </w:r>
              <w:r w:rsidRPr="007F700B">
                <w:rPr>
                  <w:rFonts w:ascii="Arial" w:hAnsi="Arial"/>
                  <w:i/>
                  <w:sz w:val="18"/>
                  <w:lang w:eastAsia="zh-CN"/>
                </w:rPr>
                <w:t>Inter RF Bandwidth gap</w:t>
              </w:r>
              <w:r w:rsidRPr="007F700B">
                <w:rPr>
                  <w:rFonts w:ascii="Arial" w:hAnsi="Arial" w:cs="Arial"/>
                  <w:sz w:val="18"/>
                </w:rPr>
                <w:t>.</w:t>
              </w:r>
            </w:ins>
          </w:p>
          <w:p w14:paraId="42AAFAF7" w14:textId="77777777" w:rsidR="007F700B" w:rsidRPr="007F700B" w:rsidRDefault="007F700B" w:rsidP="007F700B">
            <w:pPr>
              <w:keepNext/>
              <w:keepLines/>
              <w:overflowPunct w:val="0"/>
              <w:autoSpaceDE w:val="0"/>
              <w:autoSpaceDN w:val="0"/>
              <w:adjustRightInd w:val="0"/>
              <w:spacing w:after="0"/>
              <w:ind w:left="851" w:hanging="851"/>
              <w:textAlignment w:val="baseline"/>
              <w:rPr>
                <w:ins w:id="1011" w:author="Lo, Anthony (Nokia - GB/Bristol)" w:date="2018-05-03T14:20:00Z"/>
                <w:rFonts w:ascii="Arial" w:hAnsi="Arial" w:cs="Arial"/>
                <w:sz w:val="18"/>
              </w:rPr>
            </w:pPr>
            <w:ins w:id="1012" w:author="Lo, Anthony (Nokia - GB/Bristol)" w:date="2018-05-03T14:20:00Z">
              <w:r w:rsidRPr="007F700B">
                <w:rPr>
                  <w:rFonts w:ascii="Arial" w:hAnsi="Arial" w:cs="Arial"/>
                  <w:sz w:val="18"/>
                </w:rPr>
                <w:t>NOTE 3:</w:t>
              </w:r>
              <w:r w:rsidRPr="007F700B">
                <w:rPr>
                  <w:rFonts w:ascii="Arial" w:hAnsi="Arial" w:cs="Arial"/>
                  <w:sz w:val="18"/>
                </w:rPr>
                <w:tab/>
                <w:t xml:space="preserve">This frequency range ensures that the range of values of </w:t>
              </w:r>
              <w:proofErr w:type="spellStart"/>
              <w:r w:rsidRPr="007F700B">
                <w:rPr>
                  <w:rFonts w:ascii="Arial" w:hAnsi="Arial" w:cs="Arial"/>
                  <w:sz w:val="18"/>
                </w:rPr>
                <w:t>f_offset</w:t>
              </w:r>
              <w:proofErr w:type="spellEnd"/>
              <w:r w:rsidRPr="007F700B">
                <w:rPr>
                  <w:rFonts w:ascii="Arial" w:hAnsi="Arial" w:cs="Arial"/>
                  <w:sz w:val="18"/>
                </w:rPr>
                <w:t xml:space="preserve"> is continuous.</w:t>
              </w:r>
            </w:ins>
          </w:p>
          <w:p w14:paraId="346AAEBF" w14:textId="77777777" w:rsidR="007F700B" w:rsidRPr="007F700B" w:rsidRDefault="007F700B" w:rsidP="007F700B">
            <w:pPr>
              <w:keepNext/>
              <w:keepLines/>
              <w:overflowPunct w:val="0"/>
              <w:autoSpaceDE w:val="0"/>
              <w:autoSpaceDN w:val="0"/>
              <w:adjustRightInd w:val="0"/>
              <w:spacing w:after="0"/>
              <w:ind w:left="851" w:hanging="851"/>
              <w:textAlignment w:val="baseline"/>
              <w:rPr>
                <w:ins w:id="1013" w:author="Lo, Anthony (Nokia - GB/Bristol)" w:date="2018-05-03T14:20:00Z"/>
                <w:rFonts w:ascii="Arial" w:hAnsi="Arial" w:cs="Arial"/>
                <w:sz w:val="18"/>
              </w:rPr>
            </w:pPr>
            <w:ins w:id="1014" w:author="Lo, Anthony (Nokia - GB/Bristol)" w:date="2018-05-03T14:20:00Z">
              <w:r w:rsidRPr="007F700B">
                <w:rPr>
                  <w:rFonts w:ascii="Arial" w:hAnsi="Arial" w:cs="Arial"/>
                  <w:sz w:val="18"/>
                </w:rPr>
                <w:t>NOTE 5:</w:t>
              </w:r>
              <w:r w:rsidRPr="007F700B">
                <w:rPr>
                  <w:rFonts w:ascii="Arial" w:hAnsi="Arial" w:cs="Arial"/>
                  <w:sz w:val="18"/>
                </w:rPr>
                <w:tab/>
                <w:t xml:space="preserve">The requirement is not applicable when </w:t>
              </w:r>
              <w:r w:rsidRPr="007F700B">
                <w:rPr>
                  <w:rFonts w:ascii="Arial" w:hAnsi="Arial" w:cs="Arial"/>
                  <w:sz w:val="18"/>
                </w:rPr>
                <w:sym w:font="Symbol" w:char="F044"/>
              </w:r>
              <w:proofErr w:type="spellStart"/>
              <w:r w:rsidRPr="007F700B">
                <w:rPr>
                  <w:rFonts w:ascii="Arial" w:hAnsi="Arial" w:cs="Arial"/>
                  <w:sz w:val="18"/>
                </w:rPr>
                <w:t>fmax</w:t>
              </w:r>
              <w:proofErr w:type="spellEnd"/>
              <w:r w:rsidRPr="007F700B">
                <w:rPr>
                  <w:rFonts w:ascii="Arial" w:hAnsi="Arial" w:cs="Arial"/>
                  <w:sz w:val="18"/>
                </w:rPr>
                <w:t xml:space="preserve"> &lt; 10 </w:t>
              </w:r>
              <w:proofErr w:type="spellStart"/>
              <w:r w:rsidRPr="007F700B">
                <w:rPr>
                  <w:rFonts w:ascii="Arial" w:hAnsi="Arial" w:cs="Arial"/>
                  <w:sz w:val="18"/>
                </w:rPr>
                <w:t>MHz.</w:t>
              </w:r>
              <w:proofErr w:type="spellEnd"/>
            </w:ins>
          </w:p>
        </w:tc>
      </w:tr>
    </w:tbl>
    <w:p w14:paraId="5C1EA3B5" w14:textId="77777777" w:rsidR="007F700B" w:rsidRPr="007F700B" w:rsidRDefault="007F700B" w:rsidP="007F700B">
      <w:pPr>
        <w:keepNext/>
        <w:overflowPunct w:val="0"/>
        <w:autoSpaceDE w:val="0"/>
        <w:autoSpaceDN w:val="0"/>
        <w:adjustRightInd w:val="0"/>
        <w:textAlignment w:val="baseline"/>
        <w:rPr>
          <w:ins w:id="1015" w:author="Lo, Anthony (Nokia - GB/Bristol)" w:date="2018-05-03T14:20:00Z"/>
          <w:rFonts w:cs="v5.0.0"/>
        </w:rPr>
      </w:pPr>
    </w:p>
    <w:p w14:paraId="1E7B4760" w14:textId="77777777" w:rsidR="008D7714" w:rsidRDefault="008D7714">
      <w:pPr>
        <w:rPr>
          <w:ins w:id="1016" w:author="Lo, Anthony (Nokia - GB/Bristol)" w:date="2018-05-03T13:31:00Z"/>
          <w:lang w:val="en-US" w:eastAsia="sv-SE"/>
        </w:rPr>
        <w:pPrChange w:id="1017" w:author="Lo, Anthony (Nokia - GB/Bristol)" w:date="2018-05-03T13:31:00Z">
          <w:pPr>
            <w:pStyle w:val="Heading5"/>
          </w:pPr>
        </w:pPrChange>
      </w:pPr>
    </w:p>
    <w:p w14:paraId="7A6DE193" w14:textId="77777777" w:rsidR="008D7714" w:rsidRDefault="008D7714">
      <w:pPr>
        <w:pStyle w:val="Heading5"/>
        <w:rPr>
          <w:ins w:id="1018" w:author="Lo, Anthony (Nokia - GB/Bristol)" w:date="2018-05-03T13:31:00Z"/>
          <w:lang w:val="en-US" w:eastAsia="sv-SE"/>
        </w:rPr>
      </w:pPr>
      <w:ins w:id="1019" w:author="Lo, Anthony (Nokia - GB/Bristol)" w:date="2018-05-03T13:31:00Z">
        <w:r>
          <w:rPr>
            <w:lang w:val="en-US" w:eastAsia="sv-SE"/>
          </w:rPr>
          <w:t>6.7.5.5.3</w:t>
        </w:r>
        <w:r>
          <w:rPr>
            <w:lang w:val="en-US" w:eastAsia="sv-SE"/>
          </w:rPr>
          <w:tab/>
          <w:t>MSR Band Category 2</w:t>
        </w:r>
      </w:ins>
    </w:p>
    <w:p w14:paraId="6473AAFA" w14:textId="77777777" w:rsidR="00007E4C" w:rsidRPr="00007E4C" w:rsidRDefault="00007E4C" w:rsidP="00007E4C">
      <w:pPr>
        <w:overflowPunct w:val="0"/>
        <w:autoSpaceDE w:val="0"/>
        <w:autoSpaceDN w:val="0"/>
        <w:adjustRightInd w:val="0"/>
        <w:textAlignment w:val="baseline"/>
        <w:rPr>
          <w:ins w:id="1020" w:author="Lo, Anthony (Nokia - GB/Bristol)" w:date="2018-05-03T16:11:00Z"/>
        </w:rPr>
      </w:pPr>
      <w:ins w:id="1021" w:author="Lo, Anthony (Nokia - GB/Bristol)" w:date="2018-05-03T16:11:00Z">
        <w:r w:rsidRPr="00007E4C">
          <w:t xml:space="preserve">For a </w:t>
        </w:r>
        <w:r w:rsidR="00372D91">
          <w:rPr>
            <w:i/>
          </w:rPr>
          <w:t>RIB</w:t>
        </w:r>
        <w:r w:rsidRPr="00007E4C">
          <w:t xml:space="preserve"> operating in Band Category 2 the requirement applies outside the </w:t>
        </w:r>
        <w:r w:rsidRPr="00007E4C">
          <w:rPr>
            <w:rFonts w:eastAsia="MS Mincho"/>
            <w:i/>
          </w:rPr>
          <w:t xml:space="preserve">Base Station RF Bandwidth </w:t>
        </w:r>
        <w:r w:rsidRPr="00007E4C">
          <w:rPr>
            <w:i/>
            <w:lang w:eastAsia="zh-CN"/>
          </w:rPr>
          <w:t>edges</w:t>
        </w:r>
        <w:r w:rsidRPr="00007E4C">
          <w:t xml:space="preserve">. In addition, for a </w:t>
        </w:r>
        <w:r w:rsidR="00372D91">
          <w:rPr>
            <w:i/>
          </w:rPr>
          <w:t>RIB</w:t>
        </w:r>
        <w:r w:rsidRPr="00007E4C">
          <w:t xml:space="preserve"> operating in non-contiguous spectrum, it applies inside any sub-block gap.</w:t>
        </w:r>
      </w:ins>
    </w:p>
    <w:p w14:paraId="44732C49" w14:textId="77777777" w:rsidR="00007E4C" w:rsidRPr="00007E4C" w:rsidRDefault="00007E4C" w:rsidP="00007E4C">
      <w:pPr>
        <w:overflowPunct w:val="0"/>
        <w:autoSpaceDE w:val="0"/>
        <w:autoSpaceDN w:val="0"/>
        <w:adjustRightInd w:val="0"/>
        <w:textAlignment w:val="baseline"/>
        <w:rPr>
          <w:ins w:id="1022" w:author="Lo, Anthony (Nokia - GB/Bristol)" w:date="2018-05-03T16:11:00Z"/>
        </w:rPr>
      </w:pPr>
      <w:ins w:id="1023" w:author="Lo, Anthony (Nokia - GB/Bristol)" w:date="2018-05-03T16:11:00Z">
        <w:r w:rsidRPr="00007E4C">
          <w:t xml:space="preserve">Outside the </w:t>
        </w:r>
        <w:r w:rsidRPr="00007E4C">
          <w:rPr>
            <w:rFonts w:eastAsia="MS Mincho"/>
            <w:i/>
          </w:rPr>
          <w:t xml:space="preserve">Base Station RF Bandwidth </w:t>
        </w:r>
        <w:r w:rsidRPr="00007E4C">
          <w:rPr>
            <w:i/>
            <w:lang w:eastAsia="zh-CN"/>
          </w:rPr>
          <w:t>edges</w:t>
        </w:r>
        <w:r w:rsidRPr="00007E4C">
          <w:t xml:space="preserve">, emissions shall not exceed the maximum levels specified </w:t>
        </w:r>
        <w:r w:rsidR="00372D91">
          <w:t>in T</w:t>
        </w:r>
        <w:r w:rsidRPr="00007E4C">
          <w:t>ables </w:t>
        </w:r>
        <w:r w:rsidR="00372D91">
          <w:t>6.7</w:t>
        </w:r>
        <w:r w:rsidRPr="00007E4C">
          <w:t>.5.5.3-1 to</w:t>
        </w:r>
        <w:r w:rsidRPr="00007E4C" w:rsidDel="00C61AC8">
          <w:t xml:space="preserve"> </w:t>
        </w:r>
      </w:ins>
      <w:ins w:id="1024" w:author="Lo, Anthony (Nokia - GB/Bristol)" w:date="2018-05-03T16:30:00Z">
        <w:r w:rsidR="00372D91">
          <w:t>6.7</w:t>
        </w:r>
        <w:r w:rsidR="00372D91" w:rsidRPr="00007E4C">
          <w:t>.5.5.3</w:t>
        </w:r>
      </w:ins>
      <w:ins w:id="1025" w:author="Lo, Anthony (Nokia - GB/Bristol)" w:date="2018-05-03T16:11:00Z">
        <w:r w:rsidRPr="00007E4C">
          <w:t>-8, where:</w:t>
        </w:r>
      </w:ins>
    </w:p>
    <w:p w14:paraId="1176C2D7" w14:textId="77777777" w:rsidR="00007E4C" w:rsidRPr="00007E4C" w:rsidRDefault="00007E4C" w:rsidP="00007E4C">
      <w:pPr>
        <w:overflowPunct w:val="0"/>
        <w:autoSpaceDE w:val="0"/>
        <w:autoSpaceDN w:val="0"/>
        <w:adjustRightInd w:val="0"/>
        <w:ind w:left="568" w:hanging="284"/>
        <w:textAlignment w:val="baseline"/>
        <w:rPr>
          <w:ins w:id="1026" w:author="Lo, Anthony (Nokia - GB/Bristol)" w:date="2018-05-03T16:11:00Z"/>
          <w:lang w:val="x-none"/>
        </w:rPr>
      </w:pPr>
      <w:ins w:id="1027" w:author="Lo, Anthony (Nokia - GB/Bristol)" w:date="2018-05-03T16:11:00Z">
        <w:r w:rsidRPr="00007E4C">
          <w:rPr>
            <w:lang w:val="x-none"/>
          </w:rPr>
          <w:t>-</w:t>
        </w:r>
        <w:r w:rsidRPr="00007E4C">
          <w:rPr>
            <w:lang w:val="x-none"/>
          </w:rPr>
          <w:tab/>
        </w:r>
        <w:r w:rsidRPr="00007E4C">
          <w:rPr>
            <w:lang w:val="x-none"/>
          </w:rPr>
          <w:sym w:font="Symbol" w:char="F044"/>
        </w:r>
        <w:r w:rsidRPr="00007E4C">
          <w:rPr>
            <w:lang w:val="x-none"/>
          </w:rPr>
          <w:t xml:space="preserve">f is the separation between the </w:t>
        </w:r>
        <w:r w:rsidRPr="00007E4C">
          <w:rPr>
            <w:rFonts w:eastAsia="MS Mincho"/>
            <w:i/>
            <w:lang w:val="x-none"/>
          </w:rPr>
          <w:t xml:space="preserve">Base Station RF Bandwidth </w:t>
        </w:r>
        <w:r w:rsidRPr="00007E4C">
          <w:rPr>
            <w:i/>
            <w:lang w:val="x-none" w:eastAsia="zh-CN"/>
          </w:rPr>
          <w:t>edge</w:t>
        </w:r>
        <w:r w:rsidRPr="00007E4C">
          <w:rPr>
            <w:lang w:val="x-none"/>
          </w:rPr>
          <w:t xml:space="preserve"> frequency and the nominal -3dB point of the measuring filter closest to the carrier frequency.</w:t>
        </w:r>
      </w:ins>
    </w:p>
    <w:p w14:paraId="141D6F2D" w14:textId="77777777" w:rsidR="00007E4C" w:rsidRPr="00007E4C" w:rsidRDefault="00007E4C" w:rsidP="00007E4C">
      <w:pPr>
        <w:overflowPunct w:val="0"/>
        <w:autoSpaceDE w:val="0"/>
        <w:autoSpaceDN w:val="0"/>
        <w:adjustRightInd w:val="0"/>
        <w:ind w:left="568" w:hanging="284"/>
        <w:textAlignment w:val="baseline"/>
        <w:rPr>
          <w:ins w:id="1028" w:author="Lo, Anthony (Nokia - GB/Bristol)" w:date="2018-05-03T16:11:00Z"/>
          <w:lang w:val="x-none"/>
        </w:rPr>
      </w:pPr>
      <w:ins w:id="1029" w:author="Lo, Anthony (Nokia - GB/Bristol)" w:date="2018-05-03T16:11:00Z">
        <w:r w:rsidRPr="00007E4C">
          <w:rPr>
            <w:lang w:val="x-none"/>
          </w:rPr>
          <w:t>-</w:t>
        </w:r>
        <w:r w:rsidRPr="00007E4C">
          <w:rPr>
            <w:lang w:val="x-none"/>
          </w:rPr>
          <w:tab/>
        </w:r>
        <w:proofErr w:type="spellStart"/>
        <w:r w:rsidRPr="00007E4C">
          <w:rPr>
            <w:lang w:val="x-none"/>
          </w:rPr>
          <w:t>f_offset</w:t>
        </w:r>
        <w:proofErr w:type="spellEnd"/>
        <w:r w:rsidRPr="00007E4C">
          <w:rPr>
            <w:lang w:val="x-none"/>
          </w:rPr>
          <w:t xml:space="preserve"> is the separation between the </w:t>
        </w:r>
        <w:r w:rsidRPr="00007E4C">
          <w:rPr>
            <w:rFonts w:eastAsia="MS Mincho"/>
            <w:i/>
            <w:lang w:val="x-none"/>
          </w:rPr>
          <w:t xml:space="preserve">Base Station RF Bandwidth </w:t>
        </w:r>
        <w:r w:rsidRPr="00007E4C">
          <w:rPr>
            <w:i/>
            <w:lang w:val="x-none" w:eastAsia="zh-CN"/>
          </w:rPr>
          <w:t>edge</w:t>
        </w:r>
        <w:r w:rsidRPr="00007E4C">
          <w:rPr>
            <w:lang w:val="x-none"/>
          </w:rPr>
          <w:t xml:space="preserve"> frequency and the centre of the measuring filter.</w:t>
        </w:r>
      </w:ins>
    </w:p>
    <w:p w14:paraId="483EC63F" w14:textId="77777777" w:rsidR="00007E4C" w:rsidRPr="00007E4C" w:rsidRDefault="00007E4C" w:rsidP="00007E4C">
      <w:pPr>
        <w:overflowPunct w:val="0"/>
        <w:autoSpaceDE w:val="0"/>
        <w:autoSpaceDN w:val="0"/>
        <w:adjustRightInd w:val="0"/>
        <w:ind w:left="568" w:hanging="284"/>
        <w:textAlignment w:val="baseline"/>
        <w:rPr>
          <w:ins w:id="1030" w:author="Lo, Anthony (Nokia - GB/Bristol)" w:date="2018-05-03T16:11:00Z"/>
          <w:lang w:val="x-none"/>
        </w:rPr>
      </w:pPr>
      <w:ins w:id="1031" w:author="Lo, Anthony (Nokia - GB/Bristol)" w:date="2018-05-03T16:11:00Z">
        <w:r w:rsidRPr="00007E4C">
          <w:rPr>
            <w:lang w:val="x-none"/>
          </w:rPr>
          <w:t>-</w:t>
        </w:r>
        <w:r w:rsidRPr="00007E4C">
          <w:rPr>
            <w:lang w:val="x-none"/>
          </w:rPr>
          <w:tab/>
        </w:r>
        <w:proofErr w:type="spellStart"/>
        <w:r w:rsidRPr="00007E4C">
          <w:rPr>
            <w:lang w:val="x-none"/>
          </w:rPr>
          <w:t>f_offset</w:t>
        </w:r>
        <w:r w:rsidRPr="00007E4C">
          <w:rPr>
            <w:vertAlign w:val="subscript"/>
            <w:lang w:val="x-none"/>
          </w:rPr>
          <w:t>max</w:t>
        </w:r>
        <w:proofErr w:type="spellEnd"/>
        <w:r w:rsidRPr="00007E4C">
          <w:rPr>
            <w:lang w:val="x-none"/>
          </w:rPr>
          <w:t xml:space="preserve"> is the offset to the frequency </w:t>
        </w:r>
      </w:ins>
      <w:proofErr w:type="spellStart"/>
      <w:ins w:id="1032" w:author="Lo, Anthony (Nokia - GB/Bristol)" w:date="2018-05-03T16:31:00Z">
        <w:r w:rsidR="00C645DF" w:rsidRPr="00BC1BDC">
          <w:t>Δf</w:t>
        </w:r>
        <w:r w:rsidR="00C645DF" w:rsidRPr="00BC1BDC">
          <w:rPr>
            <w:vertAlign w:val="subscript"/>
          </w:rPr>
          <w:t>OBUE</w:t>
        </w:r>
      </w:ins>
      <w:proofErr w:type="spellEnd"/>
      <w:ins w:id="1033" w:author="Lo, Anthony (Nokia - GB/Bristol)" w:date="2018-05-03T16:11:00Z">
        <w:r w:rsidRPr="00007E4C">
          <w:rPr>
            <w:lang w:val="x-none"/>
          </w:rPr>
          <w:t> MHz outside the downlink operating band.</w:t>
        </w:r>
      </w:ins>
    </w:p>
    <w:p w14:paraId="2B4841DE" w14:textId="77777777" w:rsidR="00007E4C" w:rsidRPr="00007E4C" w:rsidRDefault="00007E4C" w:rsidP="00007E4C">
      <w:pPr>
        <w:overflowPunct w:val="0"/>
        <w:autoSpaceDE w:val="0"/>
        <w:autoSpaceDN w:val="0"/>
        <w:adjustRightInd w:val="0"/>
        <w:ind w:left="568" w:hanging="284"/>
        <w:textAlignment w:val="baseline"/>
        <w:rPr>
          <w:ins w:id="1034" w:author="Lo, Anthony (Nokia - GB/Bristol)" w:date="2018-05-03T16:11:00Z"/>
          <w:lang w:val="x-none"/>
        </w:rPr>
      </w:pPr>
      <w:ins w:id="1035" w:author="Lo, Anthony (Nokia - GB/Bristol)" w:date="2018-05-03T16:11:00Z">
        <w:r w:rsidRPr="00007E4C">
          <w:rPr>
            <w:lang w:val="x-none"/>
          </w:rPr>
          <w:t>-</w:t>
        </w:r>
        <w:r w:rsidRPr="00007E4C">
          <w:rPr>
            <w:lang w:val="x-none"/>
          </w:rPr>
          <w:tab/>
        </w:r>
        <w:r w:rsidRPr="00007E4C">
          <w:rPr>
            <w:lang w:val="x-none"/>
          </w:rPr>
          <w:sym w:font="Symbol" w:char="F044"/>
        </w:r>
        <w:proofErr w:type="spellStart"/>
        <w:r w:rsidRPr="00007E4C">
          <w:rPr>
            <w:lang w:val="x-none"/>
          </w:rPr>
          <w:t>f</w:t>
        </w:r>
        <w:r w:rsidRPr="00007E4C">
          <w:rPr>
            <w:vertAlign w:val="subscript"/>
            <w:lang w:val="x-none"/>
          </w:rPr>
          <w:t>max</w:t>
        </w:r>
        <w:proofErr w:type="spellEnd"/>
        <w:r w:rsidRPr="00007E4C">
          <w:rPr>
            <w:lang w:val="x-none"/>
          </w:rPr>
          <w:t xml:space="preserve"> is equal to </w:t>
        </w:r>
        <w:proofErr w:type="spellStart"/>
        <w:r w:rsidRPr="00007E4C">
          <w:rPr>
            <w:lang w:val="x-none"/>
          </w:rPr>
          <w:t>f_offset</w:t>
        </w:r>
        <w:r w:rsidRPr="00007E4C">
          <w:rPr>
            <w:vertAlign w:val="subscript"/>
            <w:lang w:val="x-none"/>
          </w:rPr>
          <w:t>max</w:t>
        </w:r>
        <w:proofErr w:type="spellEnd"/>
        <w:r w:rsidRPr="00007E4C">
          <w:rPr>
            <w:lang w:val="x-none"/>
          </w:rPr>
          <w:t xml:space="preserve"> minus half of the bandwidth of the measuring filter.</w:t>
        </w:r>
      </w:ins>
    </w:p>
    <w:p w14:paraId="0E13B978" w14:textId="77777777" w:rsidR="00007E4C" w:rsidRPr="00007E4C" w:rsidRDefault="00007E4C" w:rsidP="00007E4C">
      <w:pPr>
        <w:overflowPunct w:val="0"/>
        <w:autoSpaceDE w:val="0"/>
        <w:autoSpaceDN w:val="0"/>
        <w:adjustRightInd w:val="0"/>
        <w:textAlignment w:val="baseline"/>
        <w:rPr>
          <w:ins w:id="1036" w:author="Lo, Anthony (Nokia - GB/Bristol)" w:date="2018-05-03T16:11:00Z"/>
        </w:rPr>
      </w:pPr>
      <w:ins w:id="1037" w:author="Lo, Anthony (Nokia - GB/Bristol)" w:date="2018-05-03T16:11:00Z">
        <w:r w:rsidRPr="00007E4C">
          <w:t xml:space="preserve">For a </w:t>
        </w:r>
        <w:r w:rsidR="00C645DF">
          <w:rPr>
            <w:i/>
          </w:rPr>
          <w:t>multi-band RIB</w:t>
        </w:r>
        <w:r w:rsidRPr="00007E4C">
          <w:t xml:space="preserve">, inside any </w:t>
        </w:r>
        <w:r w:rsidRPr="00007E4C">
          <w:rPr>
            <w:i/>
            <w:lang w:eastAsia="zh-CN"/>
          </w:rPr>
          <w:t>Inter RF Bandwidth gap</w:t>
        </w:r>
        <w:r w:rsidRPr="00007E4C">
          <w:t xml:space="preserve">s with </w:t>
        </w:r>
        <w:proofErr w:type="spellStart"/>
        <w:r w:rsidRPr="00007E4C">
          <w:t>W</w:t>
        </w:r>
        <w:r w:rsidRPr="00007E4C">
          <w:rPr>
            <w:vertAlign w:val="subscript"/>
          </w:rPr>
          <w:t>gap</w:t>
        </w:r>
        <w:proofErr w:type="spellEnd"/>
        <w:r w:rsidRPr="00007E4C">
          <w:t> &lt; </w:t>
        </w:r>
      </w:ins>
      <w:ins w:id="1038" w:author="Lo, Anthony (Nokia - GB/Bristol)" w:date="2018-05-03T16:31:00Z">
        <w:r w:rsidR="00C645DF" w:rsidRPr="00BC1BDC">
          <w:t>2×Δf</w:t>
        </w:r>
        <w:r w:rsidR="00C645DF" w:rsidRPr="00BC1BDC">
          <w:rPr>
            <w:vertAlign w:val="subscript"/>
          </w:rPr>
          <w:t>OBUE</w:t>
        </w:r>
      </w:ins>
      <w:ins w:id="1039" w:author="Lo, Anthony (Nokia - GB/Bristol)" w:date="2018-05-03T16:11:00Z">
        <w:r w:rsidRPr="00007E4C">
          <w:t xml:space="preserve"> MHz, emissions shall not exceed the cumulative sum of the </w:t>
        </w:r>
        <w:r w:rsidRPr="00007E4C">
          <w:rPr>
            <w:rFonts w:hint="eastAsia"/>
            <w:lang w:eastAsia="zh-CN"/>
          </w:rPr>
          <w:t>test</w:t>
        </w:r>
        <w:r w:rsidRPr="00007E4C">
          <w:t xml:space="preserve"> requirements specified at the </w:t>
        </w:r>
        <w:r w:rsidRPr="00007E4C">
          <w:rPr>
            <w:rFonts w:eastAsia="MS Mincho"/>
            <w:i/>
          </w:rPr>
          <w:t xml:space="preserve">Base Station RF Bandwidth </w:t>
        </w:r>
        <w:r w:rsidRPr="00007E4C">
          <w:rPr>
            <w:i/>
            <w:lang w:eastAsia="zh-CN"/>
          </w:rPr>
          <w:t>edges</w:t>
        </w:r>
        <w:r w:rsidRPr="00007E4C">
          <w:t xml:space="preserve"> on each side of the </w:t>
        </w:r>
        <w:r w:rsidRPr="00007E4C">
          <w:rPr>
            <w:i/>
            <w:lang w:eastAsia="zh-CN"/>
          </w:rPr>
          <w:t>Inter RF Bandwidth gap</w:t>
        </w:r>
        <w:r w:rsidRPr="00007E4C">
          <w:t xml:space="preserve">. The </w:t>
        </w:r>
        <w:r w:rsidR="00C645DF">
          <w:rPr>
            <w:rFonts w:cs="Arial"/>
            <w:i/>
          </w:rPr>
          <w:t>minimum requirement</w:t>
        </w:r>
        <w:r w:rsidRPr="00007E4C">
          <w:t xml:space="preserve"> for </w:t>
        </w:r>
        <w:r w:rsidRPr="00007E4C">
          <w:rPr>
            <w:rFonts w:eastAsia="MS Mincho"/>
            <w:i/>
          </w:rPr>
          <w:t xml:space="preserve">Base Station RF Bandwidth </w:t>
        </w:r>
        <w:r w:rsidRPr="00007E4C">
          <w:rPr>
            <w:i/>
            <w:lang w:eastAsia="zh-CN"/>
          </w:rPr>
          <w:t>edge</w:t>
        </w:r>
        <w:r w:rsidRPr="00007E4C">
          <w:t xml:space="preserve"> is specified </w:t>
        </w:r>
        <w:r w:rsidR="00C645DF">
          <w:t>in T</w:t>
        </w:r>
        <w:r w:rsidRPr="00007E4C">
          <w:t xml:space="preserve">ables </w:t>
        </w:r>
      </w:ins>
      <w:bookmarkStart w:id="1040" w:name="_Hlk513129687"/>
      <w:ins w:id="1041" w:author="Lo, Anthony (Nokia - GB/Bristol)" w:date="2018-05-03T16:32:00Z">
        <w:r w:rsidR="00C645DF">
          <w:t>6.7</w:t>
        </w:r>
        <w:r w:rsidR="00C645DF" w:rsidRPr="00007E4C">
          <w:t>.5.5.3</w:t>
        </w:r>
      </w:ins>
      <w:bookmarkEnd w:id="1040"/>
      <w:ins w:id="1042" w:author="Lo, Anthony (Nokia - GB/Bristol)" w:date="2018-05-03T16:11:00Z">
        <w:r w:rsidRPr="00007E4C">
          <w:t xml:space="preserve">-1 to </w:t>
        </w:r>
      </w:ins>
      <w:ins w:id="1043" w:author="Lo, Anthony (Nokia - GB/Bristol)" w:date="2018-05-03T16:32:00Z">
        <w:r w:rsidR="00C645DF">
          <w:t>6.7</w:t>
        </w:r>
        <w:r w:rsidR="00C645DF" w:rsidRPr="00007E4C">
          <w:t>.5.5.3</w:t>
        </w:r>
      </w:ins>
      <w:ins w:id="1044" w:author="Lo, Anthony (Nokia - GB/Bristol)" w:date="2018-05-03T16:11:00Z">
        <w:r w:rsidRPr="00007E4C">
          <w:t>-8, where in this case:</w:t>
        </w:r>
      </w:ins>
    </w:p>
    <w:p w14:paraId="25BEDF93" w14:textId="77777777" w:rsidR="00007E4C" w:rsidRPr="00007E4C" w:rsidRDefault="00007E4C" w:rsidP="00007E4C">
      <w:pPr>
        <w:overflowPunct w:val="0"/>
        <w:autoSpaceDE w:val="0"/>
        <w:autoSpaceDN w:val="0"/>
        <w:adjustRightInd w:val="0"/>
        <w:ind w:left="568" w:hanging="284"/>
        <w:textAlignment w:val="baseline"/>
        <w:rPr>
          <w:ins w:id="1045" w:author="Lo, Anthony (Nokia - GB/Bristol)" w:date="2018-05-03T16:11:00Z"/>
          <w:lang w:val="x-none"/>
        </w:rPr>
      </w:pPr>
      <w:ins w:id="1046" w:author="Lo, Anthony (Nokia - GB/Bristol)" w:date="2018-05-03T16:11:00Z">
        <w:r w:rsidRPr="00007E4C">
          <w:rPr>
            <w:lang w:val="x-none"/>
          </w:rPr>
          <w:t>-</w:t>
        </w:r>
        <w:r w:rsidRPr="00007E4C">
          <w:rPr>
            <w:lang w:val="x-none"/>
          </w:rPr>
          <w:tab/>
        </w:r>
        <w:r w:rsidRPr="00007E4C">
          <w:rPr>
            <w:lang w:val="x-none"/>
          </w:rPr>
          <w:sym w:font="Symbol" w:char="F044"/>
        </w:r>
        <w:r w:rsidRPr="00007E4C">
          <w:rPr>
            <w:lang w:val="x-none"/>
          </w:rPr>
          <w:t xml:space="preserve">f is the separation between the </w:t>
        </w:r>
        <w:r w:rsidRPr="00007E4C">
          <w:rPr>
            <w:rFonts w:eastAsia="MS Mincho"/>
            <w:i/>
            <w:lang w:val="x-none"/>
          </w:rPr>
          <w:t xml:space="preserve">Base Station RF Bandwidth </w:t>
        </w:r>
        <w:r w:rsidRPr="00007E4C">
          <w:rPr>
            <w:i/>
            <w:lang w:val="x-none" w:eastAsia="zh-CN"/>
          </w:rPr>
          <w:t>edge</w:t>
        </w:r>
        <w:r w:rsidRPr="00007E4C">
          <w:rPr>
            <w:lang w:val="x-none"/>
          </w:rPr>
          <w:t xml:space="preserve"> frequency and the nominal -3 dB point of the measuring filter closest to the carrier frequency.</w:t>
        </w:r>
      </w:ins>
    </w:p>
    <w:p w14:paraId="2693DFF9" w14:textId="77777777" w:rsidR="00007E4C" w:rsidRPr="00007E4C" w:rsidRDefault="00007E4C" w:rsidP="00007E4C">
      <w:pPr>
        <w:overflowPunct w:val="0"/>
        <w:autoSpaceDE w:val="0"/>
        <w:autoSpaceDN w:val="0"/>
        <w:adjustRightInd w:val="0"/>
        <w:ind w:left="568" w:hanging="284"/>
        <w:textAlignment w:val="baseline"/>
        <w:rPr>
          <w:ins w:id="1047" w:author="Lo, Anthony (Nokia - GB/Bristol)" w:date="2018-05-03T16:11:00Z"/>
          <w:lang w:val="x-none"/>
        </w:rPr>
      </w:pPr>
      <w:ins w:id="1048" w:author="Lo, Anthony (Nokia - GB/Bristol)" w:date="2018-05-03T16:11:00Z">
        <w:r w:rsidRPr="00007E4C">
          <w:rPr>
            <w:lang w:val="x-none"/>
          </w:rPr>
          <w:t>-</w:t>
        </w:r>
        <w:r w:rsidRPr="00007E4C">
          <w:rPr>
            <w:lang w:val="x-none"/>
          </w:rPr>
          <w:tab/>
        </w:r>
        <w:proofErr w:type="spellStart"/>
        <w:r w:rsidRPr="00007E4C">
          <w:rPr>
            <w:lang w:val="x-none"/>
          </w:rPr>
          <w:t>f_offset</w:t>
        </w:r>
        <w:proofErr w:type="spellEnd"/>
        <w:r w:rsidRPr="00007E4C">
          <w:rPr>
            <w:lang w:val="x-none"/>
          </w:rPr>
          <w:t xml:space="preserve"> is the separation between the </w:t>
        </w:r>
        <w:r w:rsidRPr="00007E4C">
          <w:rPr>
            <w:rFonts w:eastAsia="MS Mincho"/>
            <w:i/>
            <w:lang w:val="x-none"/>
          </w:rPr>
          <w:t xml:space="preserve">Base Station RF Bandwidth </w:t>
        </w:r>
        <w:r w:rsidRPr="00007E4C">
          <w:rPr>
            <w:i/>
            <w:lang w:val="x-none" w:eastAsia="zh-CN"/>
          </w:rPr>
          <w:t>edge</w:t>
        </w:r>
        <w:r w:rsidRPr="00007E4C">
          <w:rPr>
            <w:lang w:val="x-none"/>
          </w:rPr>
          <w:t xml:space="preserve"> frequency and the centre of the measuring filter.</w:t>
        </w:r>
      </w:ins>
    </w:p>
    <w:p w14:paraId="12041792" w14:textId="77777777" w:rsidR="00007E4C" w:rsidRPr="00007E4C" w:rsidRDefault="00007E4C" w:rsidP="00007E4C">
      <w:pPr>
        <w:overflowPunct w:val="0"/>
        <w:autoSpaceDE w:val="0"/>
        <w:autoSpaceDN w:val="0"/>
        <w:adjustRightInd w:val="0"/>
        <w:ind w:left="568" w:hanging="284"/>
        <w:textAlignment w:val="baseline"/>
        <w:rPr>
          <w:ins w:id="1049" w:author="Lo, Anthony (Nokia - GB/Bristol)" w:date="2018-05-03T16:11:00Z"/>
          <w:lang w:val="x-none" w:eastAsia="zh-CN"/>
        </w:rPr>
      </w:pPr>
      <w:ins w:id="1050" w:author="Lo, Anthony (Nokia - GB/Bristol)" w:date="2018-05-03T16:11:00Z">
        <w:r w:rsidRPr="00007E4C">
          <w:rPr>
            <w:lang w:val="x-none"/>
          </w:rPr>
          <w:t>-</w:t>
        </w:r>
        <w:r w:rsidRPr="00007E4C">
          <w:rPr>
            <w:lang w:val="x-none"/>
          </w:rPr>
          <w:tab/>
        </w:r>
        <w:proofErr w:type="spellStart"/>
        <w:r w:rsidRPr="00007E4C">
          <w:rPr>
            <w:lang w:val="x-none"/>
          </w:rPr>
          <w:t>f_offset</w:t>
        </w:r>
        <w:r w:rsidRPr="00007E4C">
          <w:rPr>
            <w:vertAlign w:val="subscript"/>
            <w:lang w:val="x-none"/>
          </w:rPr>
          <w:t>max</w:t>
        </w:r>
        <w:proofErr w:type="spellEnd"/>
        <w:r w:rsidRPr="00007E4C">
          <w:rPr>
            <w:lang w:val="x-none"/>
          </w:rPr>
          <w:t xml:space="preserve"> is equal to the </w:t>
        </w:r>
        <w:r w:rsidRPr="00007E4C">
          <w:rPr>
            <w:i/>
            <w:lang w:val="x-none" w:eastAsia="zh-CN"/>
          </w:rPr>
          <w:t>Inter RF Bandwidth gap</w:t>
        </w:r>
        <w:r w:rsidRPr="00007E4C">
          <w:rPr>
            <w:lang w:val="x-none"/>
          </w:rPr>
          <w:t xml:space="preserve"> </w:t>
        </w:r>
        <w:r w:rsidRPr="00007E4C">
          <w:rPr>
            <w:rFonts w:cs="v5.0.0"/>
            <w:lang w:val="x-none" w:eastAsia="zh-CN"/>
          </w:rPr>
          <w:t>d</w:t>
        </w:r>
        <w:r w:rsidRPr="00007E4C">
          <w:rPr>
            <w:rFonts w:cs="v5.0.0" w:hint="eastAsia"/>
            <w:lang w:val="x-none" w:eastAsia="zh-CN"/>
          </w:rPr>
          <w:t>i</w:t>
        </w:r>
        <w:r w:rsidRPr="00007E4C">
          <w:rPr>
            <w:rFonts w:cs="v5.0.0"/>
            <w:lang w:val="x-none" w:eastAsia="zh-CN"/>
          </w:rPr>
          <w:t>vided by two</w:t>
        </w:r>
        <w:r w:rsidRPr="00007E4C">
          <w:rPr>
            <w:lang w:val="x-none"/>
          </w:rPr>
          <w:t>.</w:t>
        </w:r>
      </w:ins>
    </w:p>
    <w:p w14:paraId="4208F3C9" w14:textId="77777777" w:rsidR="00007E4C" w:rsidRPr="00007E4C" w:rsidRDefault="00007E4C" w:rsidP="00007E4C">
      <w:pPr>
        <w:overflowPunct w:val="0"/>
        <w:autoSpaceDE w:val="0"/>
        <w:autoSpaceDN w:val="0"/>
        <w:adjustRightInd w:val="0"/>
        <w:ind w:left="568" w:hanging="284"/>
        <w:textAlignment w:val="baseline"/>
        <w:rPr>
          <w:ins w:id="1051" w:author="Lo, Anthony (Nokia - GB/Bristol)" w:date="2018-05-03T16:11:00Z"/>
          <w:rFonts w:cs="v5.0.0"/>
          <w:lang w:val="x-none"/>
        </w:rPr>
      </w:pPr>
      <w:ins w:id="1052" w:author="Lo, Anthony (Nokia - GB/Bristol)" w:date="2018-05-03T16:11:00Z">
        <w:r w:rsidRPr="00007E4C">
          <w:rPr>
            <w:lang w:val="x-none"/>
          </w:rPr>
          <w:t>-</w:t>
        </w:r>
        <w:r w:rsidRPr="00007E4C">
          <w:rPr>
            <w:lang w:val="x-none"/>
          </w:rPr>
          <w:tab/>
        </w:r>
        <w:r w:rsidRPr="00007E4C">
          <w:rPr>
            <w:lang w:val="x-none"/>
          </w:rPr>
          <w:sym w:font="Symbol" w:char="F044"/>
        </w:r>
        <w:proofErr w:type="spellStart"/>
        <w:r w:rsidRPr="00007E4C">
          <w:rPr>
            <w:lang w:val="x-none"/>
          </w:rPr>
          <w:t>f</w:t>
        </w:r>
        <w:r w:rsidRPr="00007E4C">
          <w:rPr>
            <w:vertAlign w:val="subscript"/>
            <w:lang w:val="x-none"/>
          </w:rPr>
          <w:t>max</w:t>
        </w:r>
        <w:proofErr w:type="spellEnd"/>
        <w:r w:rsidRPr="00007E4C">
          <w:rPr>
            <w:lang w:val="x-none"/>
          </w:rPr>
          <w:t xml:space="preserve"> is equal to </w:t>
        </w:r>
        <w:proofErr w:type="spellStart"/>
        <w:r w:rsidRPr="00007E4C">
          <w:rPr>
            <w:lang w:val="x-none"/>
          </w:rPr>
          <w:t>f_offsetmax</w:t>
        </w:r>
        <w:proofErr w:type="spellEnd"/>
        <w:r w:rsidRPr="00007E4C">
          <w:rPr>
            <w:lang w:val="x-none"/>
          </w:rPr>
          <w:t xml:space="preserve"> minus half of the bandwidth of the measuring filter.</w:t>
        </w:r>
      </w:ins>
    </w:p>
    <w:p w14:paraId="6C7D4540" w14:textId="77777777" w:rsidR="00007E4C" w:rsidRPr="00007E4C" w:rsidRDefault="00007E4C" w:rsidP="00007E4C">
      <w:pPr>
        <w:overflowPunct w:val="0"/>
        <w:autoSpaceDE w:val="0"/>
        <w:autoSpaceDN w:val="0"/>
        <w:adjustRightInd w:val="0"/>
        <w:textAlignment w:val="baseline"/>
        <w:rPr>
          <w:ins w:id="1053" w:author="Lo, Anthony (Nokia - GB/Bristol)" w:date="2018-05-03T16:11:00Z"/>
          <w:rFonts w:eastAsia="SimSun"/>
          <w:lang w:val="en-US" w:eastAsia="zh-CN"/>
        </w:rPr>
      </w:pPr>
      <w:ins w:id="1054" w:author="Lo, Anthony (Nokia - GB/Bristol)" w:date="2018-05-03T16:11:00Z">
        <w:r w:rsidRPr="00007E4C">
          <w:t xml:space="preserve">For a </w:t>
        </w:r>
        <w:r w:rsidR="00C645DF">
          <w:rPr>
            <w:i/>
          </w:rPr>
          <w:t>multi-band RIB</w:t>
        </w:r>
        <w:r w:rsidRPr="00007E4C">
          <w:t xml:space="preserve"> and where there is no carrier transmitted in an operating band, no cumulative limits are applied in the </w:t>
        </w:r>
        <w:r w:rsidRPr="00007E4C">
          <w:rPr>
            <w:i/>
          </w:rPr>
          <w:t>inter-band gap</w:t>
        </w:r>
        <w:r w:rsidRPr="00007E4C">
          <w:t xml:space="preserve"> between a </w:t>
        </w:r>
        <w:r w:rsidRPr="00007E4C">
          <w:rPr>
            <w:rFonts w:eastAsia="SimSun"/>
            <w:lang w:val="en-US"/>
          </w:rPr>
          <w:t xml:space="preserve">supported </w:t>
        </w:r>
        <w:r w:rsidRPr="00007E4C">
          <w:t xml:space="preserve">downlink band with carrier(s) transmitted and a </w:t>
        </w:r>
        <w:r w:rsidRPr="00007E4C">
          <w:rPr>
            <w:rFonts w:eastAsia="SimSun"/>
            <w:lang w:val="en-US"/>
          </w:rPr>
          <w:t xml:space="preserve">supported </w:t>
        </w:r>
        <w:r w:rsidRPr="00007E4C">
          <w:t>downlink band without any carrier transmitted and</w:t>
        </w:r>
      </w:ins>
    </w:p>
    <w:p w14:paraId="1CD6A349" w14:textId="77777777" w:rsidR="00007E4C" w:rsidRPr="00007E4C" w:rsidRDefault="00007E4C" w:rsidP="00007E4C">
      <w:pPr>
        <w:overflowPunct w:val="0"/>
        <w:autoSpaceDE w:val="0"/>
        <w:autoSpaceDN w:val="0"/>
        <w:adjustRightInd w:val="0"/>
        <w:ind w:left="568" w:hanging="284"/>
        <w:textAlignment w:val="baseline"/>
        <w:rPr>
          <w:ins w:id="1055" w:author="Lo, Anthony (Nokia - GB/Bristol)" w:date="2018-05-03T16:11:00Z"/>
          <w:lang w:val="en-US" w:eastAsia="zh-CN"/>
        </w:rPr>
      </w:pPr>
      <w:ins w:id="1056" w:author="Lo, Anthony (Nokia - GB/Bristol)" w:date="2018-05-03T16:11:00Z">
        <w:r w:rsidRPr="00007E4C">
          <w:rPr>
            <w:lang w:val="en-US" w:eastAsia="zh-CN"/>
          </w:rPr>
          <w:t>-</w:t>
        </w:r>
        <w:r w:rsidRPr="00007E4C">
          <w:rPr>
            <w:lang w:val="en-US" w:eastAsia="zh-CN"/>
          </w:rPr>
          <w:tab/>
        </w:r>
        <w:r w:rsidRPr="00007E4C">
          <w:rPr>
            <w:rFonts w:hint="eastAsia"/>
            <w:lang w:val="en-US" w:eastAsia="zh-CN"/>
          </w:rPr>
          <w:t xml:space="preserve">In case the </w:t>
        </w:r>
        <w:r w:rsidRPr="00007E4C">
          <w:rPr>
            <w:i/>
            <w:lang w:val="en-US" w:eastAsia="zh-CN"/>
          </w:rPr>
          <w:t>inter-band gap</w:t>
        </w:r>
        <w:r w:rsidRPr="00007E4C">
          <w:rPr>
            <w:rFonts w:hint="eastAsia"/>
            <w:lang w:val="en-US" w:eastAsia="zh-CN"/>
          </w:rPr>
          <w:t xml:space="preserve"> between a </w:t>
        </w:r>
        <w:r w:rsidRPr="00007E4C">
          <w:rPr>
            <w:rFonts w:eastAsia="SimSun"/>
            <w:lang w:val="en-US"/>
          </w:rPr>
          <w:t xml:space="preserve">supported </w:t>
        </w:r>
        <w:r w:rsidRPr="00007E4C">
          <w:rPr>
            <w:rFonts w:hint="eastAsia"/>
            <w:lang w:val="en-US" w:eastAsia="zh-CN"/>
          </w:rPr>
          <w:t xml:space="preserve">downlink band with carrier(s) transmitted </w:t>
        </w:r>
        <w:r w:rsidRPr="00007E4C">
          <w:rPr>
            <w:lang w:val="en-US" w:eastAsia="zh-CN"/>
          </w:rPr>
          <w:t>and</w:t>
        </w:r>
        <w:r w:rsidRPr="00007E4C">
          <w:rPr>
            <w:rFonts w:hint="eastAsia"/>
            <w:lang w:val="en-US" w:eastAsia="zh-CN"/>
          </w:rPr>
          <w:t xml:space="preserve"> a </w:t>
        </w:r>
        <w:r w:rsidRPr="00007E4C">
          <w:rPr>
            <w:rFonts w:eastAsia="SimSun"/>
            <w:lang w:val="en-US"/>
          </w:rPr>
          <w:t xml:space="preserve">supported </w:t>
        </w:r>
        <w:r w:rsidRPr="00007E4C">
          <w:rPr>
            <w:rFonts w:hint="eastAsia"/>
            <w:lang w:val="en-US" w:eastAsia="zh-CN"/>
          </w:rPr>
          <w:t xml:space="preserve">downlink band without any carrier </w:t>
        </w:r>
        <w:r w:rsidRPr="00007E4C">
          <w:rPr>
            <w:lang w:val="en-US" w:eastAsia="zh-CN"/>
          </w:rPr>
          <w:t>transmitted</w:t>
        </w:r>
        <w:r w:rsidRPr="00007E4C">
          <w:rPr>
            <w:rFonts w:hint="eastAsia"/>
            <w:lang w:val="en-US" w:eastAsia="zh-CN"/>
          </w:rPr>
          <w:t xml:space="preserve"> less than </w:t>
        </w:r>
        <w:r w:rsidRPr="00007E4C">
          <w:rPr>
            <w:lang w:val="en-US" w:eastAsia="zh-CN"/>
          </w:rPr>
          <w:t xml:space="preserve">is </w:t>
        </w:r>
      </w:ins>
      <w:ins w:id="1057" w:author="Lo, Anthony (Nokia - GB/Bristol)" w:date="2018-05-03T16:32:00Z">
        <w:r w:rsidR="00F13A63" w:rsidRPr="00BC1BDC">
          <w:t>2×Δf</w:t>
        </w:r>
        <w:r w:rsidR="00F13A63" w:rsidRPr="00BC1BDC">
          <w:rPr>
            <w:vertAlign w:val="subscript"/>
          </w:rPr>
          <w:t>OBUE</w:t>
        </w:r>
        <w:r w:rsidR="00F13A63" w:rsidRPr="00BC1BDC">
          <w:rPr>
            <w:rFonts w:ascii="Arial" w:hAnsi="Arial" w:cs="Arial"/>
            <w:sz w:val="18"/>
          </w:rPr>
          <w:t xml:space="preserve"> </w:t>
        </w:r>
      </w:ins>
      <w:ins w:id="1058" w:author="Lo, Anthony (Nokia - GB/Bristol)" w:date="2018-05-03T16:11:00Z">
        <w:r w:rsidRPr="00007E4C">
          <w:rPr>
            <w:rFonts w:hint="eastAsia"/>
            <w:lang w:val="en-US" w:eastAsia="zh-CN"/>
          </w:rPr>
          <w:t xml:space="preserve">MHz, </w:t>
        </w:r>
        <w:proofErr w:type="spellStart"/>
        <w:r w:rsidRPr="00007E4C">
          <w:rPr>
            <w:rFonts w:cs="v5.0.0"/>
            <w:lang w:val="x-none"/>
          </w:rPr>
          <w:t>f_offset</w:t>
        </w:r>
        <w:r w:rsidRPr="00007E4C">
          <w:rPr>
            <w:rFonts w:cs="v5.0.0"/>
            <w:vertAlign w:val="subscript"/>
            <w:lang w:val="x-none"/>
          </w:rPr>
          <w:t>max</w:t>
        </w:r>
        <w:proofErr w:type="spellEnd"/>
        <w:r w:rsidRPr="00007E4C">
          <w:rPr>
            <w:lang w:val="en-US" w:eastAsia="zh-CN"/>
          </w:rPr>
          <w:t xml:space="preserve"> </w:t>
        </w:r>
        <w:r w:rsidRPr="00007E4C">
          <w:rPr>
            <w:rFonts w:hint="eastAsia"/>
            <w:lang w:val="en-US" w:eastAsia="zh-CN"/>
          </w:rPr>
          <w:t xml:space="preserve">shall be the offset to the frequency </w:t>
        </w:r>
      </w:ins>
      <w:proofErr w:type="spellStart"/>
      <w:ins w:id="1059" w:author="Lo, Anthony (Nokia - GB/Bristol)" w:date="2018-05-03T16:33:00Z">
        <w:r w:rsidR="00F13A63" w:rsidRPr="00BC1BDC">
          <w:t>Δf</w:t>
        </w:r>
        <w:r w:rsidR="00F13A63" w:rsidRPr="00BC1BDC">
          <w:rPr>
            <w:vertAlign w:val="subscript"/>
          </w:rPr>
          <w:t>OBUE</w:t>
        </w:r>
      </w:ins>
      <w:proofErr w:type="spellEnd"/>
      <w:ins w:id="1060" w:author="Lo, Anthony (Nokia - GB/Bristol)" w:date="2018-05-03T16:11:00Z">
        <w:r w:rsidRPr="00007E4C">
          <w:rPr>
            <w:rFonts w:cs="v5.0.0"/>
            <w:lang w:val="x-none"/>
          </w:rPr>
          <w:t xml:space="preserve"> MHz outside the </w:t>
        </w:r>
        <w:r w:rsidRPr="00007E4C">
          <w:rPr>
            <w:rFonts w:cs="v5.0.0" w:hint="eastAsia"/>
            <w:lang w:val="x-none" w:eastAsia="zh-CN"/>
          </w:rPr>
          <w:t>outer</w:t>
        </w:r>
        <w:r w:rsidRPr="00007E4C">
          <w:rPr>
            <w:rFonts w:cs="v5.0.0"/>
            <w:lang w:val="x-none" w:eastAsia="zh-CN"/>
          </w:rPr>
          <w:t>most</w:t>
        </w:r>
        <w:r w:rsidRPr="00007E4C">
          <w:rPr>
            <w:rFonts w:cs="v5.0.0" w:hint="eastAsia"/>
            <w:lang w:val="x-none" w:eastAsia="zh-CN"/>
          </w:rPr>
          <w:t xml:space="preserve"> edges of the two </w:t>
        </w:r>
        <w:r w:rsidRPr="00007E4C">
          <w:rPr>
            <w:rFonts w:eastAsia="SimSun"/>
            <w:lang w:val="en-US"/>
          </w:rPr>
          <w:t xml:space="preserve">supported </w:t>
        </w:r>
        <w:r w:rsidRPr="00007E4C">
          <w:rPr>
            <w:rFonts w:cs="v5.0.0"/>
            <w:lang w:val="x-none"/>
          </w:rPr>
          <w:t>downlink operating band</w:t>
        </w:r>
        <w:r w:rsidRPr="00007E4C">
          <w:rPr>
            <w:rFonts w:cs="v5.0.0" w:hint="eastAsia"/>
            <w:lang w:val="x-none" w:eastAsia="zh-CN"/>
          </w:rPr>
          <w:t>s</w:t>
        </w:r>
        <w:r w:rsidRPr="00007E4C">
          <w:rPr>
            <w:lang w:val="en-US" w:eastAsia="zh-CN"/>
          </w:rPr>
          <w:t xml:space="preserve"> </w:t>
        </w:r>
        <w:r w:rsidRPr="00007E4C">
          <w:rPr>
            <w:rFonts w:hint="eastAsia"/>
            <w:lang w:val="en-US" w:eastAsia="zh-CN"/>
          </w:rPr>
          <w:t xml:space="preserve">and </w:t>
        </w:r>
        <w:r w:rsidRPr="00007E4C">
          <w:rPr>
            <w:lang w:val="en-US" w:eastAsia="zh-CN"/>
          </w:rPr>
          <w:t xml:space="preserve">the </w:t>
        </w:r>
        <w:r w:rsidRPr="00007E4C">
          <w:rPr>
            <w:rFonts w:hint="eastAsia"/>
            <w:lang w:val="en-US" w:eastAsia="zh-CN"/>
          </w:rPr>
          <w:t>o</w:t>
        </w:r>
        <w:r w:rsidRPr="00007E4C">
          <w:rPr>
            <w:lang w:val="en-US" w:eastAsia="zh-CN"/>
          </w:rPr>
          <w:t xml:space="preserve">perating band unwanted emission limit </w:t>
        </w:r>
        <w:r w:rsidRPr="00007E4C">
          <w:rPr>
            <w:lang w:val="x-none"/>
          </w:rPr>
          <w:t xml:space="preserve">of the band </w:t>
        </w:r>
        <w:r w:rsidRPr="00007E4C">
          <w:rPr>
            <w:rFonts w:cs="v3.8.0"/>
            <w:lang w:val="x-none"/>
          </w:rPr>
          <w:t xml:space="preserve">where there are carriers transmitted, as </w:t>
        </w:r>
        <w:r w:rsidRPr="00007E4C">
          <w:rPr>
            <w:lang w:val="en-US" w:eastAsia="zh-CN"/>
          </w:rPr>
          <w:t xml:space="preserve">defined in the tables of the present </w:t>
        </w:r>
        <w:proofErr w:type="spellStart"/>
        <w:r w:rsidRPr="00007E4C">
          <w:rPr>
            <w:lang w:val="en-US" w:eastAsia="zh-CN"/>
          </w:rPr>
          <w:t>subclause</w:t>
        </w:r>
        <w:proofErr w:type="spellEnd"/>
        <w:r w:rsidRPr="00007E4C">
          <w:rPr>
            <w:lang w:val="en-US" w:eastAsia="zh-CN"/>
          </w:rPr>
          <w:t>, shall apply</w:t>
        </w:r>
        <w:r w:rsidRPr="00007E4C">
          <w:rPr>
            <w:rFonts w:hint="eastAsia"/>
            <w:lang w:val="en-US" w:eastAsia="zh-CN"/>
          </w:rPr>
          <w:t xml:space="preserve"> across both </w:t>
        </w:r>
        <w:r w:rsidRPr="00007E4C">
          <w:rPr>
            <w:rFonts w:eastAsia="SimSun"/>
            <w:lang w:val="en-US"/>
          </w:rPr>
          <w:t xml:space="preserve">supported </w:t>
        </w:r>
        <w:r w:rsidRPr="00007E4C">
          <w:rPr>
            <w:rFonts w:hint="eastAsia"/>
            <w:lang w:val="en-US" w:eastAsia="zh-CN"/>
          </w:rPr>
          <w:t xml:space="preserve">downlink bands. </w:t>
        </w:r>
      </w:ins>
    </w:p>
    <w:p w14:paraId="7142E4E2" w14:textId="77777777" w:rsidR="00007E4C" w:rsidRPr="00007E4C" w:rsidRDefault="00007E4C" w:rsidP="00007E4C">
      <w:pPr>
        <w:overflowPunct w:val="0"/>
        <w:autoSpaceDE w:val="0"/>
        <w:autoSpaceDN w:val="0"/>
        <w:adjustRightInd w:val="0"/>
        <w:ind w:left="568" w:hanging="284"/>
        <w:textAlignment w:val="baseline"/>
        <w:rPr>
          <w:ins w:id="1061" w:author="Lo, Anthony (Nokia - GB/Bristol)" w:date="2018-05-03T16:11:00Z"/>
          <w:lang w:val="en-US" w:eastAsia="zh-CN"/>
        </w:rPr>
      </w:pPr>
      <w:ins w:id="1062" w:author="Lo, Anthony (Nokia - GB/Bristol)" w:date="2018-05-03T16:11:00Z">
        <w:r w:rsidRPr="00007E4C">
          <w:rPr>
            <w:lang w:val="en-US" w:eastAsia="zh-CN"/>
          </w:rPr>
          <w:lastRenderedPageBreak/>
          <w:t>-</w:t>
        </w:r>
        <w:r w:rsidRPr="00007E4C">
          <w:rPr>
            <w:lang w:val="en-US" w:eastAsia="zh-CN"/>
          </w:rPr>
          <w:tab/>
        </w:r>
        <w:r w:rsidRPr="00007E4C">
          <w:rPr>
            <w:rFonts w:hint="eastAsia"/>
            <w:lang w:val="en-US" w:eastAsia="zh-CN"/>
          </w:rPr>
          <w:t>In other cases</w:t>
        </w:r>
        <w:r w:rsidRPr="00007E4C">
          <w:rPr>
            <w:lang w:val="en-US" w:eastAsia="zh-CN"/>
          </w:rPr>
          <w:t>,</w:t>
        </w:r>
        <w:r w:rsidRPr="00007E4C">
          <w:rPr>
            <w:rFonts w:hint="eastAsia"/>
            <w:lang w:val="en-US" w:eastAsia="zh-CN"/>
          </w:rPr>
          <w:t xml:space="preserve"> </w:t>
        </w:r>
        <w:r w:rsidRPr="00007E4C">
          <w:rPr>
            <w:lang w:val="en-US" w:eastAsia="zh-CN"/>
          </w:rPr>
          <w:t xml:space="preserve">the </w:t>
        </w:r>
        <w:r w:rsidRPr="00007E4C">
          <w:rPr>
            <w:rFonts w:hint="eastAsia"/>
            <w:lang w:val="en-US" w:eastAsia="zh-CN"/>
          </w:rPr>
          <w:t>o</w:t>
        </w:r>
        <w:r w:rsidRPr="00007E4C">
          <w:rPr>
            <w:lang w:val="en-US" w:eastAsia="zh-CN"/>
          </w:rPr>
          <w:t xml:space="preserve">perating band unwanted emission limit </w:t>
        </w:r>
        <w:r w:rsidRPr="00007E4C">
          <w:rPr>
            <w:lang w:val="x-none"/>
          </w:rPr>
          <w:t xml:space="preserve">of the band </w:t>
        </w:r>
        <w:r w:rsidRPr="00007E4C">
          <w:rPr>
            <w:rFonts w:cs="v3.8.0"/>
            <w:lang w:val="x-none"/>
          </w:rPr>
          <w:t xml:space="preserve">where there are carriers transmitted, as </w:t>
        </w:r>
        <w:r w:rsidRPr="00007E4C">
          <w:rPr>
            <w:lang w:val="en-US" w:eastAsia="zh-CN"/>
          </w:rPr>
          <w:t xml:space="preserve">defined in the tables of the present </w:t>
        </w:r>
        <w:proofErr w:type="spellStart"/>
        <w:r w:rsidRPr="00007E4C">
          <w:rPr>
            <w:lang w:val="en-US" w:eastAsia="zh-CN"/>
          </w:rPr>
          <w:t>subclause</w:t>
        </w:r>
        <w:proofErr w:type="spellEnd"/>
        <w:r w:rsidRPr="00007E4C">
          <w:rPr>
            <w:lang w:val="en-US" w:eastAsia="zh-CN"/>
          </w:rPr>
          <w:t xml:space="preserve"> for the largest frequency offset (</w:t>
        </w:r>
        <w:r w:rsidRPr="00007E4C">
          <w:rPr>
            <w:lang w:val="x-none"/>
          </w:rPr>
          <w:sym w:font="Symbol" w:char="F044"/>
        </w:r>
        <w:proofErr w:type="spellStart"/>
        <w:r w:rsidRPr="00007E4C">
          <w:rPr>
            <w:lang w:val="x-none"/>
          </w:rPr>
          <w:t>f</w:t>
        </w:r>
        <w:r w:rsidRPr="00007E4C">
          <w:rPr>
            <w:vertAlign w:val="subscript"/>
            <w:lang w:val="x-none"/>
          </w:rPr>
          <w:t>max</w:t>
        </w:r>
        <w:proofErr w:type="spellEnd"/>
        <w:r w:rsidRPr="00007E4C">
          <w:rPr>
            <w:lang w:val="en-US" w:eastAsia="zh-CN"/>
          </w:rPr>
          <w:t xml:space="preserve">), shall apply from </w:t>
        </w:r>
      </w:ins>
      <w:proofErr w:type="spellStart"/>
      <w:ins w:id="1063" w:author="Lo, Anthony (Nokia - GB/Bristol)" w:date="2018-05-03T16:33:00Z">
        <w:r w:rsidR="00F13A63" w:rsidRPr="00BC1BDC">
          <w:t>Δf</w:t>
        </w:r>
        <w:r w:rsidR="00F13A63" w:rsidRPr="00BC1BDC">
          <w:rPr>
            <w:vertAlign w:val="subscript"/>
          </w:rPr>
          <w:t>OBUE</w:t>
        </w:r>
      </w:ins>
      <w:proofErr w:type="spellEnd"/>
      <w:ins w:id="1064" w:author="Lo, Anthony (Nokia - GB/Bristol)" w:date="2018-05-03T16:11:00Z">
        <w:r w:rsidRPr="00007E4C">
          <w:rPr>
            <w:lang w:val="en-US" w:eastAsia="zh-CN"/>
          </w:rPr>
          <w:t xml:space="preserve"> MHz below the lowest frequency, up to </w:t>
        </w:r>
      </w:ins>
      <w:proofErr w:type="spellStart"/>
      <w:ins w:id="1065" w:author="Lo, Anthony (Nokia - GB/Bristol)" w:date="2018-05-03T16:33:00Z">
        <w:r w:rsidR="00F13A63" w:rsidRPr="00BC1BDC">
          <w:t>Δf</w:t>
        </w:r>
        <w:r w:rsidR="00F13A63" w:rsidRPr="00BC1BDC">
          <w:rPr>
            <w:vertAlign w:val="subscript"/>
          </w:rPr>
          <w:t>OBUE</w:t>
        </w:r>
      </w:ins>
      <w:proofErr w:type="spellEnd"/>
      <w:ins w:id="1066" w:author="Lo, Anthony (Nokia - GB/Bristol)" w:date="2018-05-03T16:11:00Z">
        <w:r w:rsidRPr="00007E4C">
          <w:rPr>
            <w:lang w:val="en-US" w:eastAsia="zh-CN"/>
          </w:rPr>
          <w:t xml:space="preserve"> MHz above the highest frequency of the </w:t>
        </w:r>
        <w:r w:rsidRPr="00007E4C">
          <w:rPr>
            <w:rFonts w:eastAsia="SimSun"/>
            <w:lang w:val="en-US"/>
          </w:rPr>
          <w:t xml:space="preserve">supported </w:t>
        </w:r>
        <w:r w:rsidRPr="00007E4C">
          <w:rPr>
            <w:lang w:val="en-US" w:eastAsia="zh-CN"/>
          </w:rPr>
          <w:t>downlink operating band</w:t>
        </w:r>
        <w:r w:rsidRPr="00007E4C">
          <w:rPr>
            <w:rFonts w:hint="eastAsia"/>
            <w:lang w:val="en-US" w:eastAsia="zh-CN"/>
          </w:rPr>
          <w:t xml:space="preserve"> without any carrier </w:t>
        </w:r>
        <w:r w:rsidRPr="00007E4C">
          <w:rPr>
            <w:lang w:val="en-US" w:eastAsia="zh-CN"/>
          </w:rPr>
          <w:t>transmitted</w:t>
        </w:r>
        <w:r w:rsidRPr="00007E4C">
          <w:rPr>
            <w:rFonts w:hint="eastAsia"/>
            <w:lang w:val="en-US" w:eastAsia="zh-CN"/>
          </w:rPr>
          <w:t>.</w:t>
        </w:r>
      </w:ins>
    </w:p>
    <w:p w14:paraId="2E53A93D" w14:textId="77777777" w:rsidR="00007E4C" w:rsidRPr="00007E4C" w:rsidRDefault="00007E4C" w:rsidP="00007E4C">
      <w:pPr>
        <w:overflowPunct w:val="0"/>
        <w:autoSpaceDE w:val="0"/>
        <w:autoSpaceDN w:val="0"/>
        <w:adjustRightInd w:val="0"/>
        <w:textAlignment w:val="baseline"/>
        <w:rPr>
          <w:ins w:id="1067" w:author="Lo, Anthony (Nokia - GB/Bristol)" w:date="2018-05-03T16:11:00Z"/>
        </w:rPr>
      </w:pPr>
      <w:ins w:id="1068" w:author="Lo, Anthony (Nokia - GB/Bristol)" w:date="2018-05-03T16:11:00Z">
        <w:r w:rsidRPr="00007E4C">
          <w:t xml:space="preserve">Inside any sub-block gap for a </w:t>
        </w:r>
      </w:ins>
      <w:ins w:id="1069" w:author="Lo, Anthony (Nokia - GB/Bristol)" w:date="2018-05-03T16:33:00Z">
        <w:r w:rsidR="00F13A63">
          <w:rPr>
            <w:i/>
          </w:rPr>
          <w:t>RIB</w:t>
        </w:r>
      </w:ins>
      <w:ins w:id="1070" w:author="Lo, Anthony (Nokia - GB/Bristol)" w:date="2018-05-03T16:11:00Z">
        <w:r w:rsidRPr="00007E4C">
          <w:t xml:space="preserve"> operating in non-contiguous spectrum, emissions shall not exceed the cumulative sum of the test requirement specified for the adjacent sub blocks on each side of the sub block gap. The </w:t>
        </w:r>
      </w:ins>
      <w:ins w:id="1071" w:author="Lo, Anthony (Nokia - GB/Bristol)" w:date="2018-05-03T16:34:00Z">
        <w:r w:rsidR="00F13A63">
          <w:rPr>
            <w:rFonts w:cs="Arial"/>
            <w:i/>
          </w:rPr>
          <w:t>minimum requirement</w:t>
        </w:r>
      </w:ins>
      <w:ins w:id="1072" w:author="Lo, Anthony (Nokia - GB/Bristol)" w:date="2018-05-03T16:11:00Z">
        <w:r w:rsidRPr="00007E4C">
          <w:t xml:space="preserve"> for </w:t>
        </w:r>
        <w:r w:rsidR="00F13A63">
          <w:t>each sub block is specified in T</w:t>
        </w:r>
        <w:r w:rsidRPr="00007E4C">
          <w:t xml:space="preserve">ables </w:t>
        </w:r>
      </w:ins>
      <w:ins w:id="1073" w:author="Lo, Anthony (Nokia - GB/Bristol)" w:date="2018-05-03T16:34:00Z">
        <w:r w:rsidR="00F13A63">
          <w:t>6.7</w:t>
        </w:r>
        <w:r w:rsidR="00F13A63" w:rsidRPr="00007E4C">
          <w:t>.5.5.3</w:t>
        </w:r>
      </w:ins>
      <w:ins w:id="1074" w:author="Lo, Anthony (Nokia - GB/Bristol)" w:date="2018-05-03T16:11:00Z">
        <w:r w:rsidRPr="00007E4C">
          <w:t xml:space="preserve">-1 to </w:t>
        </w:r>
      </w:ins>
      <w:ins w:id="1075" w:author="Lo, Anthony (Nokia - GB/Bristol)" w:date="2018-05-03T16:34:00Z">
        <w:r w:rsidR="00F13A63">
          <w:t>6.7</w:t>
        </w:r>
        <w:r w:rsidR="00F13A63" w:rsidRPr="00007E4C">
          <w:t>.5.5.3</w:t>
        </w:r>
      </w:ins>
      <w:ins w:id="1076" w:author="Lo, Anthony (Nokia - GB/Bristol)" w:date="2018-05-03T16:11:00Z">
        <w:r w:rsidRPr="00007E4C">
          <w:t>-8, where in this case:</w:t>
        </w:r>
      </w:ins>
    </w:p>
    <w:p w14:paraId="5A905BCE" w14:textId="77777777" w:rsidR="00007E4C" w:rsidRPr="00007E4C" w:rsidRDefault="00007E4C" w:rsidP="00007E4C">
      <w:pPr>
        <w:overflowPunct w:val="0"/>
        <w:autoSpaceDE w:val="0"/>
        <w:autoSpaceDN w:val="0"/>
        <w:adjustRightInd w:val="0"/>
        <w:ind w:left="568" w:hanging="284"/>
        <w:textAlignment w:val="baseline"/>
        <w:rPr>
          <w:ins w:id="1077" w:author="Lo, Anthony (Nokia - GB/Bristol)" w:date="2018-05-03T16:11:00Z"/>
          <w:lang w:val="x-none"/>
        </w:rPr>
      </w:pPr>
      <w:ins w:id="1078" w:author="Lo, Anthony (Nokia - GB/Bristol)" w:date="2018-05-03T16:11:00Z">
        <w:r w:rsidRPr="00007E4C">
          <w:rPr>
            <w:lang w:val="x-none"/>
          </w:rPr>
          <w:t>-</w:t>
        </w:r>
        <w:r w:rsidRPr="00007E4C">
          <w:rPr>
            <w:lang w:val="x-none"/>
          </w:rPr>
          <w:tab/>
        </w:r>
        <w:r w:rsidRPr="00007E4C">
          <w:rPr>
            <w:lang w:val="x-none"/>
          </w:rPr>
          <w:sym w:font="Symbol" w:char="F044"/>
        </w:r>
        <w:r w:rsidRPr="00007E4C">
          <w:rPr>
            <w:lang w:val="x-none"/>
          </w:rPr>
          <w:t>f is the separation between the sub block edge frequency and the nominal -3 dB point of the measuring filter closest to the sub block edge.</w:t>
        </w:r>
      </w:ins>
    </w:p>
    <w:p w14:paraId="6F1ED516" w14:textId="77777777" w:rsidR="00007E4C" w:rsidRPr="00007E4C" w:rsidRDefault="00007E4C" w:rsidP="00007E4C">
      <w:pPr>
        <w:overflowPunct w:val="0"/>
        <w:autoSpaceDE w:val="0"/>
        <w:autoSpaceDN w:val="0"/>
        <w:adjustRightInd w:val="0"/>
        <w:ind w:left="568" w:hanging="284"/>
        <w:textAlignment w:val="baseline"/>
        <w:rPr>
          <w:ins w:id="1079" w:author="Lo, Anthony (Nokia - GB/Bristol)" w:date="2018-05-03T16:11:00Z"/>
          <w:lang w:val="x-none"/>
        </w:rPr>
      </w:pPr>
      <w:ins w:id="1080" w:author="Lo, Anthony (Nokia - GB/Bristol)" w:date="2018-05-03T16:11:00Z">
        <w:r w:rsidRPr="00007E4C">
          <w:rPr>
            <w:lang w:val="x-none"/>
          </w:rPr>
          <w:t>-</w:t>
        </w:r>
        <w:r w:rsidRPr="00007E4C">
          <w:rPr>
            <w:lang w:val="x-none"/>
          </w:rPr>
          <w:tab/>
        </w:r>
        <w:proofErr w:type="spellStart"/>
        <w:r w:rsidRPr="00007E4C">
          <w:rPr>
            <w:lang w:val="x-none"/>
          </w:rPr>
          <w:t>f_offset</w:t>
        </w:r>
        <w:proofErr w:type="spellEnd"/>
        <w:r w:rsidRPr="00007E4C">
          <w:rPr>
            <w:lang w:val="x-none"/>
          </w:rPr>
          <w:t xml:space="preserve"> is the separation between the sub block edge frequency and the centre of the measuring filter.</w:t>
        </w:r>
      </w:ins>
    </w:p>
    <w:p w14:paraId="0CE19260" w14:textId="77777777" w:rsidR="00007E4C" w:rsidRPr="00007E4C" w:rsidRDefault="00007E4C" w:rsidP="00007E4C">
      <w:pPr>
        <w:overflowPunct w:val="0"/>
        <w:autoSpaceDE w:val="0"/>
        <w:autoSpaceDN w:val="0"/>
        <w:adjustRightInd w:val="0"/>
        <w:ind w:left="568" w:hanging="284"/>
        <w:textAlignment w:val="baseline"/>
        <w:rPr>
          <w:ins w:id="1081" w:author="Lo, Anthony (Nokia - GB/Bristol)" w:date="2018-05-03T16:11:00Z"/>
          <w:lang w:val="x-none"/>
        </w:rPr>
      </w:pPr>
      <w:ins w:id="1082" w:author="Lo, Anthony (Nokia - GB/Bristol)" w:date="2018-05-03T16:11:00Z">
        <w:r w:rsidRPr="00007E4C">
          <w:rPr>
            <w:lang w:val="x-none"/>
          </w:rPr>
          <w:t>-</w:t>
        </w:r>
        <w:r w:rsidRPr="00007E4C">
          <w:rPr>
            <w:lang w:val="x-none"/>
          </w:rPr>
          <w:tab/>
        </w:r>
        <w:proofErr w:type="spellStart"/>
        <w:r w:rsidRPr="00007E4C">
          <w:rPr>
            <w:lang w:val="x-none"/>
          </w:rPr>
          <w:t>f_offset</w:t>
        </w:r>
        <w:r w:rsidRPr="00007E4C">
          <w:rPr>
            <w:vertAlign w:val="subscript"/>
            <w:lang w:val="x-none"/>
          </w:rPr>
          <w:t>max</w:t>
        </w:r>
        <w:proofErr w:type="spellEnd"/>
        <w:r w:rsidRPr="00007E4C">
          <w:rPr>
            <w:lang w:val="x-none"/>
          </w:rPr>
          <w:t xml:space="preserve"> is equal to the sub block gap bandwidth </w:t>
        </w:r>
        <w:r w:rsidRPr="00007E4C">
          <w:rPr>
            <w:lang w:val="x-none" w:eastAsia="zh-CN"/>
          </w:rPr>
          <w:t>d</w:t>
        </w:r>
        <w:r w:rsidRPr="00007E4C">
          <w:rPr>
            <w:rFonts w:hint="eastAsia"/>
            <w:lang w:val="x-none" w:eastAsia="zh-CN"/>
          </w:rPr>
          <w:t>i</w:t>
        </w:r>
        <w:r w:rsidRPr="00007E4C">
          <w:rPr>
            <w:lang w:val="x-none" w:eastAsia="zh-CN"/>
          </w:rPr>
          <w:t>vided by two.</w:t>
        </w:r>
      </w:ins>
    </w:p>
    <w:p w14:paraId="44B91736" w14:textId="77777777" w:rsidR="00007E4C" w:rsidRPr="00007E4C" w:rsidRDefault="00007E4C" w:rsidP="00007E4C">
      <w:pPr>
        <w:overflowPunct w:val="0"/>
        <w:autoSpaceDE w:val="0"/>
        <w:autoSpaceDN w:val="0"/>
        <w:adjustRightInd w:val="0"/>
        <w:ind w:left="568" w:hanging="284"/>
        <w:textAlignment w:val="baseline"/>
        <w:rPr>
          <w:ins w:id="1083" w:author="Lo, Anthony (Nokia - GB/Bristol)" w:date="2018-05-03T16:11:00Z"/>
          <w:lang w:val="x-none"/>
        </w:rPr>
      </w:pPr>
      <w:ins w:id="1084" w:author="Lo, Anthony (Nokia - GB/Bristol)" w:date="2018-05-03T16:11:00Z">
        <w:r w:rsidRPr="00007E4C">
          <w:rPr>
            <w:lang w:val="x-none"/>
          </w:rPr>
          <w:t>-</w:t>
        </w:r>
        <w:r w:rsidRPr="00007E4C">
          <w:rPr>
            <w:lang w:val="x-none"/>
          </w:rPr>
          <w:tab/>
        </w:r>
        <w:r w:rsidRPr="00007E4C">
          <w:rPr>
            <w:lang w:val="x-none"/>
          </w:rPr>
          <w:sym w:font="Symbol" w:char="F044"/>
        </w:r>
        <w:proofErr w:type="spellStart"/>
        <w:r w:rsidRPr="00007E4C">
          <w:rPr>
            <w:lang w:val="x-none"/>
          </w:rPr>
          <w:t>f</w:t>
        </w:r>
        <w:r w:rsidRPr="00007E4C">
          <w:rPr>
            <w:vertAlign w:val="subscript"/>
            <w:lang w:val="x-none"/>
          </w:rPr>
          <w:t>max</w:t>
        </w:r>
        <w:proofErr w:type="spellEnd"/>
        <w:r w:rsidRPr="00007E4C">
          <w:rPr>
            <w:lang w:val="x-none"/>
          </w:rPr>
          <w:t xml:space="preserve"> is equal to </w:t>
        </w:r>
        <w:proofErr w:type="spellStart"/>
        <w:r w:rsidRPr="00007E4C">
          <w:rPr>
            <w:lang w:val="x-none"/>
          </w:rPr>
          <w:t>f_offset</w:t>
        </w:r>
        <w:r w:rsidRPr="00007E4C">
          <w:rPr>
            <w:vertAlign w:val="subscript"/>
            <w:lang w:val="x-none"/>
          </w:rPr>
          <w:t>max</w:t>
        </w:r>
        <w:proofErr w:type="spellEnd"/>
        <w:r w:rsidRPr="00007E4C">
          <w:rPr>
            <w:lang w:val="x-none"/>
          </w:rPr>
          <w:t xml:space="preserve"> minus half of the bandwidth of the measuring filter.</w:t>
        </w:r>
      </w:ins>
    </w:p>
    <w:p w14:paraId="0BBC3E26" w14:textId="77777777" w:rsidR="00007E4C" w:rsidRPr="00007E4C" w:rsidRDefault="00007E4C" w:rsidP="00007E4C">
      <w:pPr>
        <w:keepNext/>
        <w:keepLines/>
        <w:overflowPunct w:val="0"/>
        <w:autoSpaceDE w:val="0"/>
        <w:autoSpaceDN w:val="0"/>
        <w:adjustRightInd w:val="0"/>
        <w:spacing w:before="60"/>
        <w:jc w:val="center"/>
        <w:textAlignment w:val="baseline"/>
        <w:rPr>
          <w:ins w:id="1085" w:author="Lo, Anthony (Nokia - GB/Bristol)" w:date="2018-05-03T16:11:00Z"/>
          <w:rFonts w:ascii="Arial" w:hAnsi="Arial" w:cs="v5.0.0"/>
          <w:b/>
          <w:lang w:val="x-none"/>
        </w:rPr>
      </w:pPr>
      <w:ins w:id="1086" w:author="Lo, Anthony (Nokia - GB/Bristol)" w:date="2018-05-03T16:11:00Z">
        <w:r w:rsidRPr="00007E4C">
          <w:rPr>
            <w:rFonts w:ascii="Arial" w:hAnsi="Arial"/>
            <w:b/>
            <w:lang w:val="x-none"/>
          </w:rPr>
          <w:t xml:space="preserve">Table </w:t>
        </w:r>
      </w:ins>
      <w:ins w:id="1087" w:author="Lo, Anthony (Nokia - GB/Bristol)" w:date="2018-05-03T16:52:00Z">
        <w:r w:rsidR="00F40DB4" w:rsidRPr="00F40DB4">
          <w:rPr>
            <w:rFonts w:ascii="Arial" w:hAnsi="Arial"/>
            <w:b/>
          </w:rPr>
          <w:t>6.7.5.5.3</w:t>
        </w:r>
      </w:ins>
      <w:ins w:id="1088" w:author="Lo, Anthony (Nokia - GB/Bristol)" w:date="2018-05-03T16:11:00Z">
        <w:r w:rsidRPr="00007E4C">
          <w:rPr>
            <w:rFonts w:ascii="Arial" w:hAnsi="Arial"/>
            <w:b/>
            <w:lang w:val="x-none"/>
          </w:rPr>
          <w:t>-1: Wide Area BS operating band unwanted emission mask (UEM) for BC2</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07E4C" w:rsidRPr="00007E4C" w14:paraId="2B0EBE31" w14:textId="77777777" w:rsidTr="00C645DF">
        <w:trPr>
          <w:cantSplit/>
          <w:jc w:val="center"/>
          <w:ins w:id="1089" w:author="Lo, Anthony (Nokia - GB/Bristol)" w:date="2018-05-03T16:11:00Z"/>
        </w:trPr>
        <w:tc>
          <w:tcPr>
            <w:tcW w:w="2127" w:type="dxa"/>
          </w:tcPr>
          <w:p w14:paraId="4FA8EEE0" w14:textId="77777777" w:rsidR="00007E4C" w:rsidRPr="00007E4C" w:rsidRDefault="00007E4C" w:rsidP="00007E4C">
            <w:pPr>
              <w:keepNext/>
              <w:keepLines/>
              <w:overflowPunct w:val="0"/>
              <w:autoSpaceDE w:val="0"/>
              <w:autoSpaceDN w:val="0"/>
              <w:adjustRightInd w:val="0"/>
              <w:spacing w:after="0"/>
              <w:jc w:val="center"/>
              <w:textAlignment w:val="baseline"/>
              <w:rPr>
                <w:ins w:id="1090" w:author="Lo, Anthony (Nokia - GB/Bristol)" w:date="2018-05-03T16:11:00Z"/>
                <w:rFonts w:ascii="Arial" w:hAnsi="Arial" w:cs="Arial"/>
                <w:b/>
                <w:sz w:val="18"/>
              </w:rPr>
            </w:pPr>
            <w:ins w:id="1091" w:author="Lo, Anthony (Nokia - GB/Bristol)" w:date="2018-05-03T16:11:00Z">
              <w:r w:rsidRPr="00007E4C">
                <w:rPr>
                  <w:rFonts w:ascii="Arial" w:hAnsi="Arial" w:cs="Arial"/>
                  <w:b/>
                  <w:sz w:val="18"/>
                </w:rPr>
                <w:t xml:space="preserve">Frequency offset of measurement filter </w:t>
              </w:r>
              <w:r w:rsidRPr="00007E4C">
                <w:rPr>
                  <w:rFonts w:ascii="Arial" w:hAnsi="Arial" w:cs="Arial"/>
                  <w:b/>
                  <w:sz w:val="18"/>
                </w:rPr>
                <w:noBreakHyphen/>
                <w:t xml:space="preserve">3dB point, </w:t>
              </w:r>
              <w:r w:rsidRPr="00007E4C">
                <w:rPr>
                  <w:rFonts w:ascii="Arial" w:hAnsi="Arial" w:cs="Arial"/>
                  <w:b/>
                  <w:sz w:val="18"/>
                </w:rPr>
                <w:sym w:font="Symbol" w:char="F044"/>
              </w:r>
              <w:r w:rsidRPr="00007E4C">
                <w:rPr>
                  <w:rFonts w:ascii="Arial" w:hAnsi="Arial" w:cs="Arial"/>
                  <w:b/>
                  <w:sz w:val="18"/>
                </w:rPr>
                <w:t>f</w:t>
              </w:r>
            </w:ins>
          </w:p>
        </w:tc>
        <w:tc>
          <w:tcPr>
            <w:tcW w:w="2976" w:type="dxa"/>
          </w:tcPr>
          <w:p w14:paraId="1EE0F49F" w14:textId="77777777" w:rsidR="00007E4C" w:rsidRPr="00007E4C" w:rsidRDefault="00007E4C" w:rsidP="00007E4C">
            <w:pPr>
              <w:keepNext/>
              <w:keepLines/>
              <w:overflowPunct w:val="0"/>
              <w:autoSpaceDE w:val="0"/>
              <w:autoSpaceDN w:val="0"/>
              <w:adjustRightInd w:val="0"/>
              <w:spacing w:after="0"/>
              <w:jc w:val="center"/>
              <w:textAlignment w:val="baseline"/>
              <w:rPr>
                <w:ins w:id="1092" w:author="Lo, Anthony (Nokia - GB/Bristol)" w:date="2018-05-03T16:11:00Z"/>
                <w:rFonts w:ascii="Arial" w:hAnsi="Arial" w:cs="Arial"/>
                <w:b/>
                <w:sz w:val="18"/>
              </w:rPr>
            </w:pPr>
            <w:ins w:id="1093" w:author="Lo, Anthony (Nokia - GB/Bristol)" w:date="2018-05-03T16:11:00Z">
              <w:r w:rsidRPr="00007E4C">
                <w:rPr>
                  <w:rFonts w:ascii="Arial" w:hAnsi="Arial" w:cs="Arial"/>
                  <w:b/>
                  <w:sz w:val="18"/>
                </w:rPr>
                <w:t xml:space="preserve">Frequency offset of measurement filter centre frequency, </w:t>
              </w:r>
              <w:proofErr w:type="spellStart"/>
              <w:r w:rsidRPr="00007E4C">
                <w:rPr>
                  <w:rFonts w:ascii="Arial" w:hAnsi="Arial" w:cs="Arial"/>
                  <w:b/>
                  <w:sz w:val="18"/>
                </w:rPr>
                <w:t>f_offset</w:t>
              </w:r>
              <w:proofErr w:type="spellEnd"/>
            </w:ins>
          </w:p>
        </w:tc>
        <w:tc>
          <w:tcPr>
            <w:tcW w:w="3455" w:type="dxa"/>
          </w:tcPr>
          <w:p w14:paraId="37154B28" w14:textId="77777777" w:rsidR="00007E4C" w:rsidRPr="00007E4C" w:rsidRDefault="0088586F" w:rsidP="00007E4C">
            <w:pPr>
              <w:keepNext/>
              <w:keepLines/>
              <w:overflowPunct w:val="0"/>
              <w:autoSpaceDE w:val="0"/>
              <w:autoSpaceDN w:val="0"/>
              <w:adjustRightInd w:val="0"/>
              <w:spacing w:after="0"/>
              <w:jc w:val="center"/>
              <w:textAlignment w:val="baseline"/>
              <w:rPr>
                <w:ins w:id="1094" w:author="Lo, Anthony (Nokia - GB/Bristol)" w:date="2018-05-03T16:11:00Z"/>
                <w:rFonts w:ascii="Arial" w:hAnsi="Arial" w:cs="Arial"/>
                <w:b/>
                <w:sz w:val="18"/>
              </w:rPr>
            </w:pPr>
            <w:ins w:id="1095" w:author="Lo, Anthony (Nokia - GB/Bristol)" w:date="2018-05-03T16:35:00Z">
              <w:r>
                <w:rPr>
                  <w:rFonts w:ascii="Arial" w:hAnsi="Arial" w:cs="Arial"/>
                  <w:b/>
                  <w:sz w:val="18"/>
                </w:rPr>
                <w:t>Test</w:t>
              </w:r>
              <w:r w:rsidR="00D8072F">
                <w:rPr>
                  <w:rFonts w:ascii="Arial" w:hAnsi="Arial" w:cs="Arial"/>
                  <w:b/>
                  <w:sz w:val="18"/>
                </w:rPr>
                <w:t xml:space="preserve"> requirement</w:t>
              </w:r>
            </w:ins>
            <w:ins w:id="1096" w:author="Lo, Anthony (Nokia - GB/Bristol)" w:date="2018-05-03T16:11:00Z">
              <w:r w:rsidR="00007E4C" w:rsidRPr="00007E4C">
                <w:rPr>
                  <w:rFonts w:ascii="Arial" w:hAnsi="Arial" w:cs="Arial"/>
                  <w:b/>
                  <w:sz w:val="18"/>
                </w:rPr>
                <w:t xml:space="preserve"> (Notes 2 and</w:t>
              </w:r>
              <w:r w:rsidR="00007E4C" w:rsidRPr="00007E4C">
                <w:rPr>
                  <w:rFonts w:ascii="Arial" w:hAnsi="Arial" w:cs="Arial" w:hint="eastAsia"/>
                  <w:b/>
                  <w:sz w:val="18"/>
                  <w:lang w:eastAsia="zh-CN"/>
                </w:rPr>
                <w:t xml:space="preserve"> 3</w:t>
              </w:r>
              <w:r w:rsidR="00007E4C" w:rsidRPr="00007E4C">
                <w:rPr>
                  <w:rFonts w:ascii="Arial" w:hAnsi="Arial" w:cs="Arial"/>
                  <w:b/>
                  <w:sz w:val="18"/>
                </w:rPr>
                <w:t>)</w:t>
              </w:r>
            </w:ins>
          </w:p>
        </w:tc>
        <w:tc>
          <w:tcPr>
            <w:tcW w:w="1430" w:type="dxa"/>
          </w:tcPr>
          <w:p w14:paraId="46F11DBD" w14:textId="77777777" w:rsidR="00007E4C" w:rsidRPr="00007E4C" w:rsidRDefault="00007E4C" w:rsidP="00007E4C">
            <w:pPr>
              <w:keepNext/>
              <w:keepLines/>
              <w:overflowPunct w:val="0"/>
              <w:autoSpaceDE w:val="0"/>
              <w:autoSpaceDN w:val="0"/>
              <w:adjustRightInd w:val="0"/>
              <w:spacing w:after="0"/>
              <w:jc w:val="center"/>
              <w:textAlignment w:val="baseline"/>
              <w:rPr>
                <w:ins w:id="1097" w:author="Lo, Anthony (Nokia - GB/Bristol)" w:date="2018-05-03T16:11:00Z"/>
                <w:rFonts w:ascii="Arial" w:hAnsi="Arial" w:cs="Arial"/>
                <w:b/>
                <w:sz w:val="18"/>
                <w:lang w:eastAsia="zh-CN"/>
              </w:rPr>
            </w:pPr>
            <w:ins w:id="1098" w:author="Lo, Anthony (Nokia - GB/Bristol)" w:date="2018-05-03T16:11:00Z">
              <w:r w:rsidRPr="00007E4C">
                <w:rPr>
                  <w:rFonts w:ascii="Arial" w:hAnsi="Arial" w:cs="Arial"/>
                  <w:b/>
                  <w:sz w:val="18"/>
                </w:rPr>
                <w:t xml:space="preserve">Measurement bandwidth </w:t>
              </w:r>
            </w:ins>
          </w:p>
        </w:tc>
      </w:tr>
      <w:tr w:rsidR="00007E4C" w:rsidRPr="00007E4C" w14:paraId="67EE23DD" w14:textId="77777777" w:rsidTr="00C645DF">
        <w:trPr>
          <w:cantSplit/>
          <w:jc w:val="center"/>
          <w:ins w:id="1099" w:author="Lo, Anthony (Nokia - GB/Bristol)" w:date="2018-05-03T16:11:00Z"/>
        </w:trPr>
        <w:tc>
          <w:tcPr>
            <w:tcW w:w="2127" w:type="dxa"/>
          </w:tcPr>
          <w:p w14:paraId="6FA3322B" w14:textId="77777777" w:rsidR="00007E4C" w:rsidRPr="00007E4C" w:rsidRDefault="00007E4C" w:rsidP="00007E4C">
            <w:pPr>
              <w:keepNext/>
              <w:keepLines/>
              <w:overflowPunct w:val="0"/>
              <w:autoSpaceDE w:val="0"/>
              <w:autoSpaceDN w:val="0"/>
              <w:adjustRightInd w:val="0"/>
              <w:spacing w:after="0"/>
              <w:jc w:val="center"/>
              <w:textAlignment w:val="baseline"/>
              <w:rPr>
                <w:ins w:id="1100" w:author="Lo, Anthony (Nokia - GB/Bristol)" w:date="2018-05-03T16:11:00Z"/>
                <w:rFonts w:ascii="Arial" w:hAnsi="Arial" w:cs="v5.0.0"/>
                <w:sz w:val="18"/>
              </w:rPr>
            </w:pPr>
            <w:ins w:id="1101" w:author="Lo, Anthony (Nokia - GB/Bristol)" w:date="2018-05-03T16:11:00Z">
              <w:r w:rsidRPr="00007E4C">
                <w:rPr>
                  <w:rFonts w:ascii="Arial" w:hAnsi="Arial" w:cs="v5.0.0"/>
                  <w:sz w:val="18"/>
                </w:rPr>
                <w:t xml:space="preserve">0 MHz </w:t>
              </w:r>
              <w:r w:rsidRPr="00007E4C">
                <w:rPr>
                  <w:rFonts w:ascii="Arial" w:hAnsi="Arial" w:cs="v5.0.0"/>
                  <w:sz w:val="18"/>
                </w:rPr>
                <w:sym w:font="Symbol" w:char="F0A3"/>
              </w:r>
              <w:r w:rsidRPr="00007E4C">
                <w:rPr>
                  <w:rFonts w:ascii="Arial" w:hAnsi="Arial" w:cs="v5.0.0"/>
                  <w:sz w:val="18"/>
                </w:rPr>
                <w:t xml:space="preserve"> </w:t>
              </w:r>
              <w:r w:rsidRPr="00007E4C">
                <w:rPr>
                  <w:rFonts w:ascii="Arial" w:hAnsi="Arial" w:cs="v5.0.0"/>
                  <w:sz w:val="18"/>
                </w:rPr>
                <w:sym w:font="Symbol" w:char="F044"/>
              </w:r>
              <w:r w:rsidRPr="00007E4C">
                <w:rPr>
                  <w:rFonts w:ascii="Arial" w:hAnsi="Arial" w:cs="v5.0.0"/>
                  <w:sz w:val="18"/>
                </w:rPr>
                <w:t>f &lt; 0.2 MHz</w:t>
              </w:r>
            </w:ins>
          </w:p>
          <w:p w14:paraId="62C889B0" w14:textId="77777777" w:rsidR="00007E4C" w:rsidRPr="00007E4C" w:rsidRDefault="00007E4C" w:rsidP="00007E4C">
            <w:pPr>
              <w:keepNext/>
              <w:keepLines/>
              <w:overflowPunct w:val="0"/>
              <w:autoSpaceDE w:val="0"/>
              <w:autoSpaceDN w:val="0"/>
              <w:adjustRightInd w:val="0"/>
              <w:spacing w:after="0"/>
              <w:jc w:val="center"/>
              <w:textAlignment w:val="baseline"/>
              <w:rPr>
                <w:ins w:id="1102" w:author="Lo, Anthony (Nokia - GB/Bristol)" w:date="2018-05-03T16:11:00Z"/>
                <w:rFonts w:ascii="Arial" w:hAnsi="Arial" w:cs="v5.0.0"/>
                <w:sz w:val="18"/>
              </w:rPr>
            </w:pPr>
            <w:ins w:id="1103" w:author="Lo, Anthony (Nokia - GB/Bristol)" w:date="2018-05-03T16:11:00Z">
              <w:r w:rsidRPr="00007E4C">
                <w:rPr>
                  <w:rFonts w:ascii="Arial" w:hAnsi="Arial" w:cs="v5.0.0"/>
                  <w:sz w:val="18"/>
                </w:rPr>
                <w:t>(Note 1)</w:t>
              </w:r>
            </w:ins>
          </w:p>
        </w:tc>
        <w:tc>
          <w:tcPr>
            <w:tcW w:w="2976" w:type="dxa"/>
          </w:tcPr>
          <w:p w14:paraId="42571EB2" w14:textId="77777777" w:rsidR="00007E4C" w:rsidRPr="00007E4C" w:rsidRDefault="00007E4C" w:rsidP="00007E4C">
            <w:pPr>
              <w:keepNext/>
              <w:keepLines/>
              <w:overflowPunct w:val="0"/>
              <w:autoSpaceDE w:val="0"/>
              <w:autoSpaceDN w:val="0"/>
              <w:adjustRightInd w:val="0"/>
              <w:spacing w:after="0"/>
              <w:jc w:val="center"/>
              <w:textAlignment w:val="baseline"/>
              <w:rPr>
                <w:ins w:id="1104" w:author="Lo, Anthony (Nokia - GB/Bristol)" w:date="2018-05-03T16:11:00Z"/>
                <w:rFonts w:ascii="Arial" w:hAnsi="Arial" w:cs="v5.0.0"/>
                <w:sz w:val="18"/>
              </w:rPr>
            </w:pPr>
            <w:ins w:id="1105" w:author="Lo, Anthony (Nokia - GB/Bristol)" w:date="2018-05-03T16:11:00Z">
              <w:r w:rsidRPr="00007E4C">
                <w:rPr>
                  <w:rFonts w:ascii="Arial" w:hAnsi="Arial" w:cs="v5.0.0"/>
                  <w:sz w:val="18"/>
                </w:rPr>
                <w:t xml:space="preserve">0.015 MHz </w:t>
              </w:r>
              <w:r w:rsidRPr="00007E4C">
                <w:rPr>
                  <w:rFonts w:ascii="Arial" w:hAnsi="Arial" w:cs="v5.0.0"/>
                  <w:sz w:val="18"/>
                </w:rPr>
                <w:sym w:font="Symbol" w:char="F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0.215 MHz </w:t>
              </w:r>
            </w:ins>
          </w:p>
        </w:tc>
        <w:tc>
          <w:tcPr>
            <w:tcW w:w="3455" w:type="dxa"/>
          </w:tcPr>
          <w:p w14:paraId="234172E0" w14:textId="20156D70" w:rsidR="00007E4C" w:rsidRPr="00007E4C" w:rsidRDefault="00565C78" w:rsidP="00007E4C">
            <w:pPr>
              <w:keepNext/>
              <w:keepLines/>
              <w:overflowPunct w:val="0"/>
              <w:autoSpaceDE w:val="0"/>
              <w:autoSpaceDN w:val="0"/>
              <w:adjustRightInd w:val="0"/>
              <w:spacing w:after="0"/>
              <w:jc w:val="center"/>
              <w:textAlignment w:val="baseline"/>
              <w:rPr>
                <w:ins w:id="1106" w:author="Lo, Anthony (Nokia - GB/Bristol)" w:date="2018-05-03T16:11:00Z"/>
                <w:rFonts w:ascii="Arial" w:hAnsi="Arial" w:cs="Arial"/>
                <w:sz w:val="18"/>
              </w:rPr>
            </w:pPr>
            <w:ins w:id="1107" w:author="Lo, Anthony (Nokia - GB/Bristol)" w:date="2018-05-14T17:18:00Z">
              <w:r w:rsidRPr="00E2223A">
                <w:rPr>
                  <w:rFonts w:ascii="Arial" w:hAnsi="Arial" w:cs="Arial"/>
                  <w:sz w:val="18"/>
                  <w:highlight w:val="yellow"/>
                </w:rPr>
                <w:t>FFS</w:t>
              </w:r>
              <w:r w:rsidRPr="00007E4C">
                <w:rPr>
                  <w:rFonts w:ascii="Arial" w:hAnsi="Arial" w:cs="Arial"/>
                  <w:sz w:val="18"/>
                </w:rPr>
                <w:t xml:space="preserve"> </w:t>
              </w:r>
            </w:ins>
            <w:ins w:id="1108" w:author="Lo, Anthony (Nokia - GB/Bristol)" w:date="2018-05-03T16:11:00Z">
              <w:r w:rsidR="00007E4C" w:rsidRPr="00007E4C">
                <w:rPr>
                  <w:rFonts w:ascii="Arial" w:hAnsi="Arial" w:cs="Arial"/>
                  <w:sz w:val="18"/>
                </w:rPr>
                <w:t>dBm</w:t>
              </w:r>
            </w:ins>
          </w:p>
        </w:tc>
        <w:tc>
          <w:tcPr>
            <w:tcW w:w="1430" w:type="dxa"/>
          </w:tcPr>
          <w:p w14:paraId="20E0B78B" w14:textId="77777777" w:rsidR="00007E4C" w:rsidRPr="00007E4C" w:rsidRDefault="00007E4C" w:rsidP="00007E4C">
            <w:pPr>
              <w:keepNext/>
              <w:keepLines/>
              <w:overflowPunct w:val="0"/>
              <w:autoSpaceDE w:val="0"/>
              <w:autoSpaceDN w:val="0"/>
              <w:adjustRightInd w:val="0"/>
              <w:spacing w:after="0"/>
              <w:jc w:val="center"/>
              <w:textAlignment w:val="baseline"/>
              <w:rPr>
                <w:ins w:id="1109" w:author="Lo, Anthony (Nokia - GB/Bristol)" w:date="2018-05-03T16:11:00Z"/>
                <w:rFonts w:ascii="Arial" w:hAnsi="Arial" w:cs="Arial"/>
                <w:sz w:val="18"/>
              </w:rPr>
            </w:pPr>
            <w:ins w:id="1110" w:author="Lo, Anthony (Nokia - GB/Bristol)" w:date="2018-05-03T16:11:00Z">
              <w:r w:rsidRPr="00007E4C">
                <w:rPr>
                  <w:rFonts w:ascii="Arial" w:hAnsi="Arial" w:cs="Arial"/>
                  <w:sz w:val="18"/>
                </w:rPr>
                <w:t xml:space="preserve">30 kHz </w:t>
              </w:r>
            </w:ins>
          </w:p>
        </w:tc>
      </w:tr>
      <w:tr w:rsidR="00007E4C" w:rsidRPr="00007E4C" w14:paraId="447E4D74" w14:textId="77777777" w:rsidTr="00C645DF">
        <w:trPr>
          <w:cantSplit/>
          <w:jc w:val="center"/>
          <w:ins w:id="1111" w:author="Lo, Anthony (Nokia - GB/Bristol)" w:date="2018-05-03T16:11:00Z"/>
        </w:trPr>
        <w:tc>
          <w:tcPr>
            <w:tcW w:w="2127" w:type="dxa"/>
          </w:tcPr>
          <w:p w14:paraId="35E2C35B" w14:textId="77777777" w:rsidR="00007E4C" w:rsidRPr="00007E4C" w:rsidRDefault="00007E4C" w:rsidP="00007E4C">
            <w:pPr>
              <w:keepNext/>
              <w:keepLines/>
              <w:overflowPunct w:val="0"/>
              <w:autoSpaceDE w:val="0"/>
              <w:autoSpaceDN w:val="0"/>
              <w:adjustRightInd w:val="0"/>
              <w:spacing w:after="0"/>
              <w:jc w:val="center"/>
              <w:textAlignment w:val="baseline"/>
              <w:rPr>
                <w:ins w:id="1112" w:author="Lo, Anthony (Nokia - GB/Bristol)" w:date="2018-05-03T16:11:00Z"/>
                <w:rFonts w:ascii="Arial" w:hAnsi="Arial" w:cs="v5.0.0"/>
                <w:sz w:val="18"/>
              </w:rPr>
            </w:pPr>
            <w:ins w:id="1113" w:author="Lo, Anthony (Nokia - GB/Bristol)" w:date="2018-05-03T16:11:00Z">
              <w:r w:rsidRPr="00007E4C">
                <w:rPr>
                  <w:rFonts w:ascii="Arial" w:hAnsi="Arial" w:cs="v5.0.0"/>
                  <w:sz w:val="18"/>
                </w:rPr>
                <w:t xml:space="preserve">0.2 MHz </w:t>
              </w:r>
              <w:r w:rsidRPr="00007E4C">
                <w:rPr>
                  <w:rFonts w:ascii="Arial" w:hAnsi="Arial" w:cs="v5.0.0"/>
                  <w:sz w:val="18"/>
                </w:rPr>
                <w:sym w:font="Symbol" w:char="F0A3"/>
              </w:r>
              <w:r w:rsidRPr="00007E4C">
                <w:rPr>
                  <w:rFonts w:ascii="Arial" w:hAnsi="Arial" w:cs="v5.0.0"/>
                  <w:sz w:val="18"/>
                </w:rPr>
                <w:t xml:space="preserve"> </w:t>
              </w:r>
              <w:r w:rsidRPr="00007E4C">
                <w:rPr>
                  <w:rFonts w:ascii="Arial" w:hAnsi="Arial" w:cs="v5.0.0"/>
                  <w:sz w:val="18"/>
                </w:rPr>
                <w:sym w:font="Symbol" w:char="F044"/>
              </w:r>
              <w:r w:rsidRPr="00007E4C">
                <w:rPr>
                  <w:rFonts w:ascii="Arial" w:hAnsi="Arial" w:cs="v5.0.0"/>
                  <w:sz w:val="18"/>
                </w:rPr>
                <w:t>f &lt; 1 MHz</w:t>
              </w:r>
            </w:ins>
          </w:p>
        </w:tc>
        <w:tc>
          <w:tcPr>
            <w:tcW w:w="2976" w:type="dxa"/>
          </w:tcPr>
          <w:p w14:paraId="576D4D61" w14:textId="77777777" w:rsidR="00007E4C" w:rsidRPr="00007E4C" w:rsidRDefault="00007E4C" w:rsidP="00007E4C">
            <w:pPr>
              <w:keepNext/>
              <w:keepLines/>
              <w:overflowPunct w:val="0"/>
              <w:autoSpaceDE w:val="0"/>
              <w:autoSpaceDN w:val="0"/>
              <w:adjustRightInd w:val="0"/>
              <w:spacing w:after="0"/>
              <w:jc w:val="center"/>
              <w:textAlignment w:val="baseline"/>
              <w:rPr>
                <w:ins w:id="1114" w:author="Lo, Anthony (Nokia - GB/Bristol)" w:date="2018-05-03T16:11:00Z"/>
                <w:rFonts w:ascii="Arial" w:hAnsi="Arial" w:cs="v5.0.0"/>
                <w:sz w:val="18"/>
              </w:rPr>
            </w:pPr>
            <w:ins w:id="1115" w:author="Lo, Anthony (Nokia - GB/Bristol)" w:date="2018-05-03T16:11:00Z">
              <w:r w:rsidRPr="00007E4C">
                <w:rPr>
                  <w:rFonts w:ascii="Arial" w:hAnsi="Arial" w:cs="v5.0.0"/>
                  <w:sz w:val="18"/>
                </w:rPr>
                <w:t xml:space="preserve">0.215 MHz </w:t>
              </w:r>
              <w:r w:rsidRPr="00007E4C">
                <w:rPr>
                  <w:rFonts w:ascii="Arial" w:hAnsi="Arial" w:cs="v5.0.0"/>
                  <w:sz w:val="18"/>
                </w:rPr>
                <w:sym w:font="Symbol" w:char="F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1.015 MHz</w:t>
              </w:r>
            </w:ins>
          </w:p>
        </w:tc>
        <w:tc>
          <w:tcPr>
            <w:tcW w:w="3455" w:type="dxa"/>
          </w:tcPr>
          <w:p w14:paraId="173E5B7B" w14:textId="35F67706" w:rsidR="00007E4C" w:rsidRPr="00007E4C" w:rsidRDefault="00565C78" w:rsidP="00007E4C">
            <w:pPr>
              <w:keepLines/>
              <w:tabs>
                <w:tab w:val="center" w:pos="4536"/>
                <w:tab w:val="right" w:pos="9072"/>
              </w:tabs>
              <w:overflowPunct w:val="0"/>
              <w:autoSpaceDE w:val="0"/>
              <w:autoSpaceDN w:val="0"/>
              <w:adjustRightInd w:val="0"/>
              <w:textAlignment w:val="baseline"/>
              <w:rPr>
                <w:ins w:id="1116" w:author="Lo, Anthony (Nokia - GB/Bristol)" w:date="2018-05-03T16:11:00Z"/>
              </w:rPr>
            </w:pPr>
            <m:oMathPara>
              <m:oMath>
                <m:r>
                  <w:ins w:id="1117" w:author="Lo, Anthony (Nokia - GB/Bristol)" w:date="2018-05-04T14:06:00Z">
                    <w:rPr>
                      <w:rFonts w:ascii="Cambria Math" w:hAnsi="Cambria Math"/>
                      <w:sz w:val="18"/>
                      <w:szCs w:val="18"/>
                    </w:rPr>
                    <m:t>FFS dBm-15.</m:t>
                  </w:ins>
                </m:r>
                <m:d>
                  <m:dPr>
                    <m:ctrlPr>
                      <w:ins w:id="1118" w:author="Lo, Anthony (Nokia - GB/Bristol)" w:date="2018-05-04T14:06:00Z">
                        <w:rPr>
                          <w:rFonts w:ascii="Cambria Math" w:hAnsi="Cambria Math"/>
                          <w:i/>
                          <w:sz w:val="18"/>
                          <w:szCs w:val="18"/>
                        </w:rPr>
                      </w:ins>
                    </m:ctrlPr>
                  </m:dPr>
                  <m:e>
                    <m:box>
                      <m:boxPr>
                        <m:ctrlPr>
                          <w:ins w:id="1119" w:author="Lo, Anthony (Nokia - GB/Bristol)" w:date="2018-05-04T14:06:00Z">
                            <w:rPr>
                              <w:rFonts w:ascii="Cambria Math" w:hAnsi="Cambria Math"/>
                              <w:i/>
                              <w:sz w:val="18"/>
                              <w:szCs w:val="18"/>
                            </w:rPr>
                          </w:ins>
                        </m:ctrlPr>
                      </m:boxPr>
                      <m:e>
                        <m:argPr>
                          <m:argSz m:val="-1"/>
                        </m:argPr>
                        <m:f>
                          <m:fPr>
                            <m:ctrlPr>
                              <w:ins w:id="1120" w:author="Lo, Anthony (Nokia - GB/Bristol)" w:date="2018-05-04T14:06:00Z">
                                <w:rPr>
                                  <w:rFonts w:ascii="Cambria Math" w:hAnsi="Cambria Math"/>
                                  <w:i/>
                                  <w:sz w:val="18"/>
                                  <w:szCs w:val="18"/>
                                </w:rPr>
                              </w:ins>
                            </m:ctrlPr>
                          </m:fPr>
                          <m:num>
                            <m:r>
                              <w:ins w:id="1121" w:author="Lo, Anthony (Nokia - GB/Bristol)" w:date="2018-05-04T14:06:00Z">
                                <w:rPr>
                                  <w:rFonts w:ascii="Cambria Math" w:hAnsi="Cambria Math"/>
                                  <w:sz w:val="18"/>
                                  <w:szCs w:val="18"/>
                                </w:rPr>
                                <m:t>f_offset</m:t>
                              </w:ins>
                            </m:r>
                          </m:num>
                          <m:den>
                            <m:r>
                              <w:ins w:id="1122" w:author="Lo, Anthony (Nokia - GB/Bristol)" w:date="2018-05-04T14:06:00Z">
                                <w:rPr>
                                  <w:rFonts w:ascii="Cambria Math" w:hAnsi="Cambria Math"/>
                                  <w:sz w:val="18"/>
                                  <w:szCs w:val="18"/>
                                </w:rPr>
                                <m:t>MHz</m:t>
                              </w:ins>
                            </m:r>
                          </m:den>
                        </m:f>
                      </m:e>
                    </m:box>
                    <m:r>
                      <w:ins w:id="1123" w:author="Lo, Anthony (Nokia - GB/Bristol)" w:date="2018-05-04T14:06:00Z">
                        <w:rPr>
                          <w:rFonts w:ascii="Cambria Math" w:hAnsi="Cambria Math"/>
                          <w:sz w:val="18"/>
                          <w:szCs w:val="18"/>
                        </w:rPr>
                        <m:t>-0.215</m:t>
                      </w:ins>
                    </m:r>
                  </m:e>
                </m:d>
                <m:r>
                  <w:ins w:id="1124" w:author="Lo, Anthony (Nokia - GB/Bristol)" w:date="2018-05-04T14:06:00Z">
                    <w:rPr>
                      <w:rFonts w:ascii="Cambria Math" w:hAnsi="Cambria Math"/>
                      <w:sz w:val="18"/>
                      <w:szCs w:val="18"/>
                    </w:rPr>
                    <m:t>dB</m:t>
                  </w:ins>
                </m:r>
              </m:oMath>
            </m:oMathPara>
          </w:p>
        </w:tc>
        <w:tc>
          <w:tcPr>
            <w:tcW w:w="1430" w:type="dxa"/>
          </w:tcPr>
          <w:p w14:paraId="4E483DF9" w14:textId="77777777" w:rsidR="00007E4C" w:rsidRPr="00007E4C" w:rsidRDefault="00007E4C" w:rsidP="00007E4C">
            <w:pPr>
              <w:keepNext/>
              <w:keepLines/>
              <w:overflowPunct w:val="0"/>
              <w:autoSpaceDE w:val="0"/>
              <w:autoSpaceDN w:val="0"/>
              <w:adjustRightInd w:val="0"/>
              <w:spacing w:after="0"/>
              <w:jc w:val="center"/>
              <w:textAlignment w:val="baseline"/>
              <w:rPr>
                <w:ins w:id="1125" w:author="Lo, Anthony (Nokia - GB/Bristol)" w:date="2018-05-03T16:11:00Z"/>
                <w:rFonts w:ascii="Arial" w:hAnsi="Arial" w:cs="Arial"/>
                <w:sz w:val="18"/>
              </w:rPr>
            </w:pPr>
            <w:ins w:id="1126" w:author="Lo, Anthony (Nokia - GB/Bristol)" w:date="2018-05-03T16:11:00Z">
              <w:r w:rsidRPr="00007E4C">
                <w:rPr>
                  <w:rFonts w:ascii="Arial" w:hAnsi="Arial" w:cs="Arial"/>
                  <w:sz w:val="18"/>
                </w:rPr>
                <w:t xml:space="preserve">30 kHz </w:t>
              </w:r>
            </w:ins>
          </w:p>
        </w:tc>
      </w:tr>
      <w:tr w:rsidR="00007E4C" w:rsidRPr="00007E4C" w14:paraId="65FA7FA9" w14:textId="77777777" w:rsidTr="00C645DF">
        <w:trPr>
          <w:cantSplit/>
          <w:jc w:val="center"/>
          <w:ins w:id="1127" w:author="Lo, Anthony (Nokia - GB/Bristol)" w:date="2018-05-03T16:11:00Z"/>
        </w:trPr>
        <w:tc>
          <w:tcPr>
            <w:tcW w:w="2127" w:type="dxa"/>
          </w:tcPr>
          <w:p w14:paraId="3C6E265F" w14:textId="77777777" w:rsidR="00007E4C" w:rsidRPr="00007E4C" w:rsidRDefault="00007E4C" w:rsidP="00007E4C">
            <w:pPr>
              <w:keepNext/>
              <w:keepLines/>
              <w:overflowPunct w:val="0"/>
              <w:autoSpaceDE w:val="0"/>
              <w:autoSpaceDN w:val="0"/>
              <w:adjustRightInd w:val="0"/>
              <w:spacing w:after="0"/>
              <w:jc w:val="center"/>
              <w:textAlignment w:val="baseline"/>
              <w:rPr>
                <w:ins w:id="1128" w:author="Lo, Anthony (Nokia - GB/Bristol)" w:date="2018-05-03T16:11:00Z"/>
                <w:rFonts w:ascii="Arial" w:hAnsi="Arial" w:cs="v5.0.0"/>
                <w:sz w:val="18"/>
              </w:rPr>
            </w:pPr>
            <w:ins w:id="1129" w:author="Lo, Anthony (Nokia - GB/Bristol)" w:date="2018-05-03T16:11:00Z">
              <w:r w:rsidRPr="00007E4C">
                <w:rPr>
                  <w:rFonts w:ascii="Arial" w:hAnsi="Arial" w:cs="v5.0.0"/>
                  <w:sz w:val="18"/>
                </w:rPr>
                <w:t xml:space="preserve">(Note </w:t>
              </w:r>
              <w:r w:rsidRPr="00007E4C">
                <w:rPr>
                  <w:rFonts w:ascii="Arial" w:hAnsi="Arial" w:cs="v5.0.0" w:hint="eastAsia"/>
                  <w:sz w:val="18"/>
                  <w:lang w:eastAsia="zh-CN"/>
                </w:rPr>
                <w:t>8</w:t>
              </w:r>
              <w:r w:rsidRPr="00007E4C">
                <w:rPr>
                  <w:rFonts w:ascii="Arial" w:hAnsi="Arial" w:cs="v5.0.0"/>
                  <w:sz w:val="18"/>
                </w:rPr>
                <w:t>)</w:t>
              </w:r>
            </w:ins>
          </w:p>
        </w:tc>
        <w:tc>
          <w:tcPr>
            <w:tcW w:w="2976" w:type="dxa"/>
          </w:tcPr>
          <w:p w14:paraId="68C2CC12" w14:textId="77777777" w:rsidR="00007E4C" w:rsidRPr="00007E4C" w:rsidRDefault="00007E4C" w:rsidP="00007E4C">
            <w:pPr>
              <w:keepNext/>
              <w:keepLines/>
              <w:overflowPunct w:val="0"/>
              <w:autoSpaceDE w:val="0"/>
              <w:autoSpaceDN w:val="0"/>
              <w:adjustRightInd w:val="0"/>
              <w:spacing w:after="0"/>
              <w:jc w:val="center"/>
              <w:textAlignment w:val="baseline"/>
              <w:rPr>
                <w:ins w:id="1130" w:author="Lo, Anthony (Nokia - GB/Bristol)" w:date="2018-05-03T16:11:00Z"/>
                <w:rFonts w:ascii="Arial" w:hAnsi="Arial" w:cs="v5.0.0"/>
                <w:sz w:val="18"/>
              </w:rPr>
            </w:pPr>
            <w:ins w:id="1131" w:author="Lo, Anthony (Nokia - GB/Bristol)" w:date="2018-05-03T16:11:00Z">
              <w:r w:rsidRPr="00007E4C">
                <w:rPr>
                  <w:rFonts w:ascii="Arial" w:hAnsi="Arial" w:cs="v5.0.0"/>
                  <w:sz w:val="18"/>
                </w:rPr>
                <w:t xml:space="preserve">1.015 MHz </w:t>
              </w:r>
              <w:r w:rsidRPr="00007E4C">
                <w:rPr>
                  <w:rFonts w:ascii="Arial" w:hAnsi="Arial" w:cs="v5.0.0"/>
                  <w:sz w:val="18"/>
                </w:rPr>
                <w:sym w:font="Symbol" w:char="F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1.5 MHz </w:t>
              </w:r>
            </w:ins>
          </w:p>
        </w:tc>
        <w:tc>
          <w:tcPr>
            <w:tcW w:w="3455" w:type="dxa"/>
          </w:tcPr>
          <w:p w14:paraId="141BCC46" w14:textId="3660B193" w:rsidR="00007E4C" w:rsidRPr="00007E4C" w:rsidRDefault="00565C78" w:rsidP="00007E4C">
            <w:pPr>
              <w:keepNext/>
              <w:keepLines/>
              <w:overflowPunct w:val="0"/>
              <w:autoSpaceDE w:val="0"/>
              <w:autoSpaceDN w:val="0"/>
              <w:adjustRightInd w:val="0"/>
              <w:spacing w:after="0"/>
              <w:jc w:val="center"/>
              <w:textAlignment w:val="baseline"/>
              <w:rPr>
                <w:ins w:id="1132" w:author="Lo, Anthony (Nokia - GB/Bristol)" w:date="2018-05-03T16:11:00Z"/>
                <w:rFonts w:ascii="Arial" w:hAnsi="Arial" w:cs="Arial"/>
                <w:sz w:val="18"/>
              </w:rPr>
            </w:pPr>
            <w:ins w:id="1133" w:author="Lo, Anthony (Nokia - GB/Bristol)" w:date="2018-05-14T17:18:00Z">
              <w:r w:rsidRPr="00E2223A">
                <w:rPr>
                  <w:rFonts w:ascii="Arial" w:hAnsi="Arial" w:cs="Arial"/>
                  <w:sz w:val="18"/>
                  <w:highlight w:val="yellow"/>
                </w:rPr>
                <w:t>FFS</w:t>
              </w:r>
              <w:r w:rsidRPr="00007E4C">
                <w:rPr>
                  <w:rFonts w:ascii="Arial" w:hAnsi="Arial" w:cs="Arial"/>
                  <w:sz w:val="18"/>
                </w:rPr>
                <w:t xml:space="preserve"> </w:t>
              </w:r>
            </w:ins>
            <w:ins w:id="1134" w:author="Lo, Anthony (Nokia - GB/Bristol)" w:date="2018-05-03T16:11:00Z">
              <w:r w:rsidR="00007E4C" w:rsidRPr="00007E4C">
                <w:rPr>
                  <w:rFonts w:ascii="Arial" w:hAnsi="Arial" w:cs="Arial"/>
                  <w:sz w:val="18"/>
                </w:rPr>
                <w:t>dBm</w:t>
              </w:r>
            </w:ins>
          </w:p>
        </w:tc>
        <w:tc>
          <w:tcPr>
            <w:tcW w:w="1430" w:type="dxa"/>
          </w:tcPr>
          <w:p w14:paraId="097844F7" w14:textId="77777777" w:rsidR="00007E4C" w:rsidRPr="00007E4C" w:rsidRDefault="00007E4C" w:rsidP="00007E4C">
            <w:pPr>
              <w:keepNext/>
              <w:keepLines/>
              <w:overflowPunct w:val="0"/>
              <w:autoSpaceDE w:val="0"/>
              <w:autoSpaceDN w:val="0"/>
              <w:adjustRightInd w:val="0"/>
              <w:spacing w:after="0"/>
              <w:jc w:val="center"/>
              <w:textAlignment w:val="baseline"/>
              <w:rPr>
                <w:ins w:id="1135" w:author="Lo, Anthony (Nokia - GB/Bristol)" w:date="2018-05-03T16:11:00Z"/>
                <w:rFonts w:ascii="Arial" w:hAnsi="Arial" w:cs="Arial"/>
                <w:sz w:val="18"/>
              </w:rPr>
            </w:pPr>
            <w:ins w:id="1136" w:author="Lo, Anthony (Nokia - GB/Bristol)" w:date="2018-05-03T16:11:00Z">
              <w:r w:rsidRPr="00007E4C">
                <w:rPr>
                  <w:rFonts w:ascii="Arial" w:hAnsi="Arial" w:cs="Arial"/>
                  <w:sz w:val="18"/>
                </w:rPr>
                <w:t xml:space="preserve">30 kHz </w:t>
              </w:r>
            </w:ins>
          </w:p>
        </w:tc>
      </w:tr>
      <w:tr w:rsidR="00007E4C" w:rsidRPr="00007E4C" w14:paraId="480C7A97" w14:textId="77777777" w:rsidTr="00C645DF">
        <w:trPr>
          <w:cantSplit/>
          <w:jc w:val="center"/>
          <w:ins w:id="1137" w:author="Lo, Anthony (Nokia - GB/Bristol)" w:date="2018-05-03T16:11:00Z"/>
        </w:trPr>
        <w:tc>
          <w:tcPr>
            <w:tcW w:w="2127" w:type="dxa"/>
          </w:tcPr>
          <w:p w14:paraId="56005E9E" w14:textId="77777777" w:rsidR="00007E4C" w:rsidRPr="00007E4C" w:rsidRDefault="00007E4C" w:rsidP="00007E4C">
            <w:pPr>
              <w:keepNext/>
              <w:keepLines/>
              <w:overflowPunct w:val="0"/>
              <w:autoSpaceDE w:val="0"/>
              <w:autoSpaceDN w:val="0"/>
              <w:adjustRightInd w:val="0"/>
              <w:spacing w:after="0"/>
              <w:jc w:val="center"/>
              <w:textAlignment w:val="baseline"/>
              <w:rPr>
                <w:ins w:id="1138" w:author="Lo, Anthony (Nokia - GB/Bristol)" w:date="2018-05-03T16:11:00Z"/>
                <w:rFonts w:ascii="Arial" w:hAnsi="Arial" w:cs="Arial"/>
                <w:sz w:val="18"/>
                <w:lang w:val="fr-FR"/>
              </w:rPr>
            </w:pPr>
            <w:ins w:id="1139" w:author="Lo, Anthony (Nokia - GB/Bristol)" w:date="2018-05-03T16:11:00Z">
              <w:r w:rsidRPr="00007E4C">
                <w:rPr>
                  <w:rFonts w:ascii="Arial" w:hAnsi="Arial" w:cs="v5.0.0"/>
                  <w:sz w:val="18"/>
                  <w:lang w:val="fr-FR"/>
                </w:rPr>
                <w:t xml:space="preserve">1 MHz </w:t>
              </w:r>
              <w:r w:rsidRPr="00007E4C">
                <w:rPr>
                  <w:rFonts w:ascii="Arial" w:hAnsi="Arial" w:cs="v5.0.0"/>
                  <w:sz w:val="18"/>
                </w:rPr>
                <w:sym w:font="Symbol" w:char="F0A3"/>
              </w:r>
              <w:r w:rsidRPr="00007E4C">
                <w:rPr>
                  <w:rFonts w:ascii="Arial" w:hAnsi="Arial" w:cs="v5.0.0"/>
                  <w:sz w:val="18"/>
                  <w:lang w:val="fr-FR"/>
                </w:rPr>
                <w:t xml:space="preserve"> </w:t>
              </w:r>
              <w:r w:rsidRPr="00007E4C">
                <w:rPr>
                  <w:rFonts w:ascii="Arial" w:hAnsi="Arial" w:cs="v5.0.0"/>
                  <w:sz w:val="18"/>
                </w:rPr>
                <w:sym w:font="Symbol" w:char="F044"/>
              </w:r>
              <w:r w:rsidRPr="00007E4C">
                <w:rPr>
                  <w:rFonts w:ascii="Arial" w:hAnsi="Arial" w:cs="v5.0.0"/>
                  <w:sz w:val="18"/>
                  <w:lang w:val="fr-FR"/>
                </w:rPr>
                <w:t xml:space="preserve">f </w:t>
              </w:r>
              <w:r w:rsidRPr="00007E4C">
                <w:rPr>
                  <w:rFonts w:ascii="Arial" w:hAnsi="Arial" w:cs="Arial"/>
                  <w:sz w:val="18"/>
                </w:rPr>
                <w:sym w:font="Symbol" w:char="F0A3"/>
              </w:r>
              <w:r w:rsidRPr="00007E4C">
                <w:rPr>
                  <w:rFonts w:ascii="Arial" w:hAnsi="Arial" w:cs="Arial"/>
                  <w:sz w:val="18"/>
                  <w:lang w:val="fr-FR"/>
                </w:rPr>
                <w:t xml:space="preserve"> </w:t>
              </w:r>
            </w:ins>
          </w:p>
          <w:p w14:paraId="673AC6A3" w14:textId="77777777" w:rsidR="00007E4C" w:rsidRPr="00007E4C" w:rsidRDefault="00007E4C" w:rsidP="00007E4C">
            <w:pPr>
              <w:keepNext/>
              <w:keepLines/>
              <w:overflowPunct w:val="0"/>
              <w:autoSpaceDE w:val="0"/>
              <w:autoSpaceDN w:val="0"/>
              <w:adjustRightInd w:val="0"/>
              <w:spacing w:after="0"/>
              <w:jc w:val="center"/>
              <w:textAlignment w:val="baseline"/>
              <w:rPr>
                <w:ins w:id="1140" w:author="Lo, Anthony (Nokia - GB/Bristol)" w:date="2018-05-03T16:11:00Z"/>
                <w:rFonts w:ascii="Arial" w:hAnsi="Arial" w:cs="v5.0.0"/>
                <w:sz w:val="18"/>
                <w:lang w:val="fr-FR"/>
              </w:rPr>
            </w:pPr>
            <w:proofErr w:type="gramStart"/>
            <w:ins w:id="1141" w:author="Lo, Anthony (Nokia - GB/Bristol)" w:date="2018-05-03T16:11:00Z">
              <w:r w:rsidRPr="00007E4C">
                <w:rPr>
                  <w:rFonts w:ascii="Arial" w:hAnsi="Arial" w:cs="Arial"/>
                  <w:sz w:val="18"/>
                  <w:lang w:val="fr-FR"/>
                </w:rPr>
                <w:t>min(</w:t>
              </w:r>
              <w:proofErr w:type="gramEnd"/>
              <w:r w:rsidRPr="00007E4C">
                <w:rPr>
                  <w:rFonts w:ascii="Arial" w:hAnsi="Arial" w:cs="Arial"/>
                  <w:sz w:val="18"/>
                </w:rPr>
                <w:sym w:font="Symbol" w:char="F044"/>
              </w:r>
              <w:proofErr w:type="spellStart"/>
              <w:r w:rsidRPr="00007E4C">
                <w:rPr>
                  <w:rFonts w:ascii="Arial" w:hAnsi="Arial" w:cs="Arial"/>
                  <w:sz w:val="18"/>
                  <w:lang w:val="fr-FR"/>
                </w:rPr>
                <w:t>f</w:t>
              </w:r>
              <w:r w:rsidRPr="00007E4C">
                <w:rPr>
                  <w:rFonts w:ascii="Arial" w:hAnsi="Arial" w:cs="Arial"/>
                  <w:sz w:val="18"/>
                  <w:vertAlign w:val="subscript"/>
                  <w:lang w:val="fr-FR"/>
                </w:rPr>
                <w:t>max</w:t>
              </w:r>
              <w:proofErr w:type="spellEnd"/>
              <w:r w:rsidRPr="00007E4C">
                <w:rPr>
                  <w:rFonts w:ascii="Arial" w:hAnsi="Arial" w:cs="Arial"/>
                  <w:sz w:val="18"/>
                  <w:lang w:val="fr-FR"/>
                </w:rPr>
                <w:t xml:space="preserve">, 10 MHz) </w:t>
              </w:r>
            </w:ins>
          </w:p>
        </w:tc>
        <w:tc>
          <w:tcPr>
            <w:tcW w:w="2976" w:type="dxa"/>
          </w:tcPr>
          <w:p w14:paraId="54E342FD" w14:textId="77777777" w:rsidR="00007E4C" w:rsidRPr="00007E4C" w:rsidRDefault="00007E4C" w:rsidP="00007E4C">
            <w:pPr>
              <w:keepNext/>
              <w:keepLines/>
              <w:overflowPunct w:val="0"/>
              <w:autoSpaceDE w:val="0"/>
              <w:autoSpaceDN w:val="0"/>
              <w:adjustRightInd w:val="0"/>
              <w:spacing w:after="0"/>
              <w:jc w:val="center"/>
              <w:textAlignment w:val="baseline"/>
              <w:rPr>
                <w:ins w:id="1142" w:author="Lo, Anthony (Nokia - GB/Bristol)" w:date="2018-05-03T16:11:00Z"/>
                <w:rFonts w:ascii="Arial" w:hAnsi="Arial" w:cs="v5.0.0"/>
                <w:sz w:val="18"/>
              </w:rPr>
            </w:pPr>
            <w:ins w:id="1143" w:author="Lo, Anthony (Nokia - GB/Bristol)" w:date="2018-05-03T16:11:00Z">
              <w:r w:rsidRPr="00007E4C">
                <w:rPr>
                  <w:rFonts w:ascii="Arial" w:hAnsi="Arial" w:cs="v5.0.0"/>
                  <w:sz w:val="18"/>
                </w:rPr>
                <w:t xml:space="preserve">1.5 MHz </w:t>
              </w:r>
              <w:r w:rsidRPr="00007E4C">
                <w:rPr>
                  <w:rFonts w:ascii="Arial" w:hAnsi="Arial" w:cs="v5.0.0"/>
                  <w:sz w:val="18"/>
                </w:rPr>
                <w:sym w:font="Symbol" w:char="F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w:t>
              </w:r>
              <w:proofErr w:type="gramStart"/>
              <w:r w:rsidRPr="00007E4C">
                <w:rPr>
                  <w:rFonts w:ascii="Arial" w:hAnsi="Arial" w:cs="v5.0.0"/>
                  <w:sz w:val="18"/>
                </w:rPr>
                <w:t>min(</w:t>
              </w:r>
              <w:proofErr w:type="spellStart"/>
              <w:proofErr w:type="gramEnd"/>
              <w:r w:rsidRPr="00007E4C">
                <w:rPr>
                  <w:rFonts w:ascii="Arial" w:hAnsi="Arial" w:cs="v5.0.0"/>
                  <w:sz w:val="18"/>
                </w:rPr>
                <w:t>f_offset</w:t>
              </w:r>
              <w:r w:rsidRPr="00007E4C">
                <w:rPr>
                  <w:rFonts w:ascii="Arial" w:hAnsi="Arial" w:cs="v5.0.0"/>
                  <w:sz w:val="18"/>
                  <w:vertAlign w:val="subscript"/>
                </w:rPr>
                <w:t>max</w:t>
              </w:r>
              <w:proofErr w:type="spellEnd"/>
              <w:r w:rsidRPr="00007E4C">
                <w:rPr>
                  <w:rFonts w:ascii="Arial" w:hAnsi="Arial" w:cs="v5.0.0"/>
                  <w:sz w:val="18"/>
                </w:rPr>
                <w:t>, 10.5 MHz)</w:t>
              </w:r>
            </w:ins>
          </w:p>
        </w:tc>
        <w:tc>
          <w:tcPr>
            <w:tcW w:w="3455" w:type="dxa"/>
          </w:tcPr>
          <w:p w14:paraId="2D8DD3B4" w14:textId="205C8E6A" w:rsidR="00007E4C" w:rsidRPr="00007E4C" w:rsidRDefault="00565C78" w:rsidP="00007E4C">
            <w:pPr>
              <w:keepNext/>
              <w:keepLines/>
              <w:overflowPunct w:val="0"/>
              <w:autoSpaceDE w:val="0"/>
              <w:autoSpaceDN w:val="0"/>
              <w:adjustRightInd w:val="0"/>
              <w:spacing w:after="0"/>
              <w:jc w:val="center"/>
              <w:textAlignment w:val="baseline"/>
              <w:rPr>
                <w:ins w:id="1144" w:author="Lo, Anthony (Nokia - GB/Bristol)" w:date="2018-05-03T16:11:00Z"/>
                <w:rFonts w:ascii="Arial" w:hAnsi="Arial" w:cs="Arial"/>
                <w:sz w:val="18"/>
              </w:rPr>
            </w:pPr>
            <w:ins w:id="1145" w:author="Lo, Anthony (Nokia - GB/Bristol)" w:date="2018-05-14T17:18:00Z">
              <w:r w:rsidRPr="00E2223A">
                <w:rPr>
                  <w:rFonts w:ascii="Arial" w:hAnsi="Arial" w:cs="Arial"/>
                  <w:sz w:val="18"/>
                  <w:highlight w:val="yellow"/>
                </w:rPr>
                <w:t>FFS</w:t>
              </w:r>
              <w:r w:rsidRPr="00007E4C">
                <w:rPr>
                  <w:rFonts w:ascii="Arial" w:hAnsi="Arial" w:cs="Arial"/>
                  <w:sz w:val="18"/>
                </w:rPr>
                <w:t xml:space="preserve"> </w:t>
              </w:r>
            </w:ins>
            <w:ins w:id="1146" w:author="Lo, Anthony (Nokia - GB/Bristol)" w:date="2018-05-03T16:11:00Z">
              <w:r w:rsidR="00007E4C" w:rsidRPr="00007E4C">
                <w:rPr>
                  <w:rFonts w:ascii="Arial" w:hAnsi="Arial" w:cs="Arial"/>
                  <w:sz w:val="18"/>
                </w:rPr>
                <w:t>dBm</w:t>
              </w:r>
            </w:ins>
          </w:p>
        </w:tc>
        <w:tc>
          <w:tcPr>
            <w:tcW w:w="1430" w:type="dxa"/>
          </w:tcPr>
          <w:p w14:paraId="34FF7A88" w14:textId="77777777" w:rsidR="00007E4C" w:rsidRPr="00007E4C" w:rsidRDefault="00007E4C" w:rsidP="00007E4C">
            <w:pPr>
              <w:keepNext/>
              <w:keepLines/>
              <w:overflowPunct w:val="0"/>
              <w:autoSpaceDE w:val="0"/>
              <w:autoSpaceDN w:val="0"/>
              <w:adjustRightInd w:val="0"/>
              <w:spacing w:after="0"/>
              <w:jc w:val="center"/>
              <w:textAlignment w:val="baseline"/>
              <w:rPr>
                <w:ins w:id="1147" w:author="Lo, Anthony (Nokia - GB/Bristol)" w:date="2018-05-03T16:11:00Z"/>
                <w:rFonts w:ascii="Arial" w:hAnsi="Arial" w:cs="Arial"/>
                <w:sz w:val="18"/>
              </w:rPr>
            </w:pPr>
            <w:ins w:id="1148" w:author="Lo, Anthony (Nokia - GB/Bristol)" w:date="2018-05-03T16:11:00Z">
              <w:r w:rsidRPr="00007E4C">
                <w:rPr>
                  <w:rFonts w:ascii="Arial" w:hAnsi="Arial" w:cs="Arial"/>
                  <w:sz w:val="18"/>
                </w:rPr>
                <w:t xml:space="preserve">1 MHz </w:t>
              </w:r>
            </w:ins>
          </w:p>
        </w:tc>
      </w:tr>
      <w:tr w:rsidR="00007E4C" w:rsidRPr="00007E4C" w14:paraId="5D0FE8A0" w14:textId="77777777" w:rsidTr="00C645DF">
        <w:trPr>
          <w:cantSplit/>
          <w:jc w:val="center"/>
          <w:ins w:id="1149" w:author="Lo, Anthony (Nokia - GB/Bristol)" w:date="2018-05-03T16:11:00Z"/>
        </w:trPr>
        <w:tc>
          <w:tcPr>
            <w:tcW w:w="2127" w:type="dxa"/>
          </w:tcPr>
          <w:p w14:paraId="21C7BBC3" w14:textId="77777777" w:rsidR="00007E4C" w:rsidRPr="00007E4C" w:rsidRDefault="00007E4C" w:rsidP="00007E4C">
            <w:pPr>
              <w:keepNext/>
              <w:keepLines/>
              <w:overflowPunct w:val="0"/>
              <w:autoSpaceDE w:val="0"/>
              <w:autoSpaceDN w:val="0"/>
              <w:adjustRightInd w:val="0"/>
              <w:spacing w:after="0"/>
              <w:jc w:val="center"/>
              <w:textAlignment w:val="baseline"/>
              <w:rPr>
                <w:ins w:id="1150" w:author="Lo, Anthony (Nokia - GB/Bristol)" w:date="2018-05-03T16:11:00Z"/>
                <w:rFonts w:ascii="Arial" w:hAnsi="Arial" w:cs="v5.0.0"/>
                <w:sz w:val="18"/>
              </w:rPr>
            </w:pPr>
            <w:ins w:id="1151" w:author="Lo, Anthony (Nokia - GB/Bristol)" w:date="2018-05-03T16:11:00Z">
              <w:r w:rsidRPr="00007E4C">
                <w:rPr>
                  <w:rFonts w:ascii="Arial" w:hAnsi="Arial" w:cs="v5.0.0"/>
                  <w:sz w:val="18"/>
                </w:rPr>
                <w:t xml:space="preserve">10 MHz </w:t>
              </w:r>
              <w:r w:rsidRPr="00007E4C">
                <w:rPr>
                  <w:rFonts w:ascii="Arial" w:hAnsi="Arial" w:cs="v5.0.0"/>
                  <w:sz w:val="18"/>
                </w:rPr>
                <w:sym w:font="Symbol" w:char="F0A3"/>
              </w:r>
              <w:r w:rsidRPr="00007E4C">
                <w:rPr>
                  <w:rFonts w:ascii="Arial" w:hAnsi="Arial" w:cs="v5.0.0"/>
                  <w:sz w:val="18"/>
                </w:rPr>
                <w:t xml:space="preserve"> </w:t>
              </w:r>
              <w:r w:rsidRPr="00007E4C">
                <w:rPr>
                  <w:rFonts w:ascii="Arial" w:hAnsi="Arial" w:cs="v5.0.0"/>
                  <w:sz w:val="18"/>
                </w:rPr>
                <w:sym w:font="Symbol" w:char="F044"/>
              </w:r>
              <w:r w:rsidRPr="00007E4C">
                <w:rPr>
                  <w:rFonts w:ascii="Arial" w:hAnsi="Arial" w:cs="v5.0.0"/>
                  <w:sz w:val="18"/>
                </w:rPr>
                <w:t xml:space="preserve">f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proofErr w:type="spellStart"/>
              <w:r w:rsidRPr="00007E4C">
                <w:rPr>
                  <w:rFonts w:ascii="Arial" w:hAnsi="Arial" w:cs="Arial"/>
                  <w:sz w:val="18"/>
                </w:rPr>
                <w:t>f</w:t>
              </w:r>
              <w:r w:rsidRPr="00007E4C">
                <w:rPr>
                  <w:rFonts w:ascii="Arial" w:hAnsi="Arial" w:cs="Arial"/>
                  <w:sz w:val="18"/>
                  <w:vertAlign w:val="subscript"/>
                </w:rPr>
                <w:t>max</w:t>
              </w:r>
              <w:proofErr w:type="spellEnd"/>
            </w:ins>
          </w:p>
        </w:tc>
        <w:tc>
          <w:tcPr>
            <w:tcW w:w="2976" w:type="dxa"/>
          </w:tcPr>
          <w:p w14:paraId="067AF791" w14:textId="77777777" w:rsidR="00007E4C" w:rsidRPr="00007E4C" w:rsidRDefault="00007E4C" w:rsidP="00007E4C">
            <w:pPr>
              <w:keepNext/>
              <w:keepLines/>
              <w:overflowPunct w:val="0"/>
              <w:autoSpaceDE w:val="0"/>
              <w:autoSpaceDN w:val="0"/>
              <w:adjustRightInd w:val="0"/>
              <w:spacing w:after="0"/>
              <w:jc w:val="center"/>
              <w:textAlignment w:val="baseline"/>
              <w:rPr>
                <w:ins w:id="1152" w:author="Lo, Anthony (Nokia - GB/Bristol)" w:date="2018-05-03T16:11:00Z"/>
                <w:rFonts w:ascii="Arial" w:hAnsi="Arial" w:cs="v5.0.0"/>
                <w:sz w:val="18"/>
              </w:rPr>
            </w:pPr>
            <w:ins w:id="1153" w:author="Lo, Anthony (Nokia - GB/Bristol)" w:date="2018-05-03T16:11:00Z">
              <w:r w:rsidRPr="00007E4C">
                <w:rPr>
                  <w:rFonts w:ascii="Arial" w:hAnsi="Arial" w:cs="v5.0.0"/>
                  <w:sz w:val="18"/>
                </w:rPr>
                <w:t xml:space="preserve">10.5 MHz </w:t>
              </w:r>
              <w:r w:rsidRPr="00007E4C">
                <w:rPr>
                  <w:rFonts w:ascii="Arial" w:hAnsi="Arial" w:cs="v5.0.0"/>
                  <w:sz w:val="18"/>
                </w:rPr>
                <w:sym w:font="Symbol" w:char="F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w:t>
              </w:r>
              <w:proofErr w:type="spellStart"/>
              <w:r w:rsidRPr="00007E4C">
                <w:rPr>
                  <w:rFonts w:ascii="Arial" w:hAnsi="Arial" w:cs="v5.0.0"/>
                  <w:sz w:val="18"/>
                </w:rPr>
                <w:t>f_offset</w:t>
              </w:r>
              <w:r w:rsidRPr="00007E4C">
                <w:rPr>
                  <w:rFonts w:ascii="Arial" w:hAnsi="Arial" w:cs="v5.0.0"/>
                  <w:sz w:val="18"/>
                  <w:vertAlign w:val="subscript"/>
                </w:rPr>
                <w:t>max</w:t>
              </w:r>
              <w:proofErr w:type="spellEnd"/>
              <w:r w:rsidRPr="00007E4C">
                <w:rPr>
                  <w:rFonts w:ascii="Arial" w:hAnsi="Arial" w:cs="v5.0.0"/>
                  <w:sz w:val="18"/>
                </w:rPr>
                <w:t xml:space="preserve"> </w:t>
              </w:r>
            </w:ins>
          </w:p>
        </w:tc>
        <w:tc>
          <w:tcPr>
            <w:tcW w:w="3455" w:type="dxa"/>
          </w:tcPr>
          <w:p w14:paraId="36783358" w14:textId="77777777" w:rsidR="00007E4C" w:rsidRPr="00007E4C" w:rsidRDefault="00BB42EA" w:rsidP="00007E4C">
            <w:pPr>
              <w:keepNext/>
              <w:keepLines/>
              <w:overflowPunct w:val="0"/>
              <w:autoSpaceDE w:val="0"/>
              <w:autoSpaceDN w:val="0"/>
              <w:adjustRightInd w:val="0"/>
              <w:spacing w:after="0"/>
              <w:jc w:val="center"/>
              <w:textAlignment w:val="baseline"/>
              <w:rPr>
                <w:ins w:id="1154" w:author="Lo, Anthony (Nokia - GB/Bristol)" w:date="2018-05-03T16:11:00Z"/>
                <w:rFonts w:ascii="Arial" w:hAnsi="Arial" w:cs="Arial"/>
                <w:sz w:val="18"/>
              </w:rPr>
            </w:pPr>
            <w:ins w:id="1155" w:author="Lo, Anthony (Nokia - GB/Bristol)" w:date="2018-05-03T16:11:00Z">
              <w:r>
                <w:rPr>
                  <w:rFonts w:ascii="Arial" w:hAnsi="Arial" w:cs="Arial"/>
                  <w:sz w:val="18"/>
                </w:rPr>
                <w:t>-6</w:t>
              </w:r>
              <w:r w:rsidR="00007E4C" w:rsidRPr="00007E4C">
                <w:rPr>
                  <w:rFonts w:ascii="Arial" w:hAnsi="Arial" w:cs="Arial"/>
                  <w:sz w:val="18"/>
                </w:rPr>
                <w:t xml:space="preserve"> dBm (Note </w:t>
              </w:r>
              <w:r w:rsidR="00007E4C" w:rsidRPr="00007E4C">
                <w:rPr>
                  <w:rFonts w:ascii="Arial" w:hAnsi="Arial" w:cs="Arial" w:hint="eastAsia"/>
                  <w:sz w:val="18"/>
                  <w:lang w:eastAsia="zh-CN"/>
                </w:rPr>
                <w:t>10</w:t>
              </w:r>
              <w:r w:rsidR="00007E4C" w:rsidRPr="00007E4C">
                <w:rPr>
                  <w:rFonts w:ascii="Arial" w:hAnsi="Arial" w:cs="Arial"/>
                  <w:sz w:val="18"/>
                </w:rPr>
                <w:t>)</w:t>
              </w:r>
            </w:ins>
          </w:p>
        </w:tc>
        <w:tc>
          <w:tcPr>
            <w:tcW w:w="1430" w:type="dxa"/>
          </w:tcPr>
          <w:p w14:paraId="3C567D41" w14:textId="77777777" w:rsidR="00007E4C" w:rsidRPr="00007E4C" w:rsidRDefault="00007E4C" w:rsidP="00007E4C">
            <w:pPr>
              <w:keepNext/>
              <w:keepLines/>
              <w:overflowPunct w:val="0"/>
              <w:autoSpaceDE w:val="0"/>
              <w:autoSpaceDN w:val="0"/>
              <w:adjustRightInd w:val="0"/>
              <w:spacing w:after="0"/>
              <w:jc w:val="center"/>
              <w:textAlignment w:val="baseline"/>
              <w:rPr>
                <w:ins w:id="1156" w:author="Lo, Anthony (Nokia - GB/Bristol)" w:date="2018-05-03T16:11:00Z"/>
                <w:rFonts w:ascii="Arial" w:hAnsi="Arial" w:cs="Arial"/>
                <w:sz w:val="18"/>
              </w:rPr>
            </w:pPr>
            <w:ins w:id="1157" w:author="Lo, Anthony (Nokia - GB/Bristol)" w:date="2018-05-03T16:11:00Z">
              <w:r w:rsidRPr="00007E4C">
                <w:rPr>
                  <w:rFonts w:ascii="Arial" w:hAnsi="Arial" w:cs="Arial"/>
                  <w:sz w:val="18"/>
                </w:rPr>
                <w:t xml:space="preserve">1 MHz </w:t>
              </w:r>
            </w:ins>
          </w:p>
        </w:tc>
      </w:tr>
      <w:tr w:rsidR="00007E4C" w:rsidRPr="00007E4C" w14:paraId="0B3EA276" w14:textId="77777777" w:rsidTr="00C645DF">
        <w:trPr>
          <w:cantSplit/>
          <w:jc w:val="center"/>
          <w:ins w:id="1158" w:author="Lo, Anthony (Nokia - GB/Bristol)" w:date="2018-05-03T16:11:00Z"/>
        </w:trPr>
        <w:tc>
          <w:tcPr>
            <w:tcW w:w="9988" w:type="dxa"/>
            <w:gridSpan w:val="4"/>
          </w:tcPr>
          <w:p w14:paraId="465C1CF0"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159" w:author="Lo, Anthony (Nokia - GB/Bristol)" w:date="2018-05-03T16:11:00Z"/>
                <w:rFonts w:ascii="Arial" w:hAnsi="Arial" w:cs="Arial"/>
                <w:sz w:val="18"/>
              </w:rPr>
            </w:pPr>
            <w:ins w:id="1160" w:author="Lo, Anthony (Nokia - GB/Bristol)" w:date="2018-05-03T16:11:00Z">
              <w:r w:rsidRPr="00007E4C">
                <w:rPr>
                  <w:rFonts w:ascii="Arial" w:hAnsi="Arial" w:cs="Arial"/>
                  <w:sz w:val="18"/>
                </w:rPr>
                <w:t>NOTE 1:</w:t>
              </w:r>
              <w:r w:rsidRPr="00007E4C">
                <w:rPr>
                  <w:rFonts w:ascii="Arial" w:hAnsi="Arial" w:cs="Arial"/>
                  <w:sz w:val="18"/>
                </w:rPr>
                <w:tab/>
                <w:t xml:space="preserve">For operation with a GSM/EDGE or an E-UTRA 1.4 or 3 MHz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kern w:val="2"/>
                  <w:sz w:val="18"/>
                  <w:lang w:eastAsia="zh-CN"/>
                </w:rPr>
                <w:t xml:space="preserve">, the limits in table </w:t>
              </w:r>
            </w:ins>
            <w:ins w:id="1161" w:author="Lo, Anthony (Nokia - GB/Bristol)" w:date="2018-05-03T16:53:00Z">
              <w:r w:rsidR="00F40DB4" w:rsidRPr="00F40DB4">
                <w:rPr>
                  <w:rFonts w:ascii="Arial" w:hAnsi="Arial" w:cs="Arial"/>
                  <w:kern w:val="2"/>
                  <w:sz w:val="18"/>
                  <w:lang w:eastAsia="zh-CN"/>
                </w:rPr>
                <w:t>6.7.5.5.3</w:t>
              </w:r>
            </w:ins>
            <w:ins w:id="1162" w:author="Lo, Anthony (Nokia - GB/Bristol)" w:date="2018-05-03T16:11:00Z">
              <w:r w:rsidRPr="00007E4C">
                <w:rPr>
                  <w:rFonts w:ascii="Arial" w:hAnsi="Arial" w:cs="Arial"/>
                  <w:kern w:val="2"/>
                  <w:sz w:val="18"/>
                  <w:lang w:eastAsia="zh-CN"/>
                </w:rPr>
                <w:t xml:space="preserve">-2 apply for </w:t>
              </w:r>
              <w:r w:rsidRPr="00007E4C">
                <w:rPr>
                  <w:rFonts w:ascii="Arial" w:hAnsi="Arial" w:cs="Arial"/>
                  <w:sz w:val="18"/>
                </w:rPr>
                <w:t xml:space="preserve">0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 xml:space="preserve">f &lt; 0.15 </w:t>
              </w:r>
              <w:proofErr w:type="spellStart"/>
              <w:r w:rsidRPr="00007E4C">
                <w:rPr>
                  <w:rFonts w:ascii="Arial" w:hAnsi="Arial" w:cs="Arial"/>
                  <w:sz w:val="18"/>
                </w:rPr>
                <w:t>MHz.</w:t>
              </w:r>
              <w:proofErr w:type="spellEnd"/>
            </w:ins>
          </w:p>
          <w:p w14:paraId="56CF02B8"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163" w:author="Lo, Anthony (Nokia - GB/Bristol)" w:date="2018-05-03T16:11:00Z"/>
                <w:rFonts w:ascii="Arial" w:hAnsi="Arial" w:cs="Arial"/>
                <w:sz w:val="18"/>
                <w:lang w:eastAsia="zh-CN"/>
              </w:rPr>
            </w:pPr>
            <w:ins w:id="1164" w:author="Lo, Anthony (Nokia - GB/Bristol)" w:date="2018-05-03T16:11:00Z">
              <w:r w:rsidRPr="00007E4C">
                <w:rPr>
                  <w:rFonts w:ascii="Arial" w:hAnsi="Arial" w:cs="Arial"/>
                  <w:sz w:val="18"/>
                </w:rPr>
                <w:t>NOTE 2:</w:t>
              </w:r>
              <w:r w:rsidRPr="00007E4C">
                <w:rPr>
                  <w:rFonts w:ascii="Arial" w:hAnsi="Arial" w:cs="Arial"/>
                  <w:sz w:val="18"/>
                </w:rPr>
                <w:tab/>
                <w:t>For MSR</w:t>
              </w:r>
              <w:r w:rsidR="0088586F">
                <w:rPr>
                  <w:rFonts w:ascii="Arial" w:hAnsi="Arial" w:cs="Arial"/>
                  <w:sz w:val="18"/>
                </w:rPr>
                <w:t xml:space="preserve"> RIB</w:t>
              </w:r>
              <w:r w:rsidRPr="00007E4C">
                <w:rPr>
                  <w:rFonts w:ascii="Arial" w:hAnsi="Arial" w:cs="Arial"/>
                  <w:sz w:val="18"/>
                </w:rPr>
                <w:t xml:space="preserve"> </w:t>
              </w:r>
            </w:ins>
            <w:ins w:id="1165" w:author="Lo, Anthony (Nokia - GB/Bristol)" w:date="2018-05-04T09:27:00Z">
              <w:r w:rsidR="008E321B">
                <w:rPr>
                  <w:rFonts w:ascii="Arial" w:hAnsi="Arial" w:cs="Arial"/>
                  <w:sz w:val="18"/>
                </w:rPr>
                <w:t xml:space="preserve">supporting </w:t>
              </w:r>
            </w:ins>
            <w:ins w:id="1166" w:author="Lo, Anthony (Nokia - GB/Bristol)" w:date="2018-05-03T16:11:00Z">
              <w:r w:rsidRPr="00007E4C">
                <w:rPr>
                  <w:rFonts w:ascii="Arial" w:hAnsi="Arial" w:cs="Arial"/>
                  <w:sz w:val="18"/>
                </w:rPr>
                <w:t xml:space="preserve">non-contiguous spectrum operation </w:t>
              </w:r>
              <w:r w:rsidRPr="00007E4C">
                <w:rPr>
                  <w:rFonts w:ascii="Arial" w:hAnsi="Arial" w:cs="Arial" w:hint="eastAsia"/>
                  <w:sz w:val="18"/>
                  <w:lang w:eastAsia="zh-CN"/>
                </w:rPr>
                <w:t>within any operating band</w:t>
              </w:r>
              <w:r w:rsidRPr="00007E4C">
                <w:rPr>
                  <w:rFonts w:ascii="Arial" w:hAnsi="Arial" w:cs="Arial"/>
                  <w:sz w:val="18"/>
                </w:rPr>
                <w:t xml:space="preserve"> the </w:t>
              </w:r>
              <w:r w:rsidR="0038470C">
                <w:rPr>
                  <w:rFonts w:ascii="Arial" w:hAnsi="Arial" w:cs="Arial"/>
                  <w:i/>
                  <w:sz w:val="18"/>
                </w:rPr>
                <w:t>test</w:t>
              </w:r>
              <w:r w:rsidR="00DA2108">
                <w:rPr>
                  <w:rFonts w:ascii="Arial" w:hAnsi="Arial" w:cs="Arial"/>
                  <w:i/>
                  <w:sz w:val="18"/>
                </w:rPr>
                <w:t xml:space="preserve"> requirement</w:t>
              </w:r>
              <w:r w:rsidRPr="00007E4C">
                <w:rPr>
                  <w:rFonts w:ascii="Arial" w:hAnsi="Arial" w:cs="Arial"/>
                  <w:sz w:val="18"/>
                </w:rPr>
                <w:t xml:space="preserve"> within sub-block gaps is calculated as a cumulative sum of </w:t>
              </w:r>
              <w:r w:rsidRPr="00007E4C">
                <w:rPr>
                  <w:rFonts w:ascii="Arial" w:hAnsi="Arial" w:cs="Arial" w:hint="eastAsia"/>
                  <w:sz w:val="18"/>
                  <w:lang w:eastAsia="zh-CN"/>
                </w:rPr>
                <w:t>contributions from</w:t>
              </w:r>
              <w:r w:rsidRPr="00007E4C">
                <w:rPr>
                  <w:rFonts w:ascii="Arial" w:hAnsi="Arial" w:cs="Arial"/>
                  <w:sz w:val="18"/>
                </w:rPr>
                <w:t xml:space="preserve"> adjacent sub blocks on each side of the sub block gap. Exception is </w:t>
              </w:r>
              <w:r w:rsidRPr="00007E4C">
                <w:rPr>
                  <w:rFonts w:ascii="Symbol" w:hAnsi="Symbol" w:cs="Arial"/>
                  <w:sz w:val="18"/>
                </w:rPr>
                <w:t></w:t>
              </w:r>
              <w:r w:rsidRPr="00007E4C">
                <w:rPr>
                  <w:rFonts w:ascii="Arial" w:hAnsi="Arial" w:cs="Arial"/>
                  <w:sz w:val="18"/>
                </w:rPr>
                <w:t xml:space="preserve">f ≥ 10 MHz from both adjacent sub blocks on each side of the sub-block gap, where the </w:t>
              </w:r>
              <w:r w:rsidR="00DA2108">
                <w:rPr>
                  <w:rFonts w:ascii="Arial" w:hAnsi="Arial" w:cs="Arial"/>
                  <w:i/>
                  <w:sz w:val="18"/>
                </w:rPr>
                <w:t>minimum requirement</w:t>
              </w:r>
              <w:r w:rsidRPr="00007E4C">
                <w:rPr>
                  <w:rFonts w:ascii="Arial" w:hAnsi="Arial" w:cs="Arial"/>
                  <w:sz w:val="18"/>
                </w:rPr>
                <w:t xml:space="preserve"> wi</w:t>
              </w:r>
              <w:r w:rsidR="0038470C">
                <w:rPr>
                  <w:rFonts w:ascii="Arial" w:hAnsi="Arial" w:cs="Arial"/>
                  <w:sz w:val="18"/>
                </w:rPr>
                <w:t>thin sub-block gaps shall be -6</w:t>
              </w:r>
              <w:r w:rsidRPr="00007E4C">
                <w:rPr>
                  <w:rFonts w:ascii="Arial" w:hAnsi="Arial" w:cs="Arial"/>
                  <w:sz w:val="18"/>
                </w:rPr>
                <w:t xml:space="preserve"> dBm/</w:t>
              </w:r>
              <w:proofErr w:type="spellStart"/>
              <w:r w:rsidRPr="00007E4C">
                <w:rPr>
                  <w:rFonts w:ascii="Arial" w:hAnsi="Arial" w:cs="Arial"/>
                  <w:sz w:val="18"/>
                </w:rPr>
                <w:t>MHz.</w:t>
              </w:r>
              <w:proofErr w:type="spellEnd"/>
            </w:ins>
          </w:p>
          <w:p w14:paraId="5EA83D62"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167" w:author="Lo, Anthony (Nokia - GB/Bristol)" w:date="2018-05-03T16:11:00Z"/>
                <w:rFonts w:ascii="Arial" w:hAnsi="Arial" w:cs="Arial"/>
                <w:sz w:val="18"/>
              </w:rPr>
            </w:pPr>
            <w:ins w:id="1168" w:author="Lo, Anthony (Nokia - GB/Bristol)" w:date="2018-05-03T16:11:00Z">
              <w:r w:rsidRPr="00007E4C">
                <w:rPr>
                  <w:rFonts w:ascii="Arial" w:hAnsi="Arial" w:cs="Arial" w:hint="eastAsia"/>
                  <w:sz w:val="18"/>
                  <w:lang w:eastAsia="zh-CN"/>
                </w:rPr>
                <w:t>NOTE 3:</w:t>
              </w:r>
              <w:r w:rsidRPr="00007E4C">
                <w:rPr>
                  <w:rFonts w:ascii="Arial" w:hAnsi="Arial" w:cs="Arial"/>
                  <w:sz w:val="18"/>
                </w:rPr>
                <w:tab/>
              </w:r>
              <w:r w:rsidRPr="00007E4C">
                <w:rPr>
                  <w:rFonts w:ascii="Arial" w:hAnsi="Arial" w:cs="Arial" w:hint="eastAsia"/>
                  <w:sz w:val="18"/>
                  <w:lang w:eastAsia="zh-CN"/>
                </w:rPr>
                <w:t xml:space="preserve">For MSR </w:t>
              </w:r>
              <w:r w:rsidR="00DA2108">
                <w:rPr>
                  <w:rFonts w:ascii="Arial" w:hAnsi="Arial" w:cs="Arial"/>
                  <w:i/>
                  <w:sz w:val="18"/>
                  <w:lang w:eastAsia="zh-CN"/>
                </w:rPr>
                <w:t>multi-band RIB</w:t>
              </w:r>
              <w:r w:rsidRPr="00007E4C">
                <w:rPr>
                  <w:rFonts w:ascii="Arial" w:hAnsi="Arial" w:cs="Arial" w:hint="eastAsia"/>
                  <w:sz w:val="18"/>
                  <w:lang w:eastAsia="zh-CN"/>
                </w:rPr>
                <w:t xml:space="preserve"> with </w:t>
              </w:r>
              <w:r w:rsidRPr="00007E4C">
                <w:rPr>
                  <w:rFonts w:ascii="Arial" w:hAnsi="Arial"/>
                  <w:i/>
                  <w:sz w:val="18"/>
                  <w:lang w:eastAsia="zh-CN"/>
                </w:rPr>
                <w:t>Inter RF Bandwidth gap</w:t>
              </w:r>
              <w:r w:rsidRPr="00007E4C">
                <w:rPr>
                  <w:rFonts w:ascii="Arial" w:hAnsi="Arial" w:cs="Arial" w:hint="eastAsia"/>
                  <w:sz w:val="18"/>
                  <w:lang w:eastAsia="zh-CN"/>
                </w:rPr>
                <w:t xml:space="preserve"> </w:t>
              </w:r>
              <w:r w:rsidRPr="00007E4C">
                <w:rPr>
                  <w:rFonts w:ascii="Arial" w:hAnsi="Arial" w:cs="Arial" w:hint="eastAsia"/>
                  <w:sz w:val="18"/>
                </w:rPr>
                <w:t xml:space="preserve">&lt; </w:t>
              </w:r>
            </w:ins>
            <w:ins w:id="1169" w:author="Lo, Anthony (Nokia - GB/Bristol)" w:date="2018-05-03T16:36:00Z">
              <w:r w:rsidR="00DA2108" w:rsidRPr="00BC1BDC">
                <w:t>2×Δf</w:t>
              </w:r>
              <w:r w:rsidR="00DA2108" w:rsidRPr="00BC1BDC">
                <w:rPr>
                  <w:vertAlign w:val="subscript"/>
                </w:rPr>
                <w:t>OBUE</w:t>
              </w:r>
            </w:ins>
            <w:ins w:id="1170" w:author="Lo, Anthony (Nokia - GB/Bristol)" w:date="2018-05-03T16:11:00Z">
              <w:r w:rsidRPr="00007E4C">
                <w:rPr>
                  <w:rFonts w:ascii="Arial" w:hAnsi="Arial" w:cs="Arial" w:hint="eastAsia"/>
                  <w:sz w:val="18"/>
                </w:rPr>
                <w:t xml:space="preserve"> MHz</w:t>
              </w:r>
              <w:r w:rsidRPr="00007E4C">
                <w:rPr>
                  <w:rFonts w:ascii="Arial" w:hAnsi="Arial" w:cs="Arial" w:hint="eastAsia"/>
                  <w:sz w:val="18"/>
                  <w:lang w:eastAsia="zh-CN"/>
                </w:rPr>
                <w:t xml:space="preserve"> </w:t>
              </w:r>
              <w:r w:rsidRPr="00007E4C">
                <w:rPr>
                  <w:rFonts w:ascii="Arial" w:hAnsi="Arial" w:cs="Arial"/>
                  <w:sz w:val="18"/>
                </w:rPr>
                <w:t xml:space="preserve">operation the </w:t>
              </w:r>
              <w:r w:rsidR="0038470C">
                <w:rPr>
                  <w:rFonts w:ascii="Arial" w:hAnsi="Arial" w:cs="Arial"/>
                  <w:i/>
                  <w:sz w:val="18"/>
                </w:rPr>
                <w:t>test</w:t>
              </w:r>
              <w:r w:rsidR="00DA2108">
                <w:rPr>
                  <w:rFonts w:ascii="Arial" w:hAnsi="Arial" w:cs="Arial"/>
                  <w:i/>
                  <w:sz w:val="18"/>
                </w:rPr>
                <w:t xml:space="preserve"> requirement</w:t>
              </w:r>
              <w:r w:rsidRPr="00007E4C">
                <w:rPr>
                  <w:rFonts w:ascii="Arial" w:hAnsi="Arial" w:cs="Arial"/>
                  <w:sz w:val="18"/>
                </w:rPr>
                <w:t xml:space="preserve"> within</w:t>
              </w:r>
              <w:r w:rsidRPr="00007E4C">
                <w:rPr>
                  <w:rFonts w:ascii="Arial" w:hAnsi="Arial" w:cs="Arial" w:hint="eastAsia"/>
                  <w:sz w:val="18"/>
                  <w:lang w:eastAsia="zh-CN"/>
                </w:rPr>
                <w:t xml:space="preserve"> the </w:t>
              </w:r>
              <w:r w:rsidRPr="00007E4C">
                <w:rPr>
                  <w:rFonts w:ascii="Arial" w:hAnsi="Arial"/>
                  <w:i/>
                  <w:sz w:val="18"/>
                  <w:lang w:eastAsia="zh-CN"/>
                </w:rPr>
                <w:t>Inter RF Bandwidth gap</w:t>
              </w:r>
              <w:r w:rsidRPr="00007E4C">
                <w:rPr>
                  <w:rFonts w:ascii="Arial" w:hAnsi="Arial"/>
                  <w:sz w:val="18"/>
                </w:rPr>
                <w:t>s</w:t>
              </w:r>
              <w:r w:rsidRPr="00007E4C">
                <w:rPr>
                  <w:rFonts w:ascii="Arial" w:hAnsi="Arial" w:cs="Arial"/>
                  <w:sz w:val="18"/>
                </w:rPr>
                <w:t xml:space="preserve"> is calculated as a cumulative sum </w:t>
              </w:r>
              <w:r w:rsidRPr="00007E4C">
                <w:rPr>
                  <w:rFonts w:ascii="Arial" w:hAnsi="Arial" w:cs="Arial" w:hint="eastAsia"/>
                  <w:sz w:val="18"/>
                  <w:lang w:eastAsia="zh-CN"/>
                </w:rPr>
                <w:t>of contributions from adjacent sub-blocks</w:t>
              </w:r>
              <w:r w:rsidRPr="00007E4C">
                <w:rPr>
                  <w:rFonts w:ascii="Arial" w:hAnsi="Arial" w:cs="v5.0.0" w:hint="eastAsia"/>
                  <w:sz w:val="18"/>
                  <w:lang w:eastAsia="zh-CN"/>
                </w:rPr>
                <w:t xml:space="preserve"> </w:t>
              </w:r>
              <w:r w:rsidRPr="00007E4C">
                <w:rPr>
                  <w:rFonts w:ascii="Arial" w:hAnsi="Arial" w:cs="v5.0.0"/>
                  <w:sz w:val="18"/>
                </w:rPr>
                <w:t xml:space="preserve">on each side of the </w:t>
              </w:r>
              <w:r w:rsidRPr="00007E4C">
                <w:rPr>
                  <w:rFonts w:ascii="Arial" w:hAnsi="Arial"/>
                  <w:i/>
                  <w:sz w:val="18"/>
                  <w:lang w:eastAsia="zh-CN"/>
                </w:rPr>
                <w:t>Inter RF Bandwidth gap</w:t>
              </w:r>
              <w:r w:rsidRPr="00007E4C">
                <w:rPr>
                  <w:rFonts w:ascii="Arial" w:hAnsi="Arial" w:cs="Arial"/>
                  <w:sz w:val="18"/>
                </w:rPr>
                <w:t>.</w:t>
              </w:r>
            </w:ins>
          </w:p>
          <w:p w14:paraId="7747D20F"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171" w:author="Lo, Anthony (Nokia - GB/Bristol)" w:date="2018-05-03T16:11:00Z"/>
                <w:rFonts w:ascii="Arial" w:hAnsi="Arial" w:cs="Arial"/>
                <w:sz w:val="18"/>
              </w:rPr>
            </w:pPr>
            <w:ins w:id="1172" w:author="Lo, Anthony (Nokia - GB/Bristol)" w:date="2018-05-03T16:11:00Z">
              <w:r w:rsidRPr="00007E4C">
                <w:rPr>
                  <w:rFonts w:ascii="Arial" w:hAnsi="Arial" w:cs="Arial"/>
                  <w:sz w:val="18"/>
                </w:rPr>
                <w:t>NOTE 8:</w:t>
              </w:r>
              <w:r w:rsidRPr="00007E4C">
                <w:rPr>
                  <w:rFonts w:ascii="Arial" w:hAnsi="Arial" w:cs="Arial"/>
                  <w:sz w:val="18"/>
                </w:rPr>
                <w:tab/>
                <w:t xml:space="preserve">This frequency range ensures that the range of values of </w:t>
              </w:r>
              <w:proofErr w:type="spellStart"/>
              <w:r w:rsidRPr="00007E4C">
                <w:rPr>
                  <w:rFonts w:ascii="Arial" w:hAnsi="Arial" w:cs="Arial"/>
                  <w:sz w:val="18"/>
                </w:rPr>
                <w:t>f_offset</w:t>
              </w:r>
              <w:proofErr w:type="spellEnd"/>
              <w:r w:rsidRPr="00007E4C">
                <w:rPr>
                  <w:rFonts w:ascii="Arial" w:hAnsi="Arial" w:cs="Arial"/>
                  <w:sz w:val="18"/>
                </w:rPr>
                <w:t xml:space="preserve"> is continuous.</w:t>
              </w:r>
            </w:ins>
          </w:p>
          <w:p w14:paraId="19527426"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173" w:author="Lo, Anthony (Nokia - GB/Bristol)" w:date="2018-05-03T16:11:00Z"/>
                <w:rFonts w:ascii="Arial" w:hAnsi="Arial" w:cs="Arial"/>
                <w:sz w:val="18"/>
              </w:rPr>
            </w:pPr>
            <w:ins w:id="1174" w:author="Lo, Anthony (Nokia - GB/Bristol)" w:date="2018-05-03T16:11:00Z">
              <w:r w:rsidRPr="00007E4C">
                <w:rPr>
                  <w:rFonts w:ascii="Arial" w:hAnsi="Arial" w:cs="Arial"/>
                  <w:sz w:val="18"/>
                </w:rPr>
                <w:t>NOTE 10:</w:t>
              </w:r>
              <w:r w:rsidRPr="00007E4C">
                <w:rPr>
                  <w:rFonts w:ascii="Arial" w:hAnsi="Arial" w:cs="Arial"/>
                  <w:sz w:val="18"/>
                </w:rPr>
                <w:tab/>
                <w:t xml:space="preserve">The requirement is not applicable when </w:t>
              </w:r>
              <w:r w:rsidRPr="00007E4C">
                <w:rPr>
                  <w:rFonts w:ascii="Arial" w:hAnsi="Arial" w:cs="Arial"/>
                  <w:sz w:val="18"/>
                </w:rPr>
                <w:sym w:font="Symbol" w:char="F044"/>
              </w:r>
              <w:proofErr w:type="spellStart"/>
              <w:r w:rsidRPr="00007E4C">
                <w:rPr>
                  <w:rFonts w:ascii="Arial" w:hAnsi="Arial" w:cs="Arial"/>
                  <w:sz w:val="18"/>
                </w:rPr>
                <w:t>fmax</w:t>
              </w:r>
              <w:proofErr w:type="spellEnd"/>
              <w:r w:rsidRPr="00007E4C">
                <w:rPr>
                  <w:rFonts w:ascii="Arial" w:hAnsi="Arial" w:cs="Arial"/>
                  <w:sz w:val="18"/>
                </w:rPr>
                <w:t xml:space="preserve"> &lt; 10 MHz</w:t>
              </w:r>
            </w:ins>
          </w:p>
        </w:tc>
      </w:tr>
    </w:tbl>
    <w:p w14:paraId="7CEB355F" w14:textId="77777777" w:rsidR="00007E4C" w:rsidRPr="00007E4C" w:rsidRDefault="00007E4C" w:rsidP="00007E4C">
      <w:pPr>
        <w:overflowPunct w:val="0"/>
        <w:autoSpaceDE w:val="0"/>
        <w:autoSpaceDN w:val="0"/>
        <w:adjustRightInd w:val="0"/>
        <w:textAlignment w:val="baseline"/>
        <w:rPr>
          <w:ins w:id="1175" w:author="Lo, Anthony (Nokia - GB/Bristol)" w:date="2018-05-03T16:11:00Z"/>
        </w:rPr>
      </w:pPr>
    </w:p>
    <w:p w14:paraId="666B79AA" w14:textId="77777777" w:rsidR="00007E4C" w:rsidRPr="00007E4C" w:rsidRDefault="00007E4C" w:rsidP="00007E4C">
      <w:pPr>
        <w:keepNext/>
        <w:keepLines/>
        <w:overflowPunct w:val="0"/>
        <w:autoSpaceDE w:val="0"/>
        <w:autoSpaceDN w:val="0"/>
        <w:adjustRightInd w:val="0"/>
        <w:spacing w:before="60"/>
        <w:jc w:val="center"/>
        <w:textAlignment w:val="baseline"/>
        <w:rPr>
          <w:ins w:id="1176" w:author="Lo, Anthony (Nokia - GB/Bristol)" w:date="2018-05-03T16:11:00Z"/>
          <w:rFonts w:ascii="Arial" w:hAnsi="Arial" w:cs="v5.0.0"/>
          <w:b/>
          <w:lang w:val="x-none"/>
        </w:rPr>
      </w:pPr>
      <w:ins w:id="1177" w:author="Lo, Anthony (Nokia - GB/Bristol)" w:date="2018-05-03T16:11:00Z">
        <w:r w:rsidRPr="00007E4C">
          <w:rPr>
            <w:rFonts w:ascii="Arial" w:hAnsi="Arial"/>
            <w:b/>
            <w:lang w:val="x-none"/>
          </w:rPr>
          <w:lastRenderedPageBreak/>
          <w:t xml:space="preserve">Table </w:t>
        </w:r>
      </w:ins>
      <w:ins w:id="1178" w:author="Lo, Anthony (Nokia - GB/Bristol)" w:date="2018-05-03T16:54:00Z">
        <w:r w:rsidR="00F40DB4" w:rsidRPr="00F40DB4">
          <w:rPr>
            <w:rFonts w:ascii="Arial" w:hAnsi="Arial"/>
            <w:b/>
          </w:rPr>
          <w:t>6.7.5.5.3</w:t>
        </w:r>
      </w:ins>
      <w:ins w:id="1179" w:author="Lo, Anthony (Nokia - GB/Bristol)" w:date="2018-05-03T16:11:00Z">
        <w:r w:rsidRPr="00007E4C">
          <w:rPr>
            <w:rFonts w:ascii="Arial" w:hAnsi="Arial"/>
            <w:b/>
            <w:lang w:val="x-none"/>
          </w:rPr>
          <w:t>-2: Wide Area BS operating band unwanted emission limits for operation in BC2</w:t>
        </w:r>
        <w:r w:rsidRPr="00007E4C">
          <w:rPr>
            <w:rFonts w:ascii="Arial" w:hAnsi="Arial"/>
            <w:b/>
            <w:lang w:val="x-none"/>
          </w:rPr>
          <w:br/>
          <w:t xml:space="preserve">with GSM/EDGE or E-UTRA 1.4 or 3 MHz carriers adjacent to the </w:t>
        </w:r>
        <w:r w:rsidRPr="00007E4C">
          <w:rPr>
            <w:rFonts w:ascii="Arial" w:eastAsia="MS Mincho" w:hAnsi="Arial"/>
            <w:b/>
            <w:i/>
            <w:lang w:val="x-none"/>
          </w:rPr>
          <w:t xml:space="preserve">Base Station RF Bandwidth </w:t>
        </w:r>
        <w:r w:rsidRPr="00007E4C">
          <w:rPr>
            <w:rFonts w:ascii="Arial" w:hAnsi="Arial"/>
            <w:b/>
            <w:i/>
            <w:lang w:val="x-none" w:eastAsia="zh-CN"/>
          </w:rPr>
          <w:t>edge</w:t>
        </w:r>
      </w:ins>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007E4C" w:rsidRPr="00007E4C" w14:paraId="49A275D8" w14:textId="77777777" w:rsidTr="00C645DF">
        <w:trPr>
          <w:cantSplit/>
          <w:jc w:val="center"/>
          <w:ins w:id="1180" w:author="Lo, Anthony (Nokia - GB/Bristol)" w:date="2018-05-03T16:11:00Z"/>
        </w:trPr>
        <w:tc>
          <w:tcPr>
            <w:tcW w:w="2301" w:type="dxa"/>
          </w:tcPr>
          <w:p w14:paraId="44276E36" w14:textId="77777777" w:rsidR="00007E4C" w:rsidRPr="00007E4C" w:rsidRDefault="00007E4C" w:rsidP="00007E4C">
            <w:pPr>
              <w:keepNext/>
              <w:keepLines/>
              <w:overflowPunct w:val="0"/>
              <w:autoSpaceDE w:val="0"/>
              <w:autoSpaceDN w:val="0"/>
              <w:adjustRightInd w:val="0"/>
              <w:spacing w:after="0"/>
              <w:jc w:val="center"/>
              <w:textAlignment w:val="baseline"/>
              <w:rPr>
                <w:ins w:id="1181" w:author="Lo, Anthony (Nokia - GB/Bristol)" w:date="2018-05-03T16:11:00Z"/>
                <w:rFonts w:ascii="Arial" w:hAnsi="Arial" w:cs="Arial"/>
                <w:b/>
                <w:sz w:val="18"/>
              </w:rPr>
            </w:pPr>
            <w:ins w:id="1182" w:author="Lo, Anthony (Nokia - GB/Bristol)" w:date="2018-05-03T16:11:00Z">
              <w:r w:rsidRPr="00007E4C">
                <w:rPr>
                  <w:rFonts w:ascii="Arial" w:hAnsi="Arial" w:cs="Arial"/>
                  <w:b/>
                  <w:sz w:val="18"/>
                </w:rPr>
                <w:t xml:space="preserve">Frequency offset of measurement filter </w:t>
              </w:r>
              <w:r w:rsidRPr="00007E4C">
                <w:rPr>
                  <w:rFonts w:ascii="Arial" w:hAnsi="Arial" w:cs="Arial"/>
                  <w:b/>
                  <w:sz w:val="18"/>
                </w:rPr>
                <w:noBreakHyphen/>
                <w:t xml:space="preserve">3dB point, </w:t>
              </w:r>
              <w:r w:rsidRPr="00007E4C">
                <w:rPr>
                  <w:rFonts w:ascii="Arial" w:hAnsi="Arial" w:cs="Arial"/>
                  <w:b/>
                  <w:sz w:val="18"/>
                </w:rPr>
                <w:sym w:font="Symbol" w:char="F044"/>
              </w:r>
              <w:r w:rsidRPr="00007E4C">
                <w:rPr>
                  <w:rFonts w:ascii="Arial" w:hAnsi="Arial" w:cs="Arial"/>
                  <w:b/>
                  <w:sz w:val="18"/>
                </w:rPr>
                <w:t>f</w:t>
              </w:r>
            </w:ins>
          </w:p>
        </w:tc>
        <w:tc>
          <w:tcPr>
            <w:tcW w:w="3118" w:type="dxa"/>
          </w:tcPr>
          <w:p w14:paraId="37BBE655" w14:textId="77777777" w:rsidR="00007E4C" w:rsidRPr="00007E4C" w:rsidRDefault="00007E4C" w:rsidP="00007E4C">
            <w:pPr>
              <w:keepNext/>
              <w:keepLines/>
              <w:overflowPunct w:val="0"/>
              <w:autoSpaceDE w:val="0"/>
              <w:autoSpaceDN w:val="0"/>
              <w:adjustRightInd w:val="0"/>
              <w:spacing w:after="0"/>
              <w:jc w:val="center"/>
              <w:textAlignment w:val="baseline"/>
              <w:rPr>
                <w:ins w:id="1183" w:author="Lo, Anthony (Nokia - GB/Bristol)" w:date="2018-05-03T16:11:00Z"/>
                <w:rFonts w:ascii="Arial" w:hAnsi="Arial" w:cs="Arial"/>
                <w:b/>
                <w:sz w:val="18"/>
              </w:rPr>
            </w:pPr>
            <w:ins w:id="1184" w:author="Lo, Anthony (Nokia - GB/Bristol)" w:date="2018-05-03T16:11:00Z">
              <w:r w:rsidRPr="00007E4C">
                <w:rPr>
                  <w:rFonts w:ascii="Arial" w:hAnsi="Arial" w:cs="Arial"/>
                  <w:b/>
                  <w:sz w:val="18"/>
                </w:rPr>
                <w:t xml:space="preserve">Frequency offset of measurement filter centre frequency, </w:t>
              </w:r>
              <w:proofErr w:type="spellStart"/>
              <w:r w:rsidRPr="00007E4C">
                <w:rPr>
                  <w:rFonts w:ascii="Arial" w:hAnsi="Arial" w:cs="Arial"/>
                  <w:b/>
                  <w:sz w:val="18"/>
                </w:rPr>
                <w:t>f_offset</w:t>
              </w:r>
              <w:proofErr w:type="spellEnd"/>
            </w:ins>
          </w:p>
        </w:tc>
        <w:tc>
          <w:tcPr>
            <w:tcW w:w="3402" w:type="dxa"/>
          </w:tcPr>
          <w:p w14:paraId="3E80271E" w14:textId="77777777" w:rsidR="00007E4C" w:rsidRPr="00007E4C" w:rsidRDefault="0038470C">
            <w:pPr>
              <w:keepNext/>
              <w:keepLines/>
              <w:overflowPunct w:val="0"/>
              <w:autoSpaceDE w:val="0"/>
              <w:autoSpaceDN w:val="0"/>
              <w:adjustRightInd w:val="0"/>
              <w:spacing w:after="0"/>
              <w:textAlignment w:val="baseline"/>
              <w:rPr>
                <w:ins w:id="1185" w:author="Lo, Anthony (Nokia - GB/Bristol)" w:date="2018-05-03T16:11:00Z"/>
                <w:rFonts w:ascii="Arial" w:hAnsi="Arial" w:cs="Arial"/>
                <w:b/>
                <w:sz w:val="18"/>
              </w:rPr>
              <w:pPrChange w:id="1186" w:author="Lo, Anthony (Nokia - GB/Bristol)" w:date="2018-05-04T09:20:00Z">
                <w:pPr>
                  <w:keepNext/>
                  <w:keepLines/>
                  <w:overflowPunct w:val="0"/>
                  <w:autoSpaceDE w:val="0"/>
                  <w:autoSpaceDN w:val="0"/>
                  <w:adjustRightInd w:val="0"/>
                  <w:spacing w:after="0"/>
                  <w:jc w:val="center"/>
                  <w:textAlignment w:val="baseline"/>
                </w:pPr>
              </w:pPrChange>
            </w:pPr>
            <w:ins w:id="1187" w:author="Lo, Anthony (Nokia - GB/Bristol)" w:date="2018-05-04T09:20:00Z">
              <w:r w:rsidRPr="0038470C">
                <w:rPr>
                  <w:rFonts w:ascii="Arial" w:hAnsi="Arial" w:cs="Arial"/>
                  <w:b/>
                  <w:sz w:val="18"/>
                  <w:rPrChange w:id="1188" w:author="Lo, Anthony (Nokia - GB/Bristol)" w:date="2018-05-04T09:20:00Z">
                    <w:rPr>
                      <w:rFonts w:ascii="Arial" w:hAnsi="Arial" w:cs="Arial"/>
                      <w:b/>
                      <w:i/>
                      <w:sz w:val="18"/>
                    </w:rPr>
                  </w:rPrChange>
                </w:rPr>
                <w:t>Test</w:t>
              </w:r>
            </w:ins>
            <w:ins w:id="1189" w:author="Lo, Anthony (Nokia - GB/Bristol)" w:date="2018-05-03T16:11:00Z">
              <w:r w:rsidR="001533F0" w:rsidRPr="0038470C">
                <w:rPr>
                  <w:rFonts w:ascii="Arial" w:hAnsi="Arial" w:cs="Arial"/>
                  <w:b/>
                  <w:sz w:val="18"/>
                  <w:rPrChange w:id="1190" w:author="Lo, Anthony (Nokia - GB/Bristol)" w:date="2018-05-04T09:20:00Z">
                    <w:rPr>
                      <w:rFonts w:ascii="Arial" w:hAnsi="Arial" w:cs="Arial"/>
                      <w:b/>
                      <w:i/>
                      <w:sz w:val="18"/>
                    </w:rPr>
                  </w:rPrChange>
                </w:rPr>
                <w:t xml:space="preserve"> </w:t>
              </w:r>
            </w:ins>
            <w:ins w:id="1191" w:author="Lo, Anthony (Nokia - GB/Bristol)" w:date="2018-05-03T16:44:00Z">
              <w:r w:rsidR="001533F0" w:rsidRPr="0038470C">
                <w:rPr>
                  <w:rFonts w:ascii="Arial" w:hAnsi="Arial" w:cs="Arial"/>
                  <w:b/>
                  <w:sz w:val="18"/>
                  <w:rPrChange w:id="1192" w:author="Lo, Anthony (Nokia - GB/Bristol)" w:date="2018-05-04T09:20:00Z">
                    <w:rPr>
                      <w:rFonts w:ascii="Arial" w:hAnsi="Arial" w:cs="Arial"/>
                      <w:b/>
                      <w:i/>
                      <w:sz w:val="18"/>
                    </w:rPr>
                  </w:rPrChange>
                </w:rPr>
                <w:t>requirement</w:t>
              </w:r>
            </w:ins>
            <w:ins w:id="1193" w:author="Lo, Anthony (Nokia - GB/Bristol)" w:date="2018-05-03T16:11:00Z">
              <w:r w:rsidR="00007E4C" w:rsidRPr="00007E4C">
                <w:rPr>
                  <w:rFonts w:ascii="Arial" w:hAnsi="Arial" w:cs="Arial"/>
                  <w:b/>
                  <w:sz w:val="18"/>
                </w:rPr>
                <w:t xml:space="preserve"> (Note </w:t>
              </w:r>
              <w:r w:rsidR="00007E4C" w:rsidRPr="00007E4C">
                <w:rPr>
                  <w:rFonts w:ascii="Arial" w:hAnsi="Arial" w:cs="Arial"/>
                  <w:b/>
                  <w:sz w:val="18"/>
                  <w:lang w:eastAsia="zh-CN"/>
                </w:rPr>
                <w:t>2, 3 and 4</w:t>
              </w:r>
              <w:r w:rsidR="00007E4C" w:rsidRPr="00007E4C">
                <w:rPr>
                  <w:rFonts w:ascii="Arial" w:hAnsi="Arial" w:cs="Arial"/>
                  <w:b/>
                  <w:sz w:val="18"/>
                </w:rPr>
                <w:t>)</w:t>
              </w:r>
            </w:ins>
          </w:p>
        </w:tc>
        <w:tc>
          <w:tcPr>
            <w:tcW w:w="1330" w:type="dxa"/>
          </w:tcPr>
          <w:p w14:paraId="55697460" w14:textId="77777777" w:rsidR="00007E4C" w:rsidRPr="00007E4C" w:rsidRDefault="00007E4C" w:rsidP="00007E4C">
            <w:pPr>
              <w:keepNext/>
              <w:keepLines/>
              <w:overflowPunct w:val="0"/>
              <w:autoSpaceDE w:val="0"/>
              <w:autoSpaceDN w:val="0"/>
              <w:adjustRightInd w:val="0"/>
              <w:spacing w:after="0"/>
              <w:jc w:val="center"/>
              <w:textAlignment w:val="baseline"/>
              <w:rPr>
                <w:ins w:id="1194" w:author="Lo, Anthony (Nokia - GB/Bristol)" w:date="2018-05-03T16:11:00Z"/>
                <w:rFonts w:ascii="Arial" w:hAnsi="Arial" w:cs="Arial"/>
                <w:b/>
                <w:sz w:val="18"/>
                <w:lang w:eastAsia="zh-CN"/>
              </w:rPr>
            </w:pPr>
            <w:ins w:id="1195" w:author="Lo, Anthony (Nokia - GB/Bristol)" w:date="2018-05-03T16:11:00Z">
              <w:r w:rsidRPr="00007E4C">
                <w:rPr>
                  <w:rFonts w:ascii="Arial" w:hAnsi="Arial" w:cs="Arial"/>
                  <w:b/>
                  <w:sz w:val="18"/>
                </w:rPr>
                <w:t xml:space="preserve">Measurement bandwidth </w:t>
              </w:r>
            </w:ins>
          </w:p>
        </w:tc>
      </w:tr>
      <w:tr w:rsidR="00007E4C" w:rsidRPr="00007E4C" w14:paraId="2A03FFEE" w14:textId="77777777" w:rsidTr="00C645DF">
        <w:trPr>
          <w:cantSplit/>
          <w:jc w:val="center"/>
          <w:ins w:id="1196" w:author="Lo, Anthony (Nokia - GB/Bristol)" w:date="2018-05-03T16:11:00Z"/>
        </w:trPr>
        <w:tc>
          <w:tcPr>
            <w:tcW w:w="2301" w:type="dxa"/>
          </w:tcPr>
          <w:p w14:paraId="788FB9AE" w14:textId="77777777" w:rsidR="00007E4C" w:rsidRPr="00007E4C" w:rsidRDefault="00007E4C" w:rsidP="00007E4C">
            <w:pPr>
              <w:keepNext/>
              <w:keepLines/>
              <w:overflowPunct w:val="0"/>
              <w:autoSpaceDE w:val="0"/>
              <w:autoSpaceDN w:val="0"/>
              <w:adjustRightInd w:val="0"/>
              <w:spacing w:after="0"/>
              <w:jc w:val="center"/>
              <w:textAlignment w:val="baseline"/>
              <w:rPr>
                <w:ins w:id="1197" w:author="Lo, Anthony (Nokia - GB/Bristol)" w:date="2018-05-03T16:11:00Z"/>
                <w:rFonts w:ascii="Arial" w:hAnsi="Arial" w:cs="Arial"/>
                <w:sz w:val="18"/>
              </w:rPr>
            </w:pPr>
            <w:ins w:id="1198" w:author="Lo, Anthony (Nokia - GB/Bristol)" w:date="2018-05-03T16:11:00Z">
              <w:r w:rsidRPr="00007E4C">
                <w:rPr>
                  <w:rFonts w:ascii="Arial" w:hAnsi="Arial" w:cs="Arial"/>
                  <w:sz w:val="18"/>
                </w:rPr>
                <w:t xml:space="preserve">0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0.05 MHz</w:t>
              </w:r>
            </w:ins>
          </w:p>
        </w:tc>
        <w:tc>
          <w:tcPr>
            <w:tcW w:w="3118" w:type="dxa"/>
          </w:tcPr>
          <w:p w14:paraId="3CD33CBA" w14:textId="77777777" w:rsidR="00007E4C" w:rsidRPr="00007E4C" w:rsidRDefault="00007E4C" w:rsidP="00007E4C">
            <w:pPr>
              <w:keepNext/>
              <w:keepLines/>
              <w:overflowPunct w:val="0"/>
              <w:autoSpaceDE w:val="0"/>
              <w:autoSpaceDN w:val="0"/>
              <w:adjustRightInd w:val="0"/>
              <w:spacing w:after="0"/>
              <w:jc w:val="center"/>
              <w:textAlignment w:val="baseline"/>
              <w:rPr>
                <w:ins w:id="1199" w:author="Lo, Anthony (Nokia - GB/Bristol)" w:date="2018-05-03T16:11:00Z"/>
                <w:rFonts w:ascii="Arial" w:hAnsi="Arial" w:cs="Arial"/>
                <w:sz w:val="18"/>
              </w:rPr>
            </w:pPr>
            <w:ins w:id="1200" w:author="Lo, Anthony (Nokia - GB/Bristol)" w:date="2018-05-03T16:11:00Z">
              <w:r w:rsidRPr="00007E4C">
                <w:rPr>
                  <w:rFonts w:ascii="Arial" w:hAnsi="Arial" w:cs="Arial"/>
                  <w:sz w:val="18"/>
                </w:rPr>
                <w:t xml:space="preserve">0.015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0.065 MHz </w:t>
              </w:r>
            </w:ins>
          </w:p>
        </w:tc>
        <w:tc>
          <w:tcPr>
            <w:tcW w:w="3402" w:type="dxa"/>
          </w:tcPr>
          <w:p w14:paraId="0ECD706F" w14:textId="3D4BBD9D" w:rsidR="00007E4C" w:rsidRPr="00007E4C" w:rsidRDefault="00C927F1" w:rsidP="00007E4C">
            <w:pPr>
              <w:keepNext/>
              <w:keepLines/>
              <w:overflowPunct w:val="0"/>
              <w:autoSpaceDE w:val="0"/>
              <w:autoSpaceDN w:val="0"/>
              <w:adjustRightInd w:val="0"/>
              <w:spacing w:after="0"/>
              <w:jc w:val="center"/>
              <w:textAlignment w:val="baseline"/>
              <w:rPr>
                <w:ins w:id="1201" w:author="Lo, Anthony (Nokia - GB/Bristol)" w:date="2018-05-03T16:11:00Z"/>
                <w:rFonts w:ascii="Arial" w:hAnsi="Arial" w:cs="Arial"/>
                <w:sz w:val="18"/>
              </w:rPr>
            </w:pPr>
            <m:oMathPara>
              <m:oMath>
                <m:r>
                  <w:ins w:id="1202" w:author="Lo, Anthony (Nokia - GB/Bristol)" w:date="2018-05-04T15:39:00Z">
                    <w:rPr>
                      <w:rFonts w:ascii="Cambria Math" w:hAnsi="Cambria Math" w:cs="Arial"/>
                      <w:sz w:val="18"/>
                    </w:rPr>
                    <m:t>Max(FFS dBm-60.</m:t>
                  </w:ins>
                </m:r>
                <m:d>
                  <m:dPr>
                    <m:ctrlPr>
                      <w:ins w:id="1203" w:author="Lo, Anthony (Nokia - GB/Bristol)" w:date="2018-05-04T15:39:00Z">
                        <w:rPr>
                          <w:rFonts w:ascii="Cambria Math" w:hAnsi="Cambria Math" w:cs="Arial"/>
                          <w:i/>
                          <w:sz w:val="18"/>
                        </w:rPr>
                      </w:ins>
                    </m:ctrlPr>
                  </m:dPr>
                  <m:e>
                    <m:f>
                      <m:fPr>
                        <m:ctrlPr>
                          <w:ins w:id="1204" w:author="Lo, Anthony (Nokia - GB/Bristol)" w:date="2018-05-04T15:39:00Z">
                            <w:rPr>
                              <w:rFonts w:ascii="Cambria Math" w:hAnsi="Cambria Math" w:cs="Arial"/>
                              <w:i/>
                              <w:sz w:val="18"/>
                            </w:rPr>
                          </w:ins>
                        </m:ctrlPr>
                      </m:fPr>
                      <m:num>
                        <m:sSub>
                          <m:sSubPr>
                            <m:ctrlPr>
                              <w:ins w:id="1205" w:author="Lo, Anthony (Nokia - GB/Bristol)" w:date="2018-05-04T15:39:00Z">
                                <w:rPr>
                                  <w:rFonts w:ascii="Cambria Math" w:hAnsi="Cambria Math" w:cs="Arial"/>
                                  <w:i/>
                                  <w:sz w:val="18"/>
                                </w:rPr>
                              </w:ins>
                            </m:ctrlPr>
                          </m:sSubPr>
                          <m:e>
                            <m:r>
                              <w:ins w:id="1206" w:author="Lo, Anthony (Nokia - GB/Bristol)" w:date="2018-05-04T15:39:00Z">
                                <w:rPr>
                                  <w:rFonts w:ascii="Cambria Math" w:hAnsi="Cambria Math" w:cs="Arial"/>
                                  <w:sz w:val="18"/>
                                </w:rPr>
                                <m:t>f</m:t>
                              </w:ins>
                            </m:r>
                          </m:e>
                          <m:sub>
                            <m:r>
                              <w:ins w:id="1207" w:author="Lo, Anthony (Nokia - GB/Bristol)" w:date="2018-05-04T15:40:00Z">
                                <w:rPr>
                                  <w:rFonts w:ascii="Cambria Math" w:hAnsi="Cambria Math" w:cs="Arial"/>
                                  <w:sz w:val="18"/>
                                </w:rPr>
                                <m:t>offset</m:t>
                              </w:ins>
                            </m:r>
                          </m:sub>
                        </m:sSub>
                      </m:num>
                      <m:den>
                        <m:r>
                          <w:ins w:id="1208" w:author="Lo, Anthony (Nokia - GB/Bristol)" w:date="2018-05-04T15:40:00Z">
                            <w:rPr>
                              <w:rFonts w:ascii="Cambria Math" w:hAnsi="Cambria Math" w:cs="Arial"/>
                              <w:sz w:val="18"/>
                            </w:rPr>
                            <m:t>MHz</m:t>
                          </w:ins>
                        </m:r>
                      </m:den>
                    </m:f>
                    <m:r>
                      <w:ins w:id="1209" w:author="Lo, Anthony (Nokia - GB/Bristol)" w:date="2018-05-04T15:40:00Z">
                        <w:rPr>
                          <w:rFonts w:ascii="Cambria Math" w:hAnsi="Cambria Math" w:cs="Arial"/>
                          <w:sz w:val="18"/>
                        </w:rPr>
                        <m:t>-0.015</m:t>
                      </w:ins>
                    </m:r>
                  </m:e>
                </m:d>
                <m:r>
                  <w:ins w:id="1210" w:author="Lo, Anthony (Nokia - GB/Bristol)" w:date="2018-05-04T15:40:00Z">
                    <w:rPr>
                      <w:rFonts w:ascii="Cambria Math" w:hAnsi="Cambria Math" w:cs="Arial"/>
                      <w:sz w:val="18"/>
                    </w:rPr>
                    <m:t>dB+XdB, FFS dBm</m:t>
                  </w:ins>
                </m:r>
                <m:r>
                  <w:ins w:id="1211" w:author="Lo, Anthony (Nokia - GB/Bristol)" w:date="2018-05-04T15:39:00Z">
                    <w:rPr>
                      <w:rFonts w:ascii="Cambria Math" w:hAnsi="Cambria Math" w:cs="Arial"/>
                      <w:sz w:val="18"/>
                    </w:rPr>
                    <m:t>)</m:t>
                  </w:ins>
                </m:r>
              </m:oMath>
            </m:oMathPara>
          </w:p>
        </w:tc>
        <w:tc>
          <w:tcPr>
            <w:tcW w:w="1330" w:type="dxa"/>
          </w:tcPr>
          <w:p w14:paraId="7A5F0306" w14:textId="77777777" w:rsidR="00007E4C" w:rsidRPr="00007E4C" w:rsidRDefault="00007E4C" w:rsidP="00007E4C">
            <w:pPr>
              <w:keepNext/>
              <w:keepLines/>
              <w:overflowPunct w:val="0"/>
              <w:autoSpaceDE w:val="0"/>
              <w:autoSpaceDN w:val="0"/>
              <w:adjustRightInd w:val="0"/>
              <w:spacing w:after="0"/>
              <w:jc w:val="center"/>
              <w:textAlignment w:val="baseline"/>
              <w:rPr>
                <w:ins w:id="1212" w:author="Lo, Anthony (Nokia - GB/Bristol)" w:date="2018-05-03T16:11:00Z"/>
                <w:rFonts w:ascii="Arial" w:hAnsi="Arial" w:cs="Arial"/>
                <w:sz w:val="18"/>
              </w:rPr>
            </w:pPr>
            <w:ins w:id="1213" w:author="Lo, Anthony (Nokia - GB/Bristol)" w:date="2018-05-03T16:11:00Z">
              <w:r w:rsidRPr="00007E4C">
                <w:rPr>
                  <w:rFonts w:ascii="Arial" w:hAnsi="Arial" w:cs="Arial"/>
                  <w:sz w:val="18"/>
                </w:rPr>
                <w:t xml:space="preserve">30 kHz </w:t>
              </w:r>
            </w:ins>
          </w:p>
        </w:tc>
      </w:tr>
      <w:tr w:rsidR="00007E4C" w:rsidRPr="00007E4C" w14:paraId="6FF33AEB" w14:textId="77777777" w:rsidTr="00C645DF">
        <w:trPr>
          <w:cantSplit/>
          <w:jc w:val="center"/>
          <w:ins w:id="1214" w:author="Lo, Anthony (Nokia - GB/Bristol)" w:date="2018-05-03T16:11:00Z"/>
        </w:trPr>
        <w:tc>
          <w:tcPr>
            <w:tcW w:w="2301" w:type="dxa"/>
          </w:tcPr>
          <w:p w14:paraId="767E25F3" w14:textId="77777777" w:rsidR="00007E4C" w:rsidRPr="00007E4C" w:rsidRDefault="00007E4C" w:rsidP="00007E4C">
            <w:pPr>
              <w:keepNext/>
              <w:keepLines/>
              <w:overflowPunct w:val="0"/>
              <w:autoSpaceDE w:val="0"/>
              <w:autoSpaceDN w:val="0"/>
              <w:adjustRightInd w:val="0"/>
              <w:spacing w:after="0"/>
              <w:jc w:val="center"/>
              <w:textAlignment w:val="baseline"/>
              <w:rPr>
                <w:ins w:id="1215" w:author="Lo, Anthony (Nokia - GB/Bristol)" w:date="2018-05-03T16:11:00Z"/>
                <w:rFonts w:ascii="Arial" w:hAnsi="Arial" w:cs="Arial"/>
                <w:sz w:val="18"/>
              </w:rPr>
            </w:pPr>
            <w:ins w:id="1216" w:author="Lo, Anthony (Nokia - GB/Bristol)" w:date="2018-05-03T16:11:00Z">
              <w:r w:rsidRPr="00007E4C">
                <w:rPr>
                  <w:rFonts w:ascii="Arial" w:hAnsi="Arial" w:cs="Arial"/>
                  <w:sz w:val="18"/>
                </w:rPr>
                <w:t xml:space="preserve">0.05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0.15 MHz</w:t>
              </w:r>
            </w:ins>
          </w:p>
        </w:tc>
        <w:tc>
          <w:tcPr>
            <w:tcW w:w="3118" w:type="dxa"/>
          </w:tcPr>
          <w:p w14:paraId="6082C8F8" w14:textId="77777777" w:rsidR="00007E4C" w:rsidRPr="00007E4C" w:rsidRDefault="00007E4C" w:rsidP="00007E4C">
            <w:pPr>
              <w:keepNext/>
              <w:keepLines/>
              <w:overflowPunct w:val="0"/>
              <w:autoSpaceDE w:val="0"/>
              <w:autoSpaceDN w:val="0"/>
              <w:adjustRightInd w:val="0"/>
              <w:spacing w:after="0"/>
              <w:jc w:val="center"/>
              <w:textAlignment w:val="baseline"/>
              <w:rPr>
                <w:ins w:id="1217" w:author="Lo, Anthony (Nokia - GB/Bristol)" w:date="2018-05-03T16:11:00Z"/>
                <w:rFonts w:ascii="Arial" w:hAnsi="Arial" w:cs="Arial"/>
                <w:sz w:val="18"/>
              </w:rPr>
            </w:pPr>
            <w:ins w:id="1218" w:author="Lo, Anthony (Nokia - GB/Bristol)" w:date="2018-05-03T16:11:00Z">
              <w:r w:rsidRPr="00007E4C">
                <w:rPr>
                  <w:rFonts w:ascii="Arial" w:hAnsi="Arial" w:cs="Arial"/>
                  <w:sz w:val="18"/>
                </w:rPr>
                <w:t xml:space="preserve">0.065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0.165 MHz </w:t>
              </w:r>
            </w:ins>
          </w:p>
        </w:tc>
        <w:tc>
          <w:tcPr>
            <w:tcW w:w="3402" w:type="dxa"/>
          </w:tcPr>
          <w:p w14:paraId="1464CF4D" w14:textId="28D85CB7" w:rsidR="00007E4C" w:rsidRPr="00007E4C" w:rsidRDefault="002C0D02" w:rsidP="00007E4C">
            <w:pPr>
              <w:keepNext/>
              <w:keepLines/>
              <w:overflowPunct w:val="0"/>
              <w:autoSpaceDE w:val="0"/>
              <w:autoSpaceDN w:val="0"/>
              <w:adjustRightInd w:val="0"/>
              <w:spacing w:after="0"/>
              <w:jc w:val="center"/>
              <w:textAlignment w:val="baseline"/>
              <w:rPr>
                <w:ins w:id="1219" w:author="Lo, Anthony (Nokia - GB/Bristol)" w:date="2018-05-03T16:11:00Z"/>
                <w:rFonts w:ascii="Arial" w:hAnsi="Arial" w:cs="Arial"/>
                <w:sz w:val="18"/>
              </w:rPr>
            </w:pPr>
            <m:oMathPara>
              <m:oMath>
                <m:r>
                  <w:ins w:id="1220" w:author="Lo, Anthony (Nokia - GB/Bristol)" w:date="2018-05-04T15:41:00Z">
                    <w:rPr>
                      <w:rFonts w:ascii="Cambria Math" w:hAnsi="Cambria Math" w:cs="Arial"/>
                      <w:sz w:val="18"/>
                    </w:rPr>
                    <m:t>Max(FFS dBm-160.</m:t>
                  </w:ins>
                </m:r>
                <m:d>
                  <m:dPr>
                    <m:ctrlPr>
                      <w:ins w:id="1221" w:author="Lo, Anthony (Nokia - GB/Bristol)" w:date="2018-05-04T15:41:00Z">
                        <w:rPr>
                          <w:rFonts w:ascii="Cambria Math" w:hAnsi="Cambria Math" w:cs="Arial"/>
                          <w:i/>
                          <w:sz w:val="18"/>
                        </w:rPr>
                      </w:ins>
                    </m:ctrlPr>
                  </m:dPr>
                  <m:e>
                    <m:f>
                      <m:fPr>
                        <m:ctrlPr>
                          <w:ins w:id="1222" w:author="Lo, Anthony (Nokia - GB/Bristol)" w:date="2018-05-04T15:41:00Z">
                            <w:rPr>
                              <w:rFonts w:ascii="Cambria Math" w:hAnsi="Cambria Math" w:cs="Arial"/>
                              <w:i/>
                              <w:sz w:val="18"/>
                            </w:rPr>
                          </w:ins>
                        </m:ctrlPr>
                      </m:fPr>
                      <m:num>
                        <m:sSub>
                          <m:sSubPr>
                            <m:ctrlPr>
                              <w:ins w:id="1223" w:author="Lo, Anthony (Nokia - GB/Bristol)" w:date="2018-05-04T15:41:00Z">
                                <w:rPr>
                                  <w:rFonts w:ascii="Cambria Math" w:hAnsi="Cambria Math" w:cs="Arial"/>
                                  <w:i/>
                                  <w:sz w:val="18"/>
                                </w:rPr>
                              </w:ins>
                            </m:ctrlPr>
                          </m:sSubPr>
                          <m:e>
                            <m:r>
                              <w:ins w:id="1224" w:author="Lo, Anthony (Nokia - GB/Bristol)" w:date="2018-05-04T15:41:00Z">
                                <w:rPr>
                                  <w:rFonts w:ascii="Cambria Math" w:hAnsi="Cambria Math" w:cs="Arial"/>
                                  <w:sz w:val="18"/>
                                </w:rPr>
                                <m:t>f</m:t>
                              </w:ins>
                            </m:r>
                          </m:e>
                          <m:sub>
                            <m:r>
                              <w:ins w:id="1225" w:author="Lo, Anthony (Nokia - GB/Bristol)" w:date="2018-05-04T15:41:00Z">
                                <w:rPr>
                                  <w:rFonts w:ascii="Cambria Math" w:hAnsi="Cambria Math" w:cs="Arial"/>
                                  <w:sz w:val="18"/>
                                </w:rPr>
                                <m:t>offset</m:t>
                              </w:ins>
                            </m:r>
                          </m:sub>
                        </m:sSub>
                      </m:num>
                      <m:den>
                        <m:r>
                          <w:ins w:id="1226" w:author="Lo, Anthony (Nokia - GB/Bristol)" w:date="2018-05-04T15:41:00Z">
                            <w:rPr>
                              <w:rFonts w:ascii="Cambria Math" w:hAnsi="Cambria Math" w:cs="Arial"/>
                              <w:sz w:val="18"/>
                            </w:rPr>
                            <m:t>MHz</m:t>
                          </w:ins>
                        </m:r>
                      </m:den>
                    </m:f>
                    <m:r>
                      <w:ins w:id="1227" w:author="Lo, Anthony (Nokia - GB/Bristol)" w:date="2018-05-04T15:41:00Z">
                        <w:rPr>
                          <w:rFonts w:ascii="Cambria Math" w:hAnsi="Cambria Math" w:cs="Arial"/>
                          <w:sz w:val="18"/>
                        </w:rPr>
                        <m:t>-0.065</m:t>
                      </w:ins>
                    </m:r>
                  </m:e>
                </m:d>
                <m:r>
                  <w:ins w:id="1228" w:author="Lo, Anthony (Nokia - GB/Bristol)" w:date="2018-05-04T15:41:00Z">
                    <w:rPr>
                      <w:rFonts w:ascii="Cambria Math" w:hAnsi="Cambria Math" w:cs="Arial"/>
                      <w:sz w:val="18"/>
                    </w:rPr>
                    <m:t>dB+XdB, FFS dBm)</m:t>
                  </w:ins>
                </m:r>
              </m:oMath>
            </m:oMathPara>
          </w:p>
        </w:tc>
        <w:tc>
          <w:tcPr>
            <w:tcW w:w="1330" w:type="dxa"/>
          </w:tcPr>
          <w:p w14:paraId="7A718473" w14:textId="77777777" w:rsidR="00007E4C" w:rsidRPr="00007E4C" w:rsidRDefault="00007E4C" w:rsidP="00007E4C">
            <w:pPr>
              <w:keepNext/>
              <w:keepLines/>
              <w:overflowPunct w:val="0"/>
              <w:autoSpaceDE w:val="0"/>
              <w:autoSpaceDN w:val="0"/>
              <w:adjustRightInd w:val="0"/>
              <w:spacing w:after="0"/>
              <w:jc w:val="center"/>
              <w:textAlignment w:val="baseline"/>
              <w:rPr>
                <w:ins w:id="1229" w:author="Lo, Anthony (Nokia - GB/Bristol)" w:date="2018-05-03T16:11:00Z"/>
                <w:rFonts w:ascii="Arial" w:hAnsi="Arial" w:cs="Arial"/>
                <w:sz w:val="18"/>
              </w:rPr>
            </w:pPr>
            <w:ins w:id="1230" w:author="Lo, Anthony (Nokia - GB/Bristol)" w:date="2018-05-03T16:11:00Z">
              <w:r w:rsidRPr="00007E4C">
                <w:rPr>
                  <w:rFonts w:ascii="Arial" w:hAnsi="Arial" w:cs="Arial"/>
                  <w:sz w:val="18"/>
                </w:rPr>
                <w:t xml:space="preserve">30 kHz </w:t>
              </w:r>
            </w:ins>
          </w:p>
        </w:tc>
      </w:tr>
      <w:tr w:rsidR="00007E4C" w:rsidRPr="00007E4C" w14:paraId="579D33D4" w14:textId="77777777" w:rsidTr="00C645DF">
        <w:trPr>
          <w:cantSplit/>
          <w:jc w:val="center"/>
          <w:ins w:id="1231" w:author="Lo, Anthony (Nokia - GB/Bristol)" w:date="2018-05-03T16:11:00Z"/>
        </w:trPr>
        <w:tc>
          <w:tcPr>
            <w:tcW w:w="10151" w:type="dxa"/>
            <w:gridSpan w:val="4"/>
          </w:tcPr>
          <w:p w14:paraId="61282F0C"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232" w:author="Lo, Anthony (Nokia - GB/Bristol)" w:date="2018-05-03T16:11:00Z"/>
                <w:rFonts w:ascii="Arial" w:hAnsi="Arial" w:cs="Arial"/>
                <w:sz w:val="18"/>
              </w:rPr>
            </w:pPr>
            <w:ins w:id="1233" w:author="Lo, Anthony (Nokia - GB/Bristol)" w:date="2018-05-03T16:11:00Z">
              <w:r w:rsidRPr="00007E4C">
                <w:rPr>
                  <w:rFonts w:ascii="Arial" w:hAnsi="Arial" w:cs="Arial"/>
                  <w:sz w:val="18"/>
                </w:rPr>
                <w:t xml:space="preserve">NOTE 1: </w:t>
              </w:r>
              <w:r w:rsidRPr="00007E4C">
                <w:rPr>
                  <w:rFonts w:ascii="Arial" w:hAnsi="Arial" w:cs="Arial"/>
                  <w:sz w:val="18"/>
                </w:rPr>
                <w:tab/>
                <w:t xml:space="preserve">The limits in this table only apply for operation with a GSM/EDGE or an E-UTRA 1.4 or 3 MHz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w:t>
              </w:r>
            </w:ins>
          </w:p>
          <w:p w14:paraId="5DA1CBEE"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234" w:author="Lo, Anthony (Nokia - GB/Bristol)" w:date="2018-05-03T16:11:00Z"/>
                <w:rFonts w:ascii="Arial" w:hAnsi="Arial" w:cs="Arial"/>
                <w:sz w:val="18"/>
                <w:lang w:eastAsia="zh-CN"/>
              </w:rPr>
            </w:pPr>
            <w:ins w:id="1235" w:author="Lo, Anthony (Nokia - GB/Bristol)" w:date="2018-05-03T16:11:00Z">
              <w:r w:rsidRPr="00007E4C">
                <w:rPr>
                  <w:rFonts w:ascii="Arial" w:hAnsi="Arial" w:cs="Arial"/>
                  <w:sz w:val="18"/>
                </w:rPr>
                <w:t>NOTE 2:</w:t>
              </w:r>
              <w:r w:rsidRPr="00007E4C">
                <w:rPr>
                  <w:rFonts w:ascii="Arial" w:hAnsi="Arial" w:cs="Arial"/>
                  <w:sz w:val="18"/>
                </w:rPr>
                <w:tab/>
                <w:t>For MSR</w:t>
              </w:r>
              <w:r w:rsidR="0038470C">
                <w:rPr>
                  <w:rFonts w:ascii="Arial" w:hAnsi="Arial" w:cs="Arial"/>
                  <w:sz w:val="18"/>
                </w:rPr>
                <w:t xml:space="preserve"> RIB</w:t>
              </w:r>
              <w:r w:rsidRPr="00007E4C">
                <w:rPr>
                  <w:rFonts w:ascii="Arial" w:hAnsi="Arial" w:cs="Arial"/>
                  <w:sz w:val="18"/>
                </w:rPr>
                <w:t xml:space="preserve"> supporting non-contiguous spectrum operation</w:t>
              </w:r>
              <w:r w:rsidRPr="00007E4C">
                <w:rPr>
                  <w:rFonts w:ascii="Arial" w:hAnsi="Arial" w:cs="Arial" w:hint="eastAsia"/>
                  <w:sz w:val="18"/>
                  <w:lang w:eastAsia="zh-CN"/>
                </w:rPr>
                <w:t xml:space="preserve"> within any operating band</w:t>
              </w:r>
              <w:r w:rsidRPr="00007E4C">
                <w:rPr>
                  <w:rFonts w:ascii="Arial" w:hAnsi="Arial" w:cs="Arial"/>
                  <w:sz w:val="18"/>
                </w:rPr>
                <w:t xml:space="preserve"> the </w:t>
              </w:r>
              <w:r w:rsidR="0038470C">
                <w:rPr>
                  <w:rFonts w:ascii="Arial" w:hAnsi="Arial" w:cs="Arial"/>
                  <w:i/>
                  <w:sz w:val="18"/>
                </w:rPr>
                <w:t>test</w:t>
              </w:r>
              <w:r w:rsidR="001533F0">
                <w:rPr>
                  <w:rFonts w:ascii="Arial" w:hAnsi="Arial" w:cs="Arial"/>
                  <w:i/>
                  <w:sz w:val="18"/>
                </w:rPr>
                <w:t xml:space="preserve"> requirement</w:t>
              </w:r>
              <w:r w:rsidRPr="00007E4C">
                <w:rPr>
                  <w:rFonts w:ascii="Arial" w:hAnsi="Arial" w:cs="Arial"/>
                  <w:sz w:val="18"/>
                </w:rPr>
                <w:t xml:space="preserve"> within sub-block gaps is calculated as a cumulative sum of </w:t>
              </w:r>
              <w:r w:rsidRPr="00007E4C">
                <w:rPr>
                  <w:rFonts w:ascii="Arial" w:hAnsi="Arial" w:cs="Arial" w:hint="eastAsia"/>
                  <w:sz w:val="18"/>
                  <w:lang w:eastAsia="zh-CN"/>
                </w:rPr>
                <w:t xml:space="preserve">contributions from </w:t>
              </w:r>
              <w:r w:rsidRPr="00007E4C">
                <w:rPr>
                  <w:rFonts w:ascii="Arial" w:hAnsi="Arial" w:cs="Arial"/>
                  <w:sz w:val="18"/>
                </w:rPr>
                <w:t xml:space="preserve">adjacent </w:t>
              </w:r>
              <w:r w:rsidRPr="00007E4C">
                <w:rPr>
                  <w:rFonts w:ascii="Arial" w:hAnsi="Arial" w:cs="v5.0.0"/>
                  <w:sz w:val="18"/>
                </w:rPr>
                <w:t>sub blocks on each side of the sub block gap</w:t>
              </w:r>
              <w:r w:rsidRPr="00007E4C">
                <w:rPr>
                  <w:rFonts w:ascii="Arial" w:hAnsi="Arial" w:cs="Arial"/>
                  <w:sz w:val="18"/>
                </w:rPr>
                <w:t>.</w:t>
              </w:r>
            </w:ins>
          </w:p>
          <w:p w14:paraId="23194ADF"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236" w:author="Lo, Anthony (Nokia - GB/Bristol)" w:date="2018-05-03T16:11:00Z"/>
                <w:rFonts w:ascii="Arial" w:hAnsi="Arial" w:cs="Arial"/>
                <w:sz w:val="18"/>
              </w:rPr>
            </w:pPr>
            <w:ins w:id="1237" w:author="Lo, Anthony (Nokia - GB/Bristol)" w:date="2018-05-03T16:11:00Z">
              <w:r w:rsidRPr="00007E4C">
                <w:rPr>
                  <w:rFonts w:ascii="Arial" w:hAnsi="Arial" w:cs="Arial"/>
                  <w:sz w:val="18"/>
                </w:rPr>
                <w:t>NOTE</w:t>
              </w:r>
              <w:r w:rsidRPr="00007E4C">
                <w:rPr>
                  <w:rFonts w:ascii="Arial" w:hAnsi="Arial" w:cs="Arial" w:hint="eastAsia"/>
                  <w:sz w:val="18"/>
                  <w:lang w:eastAsia="zh-CN"/>
                </w:rPr>
                <w:t xml:space="preserve"> </w:t>
              </w:r>
              <w:r w:rsidRPr="00007E4C">
                <w:rPr>
                  <w:rFonts w:ascii="Arial" w:hAnsi="Arial" w:cs="Arial"/>
                  <w:sz w:val="18"/>
                  <w:lang w:eastAsia="zh-CN"/>
                </w:rPr>
                <w:t>3</w:t>
              </w:r>
              <w:r w:rsidRPr="00007E4C">
                <w:rPr>
                  <w:rFonts w:ascii="Arial" w:hAnsi="Arial" w:cs="Arial"/>
                  <w:sz w:val="18"/>
                </w:rPr>
                <w:t>:</w:t>
              </w:r>
              <w:r w:rsidRPr="00007E4C">
                <w:rPr>
                  <w:rFonts w:ascii="Arial" w:hAnsi="Arial" w:cs="Arial"/>
                  <w:sz w:val="18"/>
                </w:rPr>
                <w:tab/>
                <w:t xml:space="preserve">For MSR </w:t>
              </w:r>
              <w:r w:rsidR="001533F0">
                <w:rPr>
                  <w:rFonts w:ascii="Arial" w:hAnsi="Arial" w:cs="Arial"/>
                  <w:i/>
                  <w:sz w:val="18"/>
                  <w:lang w:eastAsia="zh-CN"/>
                </w:rPr>
                <w:t>multi-band RIB</w:t>
              </w:r>
              <w:r w:rsidRPr="00007E4C">
                <w:rPr>
                  <w:rFonts w:ascii="Arial" w:hAnsi="Arial" w:cs="Arial"/>
                  <w:sz w:val="18"/>
                </w:rPr>
                <w:t xml:space="preserve"> with </w:t>
              </w:r>
              <w:r w:rsidRPr="00007E4C">
                <w:rPr>
                  <w:rFonts w:ascii="Arial" w:hAnsi="Arial"/>
                  <w:i/>
                  <w:sz w:val="18"/>
                  <w:lang w:eastAsia="zh-CN"/>
                </w:rPr>
                <w:t>Inter RF Bandwidth gap</w:t>
              </w:r>
              <w:r w:rsidRPr="00007E4C">
                <w:rPr>
                  <w:rFonts w:ascii="Arial" w:hAnsi="Arial" w:cs="Arial"/>
                  <w:sz w:val="18"/>
                </w:rPr>
                <w:t xml:space="preserve"> &lt; </w:t>
              </w:r>
            </w:ins>
            <w:ins w:id="1238" w:author="Lo, Anthony (Nokia - GB/Bristol)" w:date="2018-05-03T16:45:00Z">
              <w:r w:rsidR="001533F0" w:rsidRPr="00BC1BDC">
                <w:t>2×Δf</w:t>
              </w:r>
              <w:r w:rsidR="001533F0" w:rsidRPr="00BC1BDC">
                <w:rPr>
                  <w:vertAlign w:val="subscript"/>
                </w:rPr>
                <w:t>OBUE</w:t>
              </w:r>
            </w:ins>
            <w:ins w:id="1239" w:author="Lo, Anthony (Nokia - GB/Bristol)" w:date="2018-05-03T16:11:00Z">
              <w:r w:rsidRPr="00007E4C">
                <w:rPr>
                  <w:rFonts w:ascii="Arial" w:hAnsi="Arial" w:cs="Arial"/>
                  <w:sz w:val="18"/>
                </w:rPr>
                <w:t xml:space="preserve"> MHz the </w:t>
              </w:r>
              <w:r w:rsidR="0038470C">
                <w:rPr>
                  <w:rFonts w:ascii="Arial" w:hAnsi="Arial" w:cs="Arial"/>
                  <w:i/>
                  <w:sz w:val="18"/>
                </w:rPr>
                <w:t>test</w:t>
              </w:r>
              <w:r w:rsidR="00E720D7">
                <w:rPr>
                  <w:rFonts w:ascii="Arial" w:hAnsi="Arial" w:cs="Arial"/>
                  <w:i/>
                  <w:sz w:val="18"/>
                </w:rPr>
                <w:t xml:space="preserve"> requirement</w:t>
              </w:r>
              <w:r w:rsidRPr="00007E4C">
                <w:rPr>
                  <w:rFonts w:ascii="Arial" w:hAnsi="Arial" w:cs="Arial"/>
                  <w:sz w:val="18"/>
                </w:rPr>
                <w:t xml:space="preserve"> within the </w:t>
              </w:r>
              <w:r w:rsidRPr="00007E4C">
                <w:rPr>
                  <w:rFonts w:ascii="Arial" w:hAnsi="Arial"/>
                  <w:i/>
                  <w:sz w:val="18"/>
                  <w:lang w:eastAsia="zh-CN"/>
                </w:rPr>
                <w:t>Inter RF Bandwidth gap</w:t>
              </w:r>
              <w:r w:rsidRPr="00007E4C">
                <w:rPr>
                  <w:rFonts w:ascii="Arial" w:hAnsi="Arial"/>
                  <w:sz w:val="18"/>
                </w:rPr>
                <w:t>s</w:t>
              </w:r>
              <w:r w:rsidRPr="00007E4C">
                <w:rPr>
                  <w:rFonts w:ascii="Arial" w:hAnsi="Arial" w:cs="Arial"/>
                  <w:sz w:val="18"/>
                </w:rPr>
                <w:t xml:space="preserve"> is calculated as a cumulative sum of contributions from adjacent sub-blocks on each side of the </w:t>
              </w:r>
              <w:r w:rsidRPr="00007E4C">
                <w:rPr>
                  <w:rFonts w:ascii="Arial" w:hAnsi="Arial"/>
                  <w:i/>
                  <w:sz w:val="18"/>
                  <w:lang w:eastAsia="zh-CN"/>
                </w:rPr>
                <w:t>Inter RF Bandwidth gap</w:t>
              </w:r>
              <w:r w:rsidRPr="00007E4C">
                <w:rPr>
                  <w:rFonts w:ascii="Arial" w:hAnsi="Arial" w:cs="Arial"/>
                  <w:sz w:val="18"/>
                </w:rPr>
                <w:t>.</w:t>
              </w:r>
            </w:ins>
          </w:p>
          <w:p w14:paraId="1C5A0596"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240" w:author="Lo, Anthony (Nokia - GB/Bristol)" w:date="2018-05-03T16:11:00Z"/>
                <w:rFonts w:ascii="Arial" w:hAnsi="Arial" w:cs="Arial"/>
                <w:sz w:val="18"/>
              </w:rPr>
            </w:pPr>
            <w:ins w:id="1241" w:author="Lo, Anthony (Nokia - GB/Bristol)" w:date="2018-05-03T16:11:00Z">
              <w:r w:rsidRPr="00007E4C">
                <w:rPr>
                  <w:rFonts w:ascii="Arial" w:hAnsi="Arial" w:cs="Arial"/>
                  <w:sz w:val="18"/>
                </w:rPr>
                <w:t>NOTE 4:</w:t>
              </w:r>
              <w:r w:rsidRPr="00007E4C">
                <w:rPr>
                  <w:rFonts w:ascii="Arial" w:hAnsi="Arial" w:cs="Arial"/>
                  <w:sz w:val="18"/>
                </w:rPr>
                <w:tab/>
                <w:t xml:space="preserve">In case the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 xml:space="preserve"> is a GSM/EDGE carrier, the value of X = </w:t>
              </w:r>
              <w:proofErr w:type="spellStart"/>
              <w:r w:rsidRPr="00007E4C">
                <w:rPr>
                  <w:rFonts w:ascii="Arial" w:hAnsi="Arial" w:cs="Arial"/>
                  <w:sz w:val="18"/>
                </w:rPr>
                <w:t>P</w:t>
              </w:r>
              <w:r w:rsidRPr="00007E4C">
                <w:rPr>
                  <w:rFonts w:ascii="Arial" w:hAnsi="Arial" w:cs="Arial"/>
                  <w:sz w:val="18"/>
                  <w:vertAlign w:val="subscript"/>
                </w:rPr>
                <w:t>GSMcarrier</w:t>
              </w:r>
              <w:proofErr w:type="spellEnd"/>
              <w:r w:rsidRPr="00007E4C">
                <w:rPr>
                  <w:rFonts w:ascii="Arial" w:hAnsi="Arial" w:cs="Arial"/>
                  <w:sz w:val="18"/>
                </w:rPr>
                <w:t xml:space="preserve"> - 43, where </w:t>
              </w:r>
              <w:proofErr w:type="spellStart"/>
              <w:r w:rsidRPr="00007E4C">
                <w:rPr>
                  <w:rFonts w:ascii="Arial" w:hAnsi="Arial" w:cs="Arial"/>
                  <w:sz w:val="18"/>
                </w:rPr>
                <w:t>P</w:t>
              </w:r>
              <w:r w:rsidRPr="00007E4C">
                <w:rPr>
                  <w:rFonts w:ascii="Arial" w:hAnsi="Arial" w:cs="Arial"/>
                  <w:sz w:val="18"/>
                  <w:vertAlign w:val="subscript"/>
                </w:rPr>
                <w:t>GSMcarrier</w:t>
              </w:r>
              <w:proofErr w:type="spellEnd"/>
              <w:r w:rsidRPr="00007E4C">
                <w:rPr>
                  <w:rFonts w:ascii="Arial" w:hAnsi="Arial" w:cs="Arial"/>
                  <w:sz w:val="18"/>
                </w:rPr>
                <w:t xml:space="preserve"> is the power level of the GSM/EDGE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 In other cases, X = 0.</w:t>
              </w:r>
            </w:ins>
          </w:p>
          <w:p w14:paraId="4495044A"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242" w:author="Lo, Anthony (Nokia - GB/Bristol)" w:date="2018-05-03T16:11:00Z"/>
                <w:rFonts w:ascii="Arial" w:hAnsi="Arial" w:cs="Arial"/>
                <w:sz w:val="18"/>
              </w:rPr>
            </w:pPr>
            <w:ins w:id="1243" w:author="Lo, Anthony (Nokia - GB/Bristol)" w:date="2018-05-03T16:11:00Z">
              <w:r w:rsidRPr="00007E4C">
                <w:rPr>
                  <w:rFonts w:ascii="Arial" w:hAnsi="Arial" w:cs="Arial"/>
                  <w:sz w:val="18"/>
                </w:rPr>
                <w:t>NOTE 8:</w:t>
              </w:r>
              <w:r w:rsidRPr="00007E4C">
                <w:rPr>
                  <w:rFonts w:ascii="Arial" w:hAnsi="Arial" w:cs="Arial"/>
                  <w:sz w:val="18"/>
                </w:rPr>
                <w:tab/>
                <w:t xml:space="preserve">This frequency range ensures that the range of values of </w:t>
              </w:r>
              <w:proofErr w:type="spellStart"/>
              <w:r w:rsidRPr="00007E4C">
                <w:rPr>
                  <w:rFonts w:ascii="Arial" w:hAnsi="Arial" w:cs="Arial"/>
                  <w:sz w:val="18"/>
                </w:rPr>
                <w:t>f_offset</w:t>
              </w:r>
              <w:proofErr w:type="spellEnd"/>
              <w:r w:rsidRPr="00007E4C">
                <w:rPr>
                  <w:rFonts w:ascii="Arial" w:hAnsi="Arial" w:cs="Arial"/>
                  <w:sz w:val="18"/>
                </w:rPr>
                <w:t xml:space="preserve"> is continuous.</w:t>
              </w:r>
            </w:ins>
          </w:p>
          <w:p w14:paraId="23D25896"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244" w:author="Lo, Anthony (Nokia - GB/Bristol)" w:date="2018-05-03T16:11:00Z"/>
                <w:rFonts w:ascii="Arial" w:hAnsi="Arial" w:cs="Arial"/>
                <w:sz w:val="18"/>
              </w:rPr>
            </w:pPr>
            <w:ins w:id="1245" w:author="Lo, Anthony (Nokia - GB/Bristol)" w:date="2018-05-03T16:11:00Z">
              <w:r w:rsidRPr="00007E4C">
                <w:rPr>
                  <w:rFonts w:ascii="Arial" w:hAnsi="Arial" w:cs="Arial"/>
                  <w:sz w:val="18"/>
                </w:rPr>
                <w:t>NOTE 10:</w:t>
              </w:r>
              <w:r w:rsidRPr="00007E4C">
                <w:rPr>
                  <w:rFonts w:ascii="Arial" w:hAnsi="Arial" w:cs="Arial"/>
                  <w:sz w:val="18"/>
                </w:rPr>
                <w:tab/>
                <w:t xml:space="preserve">The requirement is not applicable when </w:t>
              </w:r>
              <w:r w:rsidRPr="00007E4C">
                <w:rPr>
                  <w:rFonts w:ascii="Arial" w:hAnsi="Arial" w:cs="Arial"/>
                  <w:sz w:val="18"/>
                </w:rPr>
                <w:sym w:font="Symbol" w:char="F044"/>
              </w:r>
              <w:proofErr w:type="spellStart"/>
              <w:r w:rsidRPr="00007E4C">
                <w:rPr>
                  <w:rFonts w:ascii="Arial" w:hAnsi="Arial" w:cs="Arial"/>
                  <w:sz w:val="18"/>
                </w:rPr>
                <w:t>fmax</w:t>
              </w:r>
              <w:proofErr w:type="spellEnd"/>
              <w:r w:rsidRPr="00007E4C">
                <w:rPr>
                  <w:rFonts w:ascii="Arial" w:hAnsi="Arial" w:cs="Arial"/>
                  <w:sz w:val="18"/>
                </w:rPr>
                <w:t xml:space="preserve"> &lt; 10 MHz</w:t>
              </w:r>
            </w:ins>
          </w:p>
        </w:tc>
      </w:tr>
    </w:tbl>
    <w:p w14:paraId="44DA34D7" w14:textId="77777777" w:rsidR="00007E4C" w:rsidRPr="00007E4C" w:rsidRDefault="00007E4C" w:rsidP="00007E4C">
      <w:pPr>
        <w:overflowPunct w:val="0"/>
        <w:autoSpaceDE w:val="0"/>
        <w:autoSpaceDN w:val="0"/>
        <w:adjustRightInd w:val="0"/>
        <w:textAlignment w:val="baseline"/>
        <w:rPr>
          <w:ins w:id="1246" w:author="Lo, Anthony (Nokia - GB/Bristol)" w:date="2018-05-03T16:11:00Z"/>
        </w:rPr>
      </w:pPr>
    </w:p>
    <w:p w14:paraId="0229FA5F" w14:textId="77777777" w:rsidR="00007E4C" w:rsidRPr="00007E4C" w:rsidRDefault="00007E4C" w:rsidP="00007E4C">
      <w:pPr>
        <w:keepNext/>
        <w:keepLines/>
        <w:overflowPunct w:val="0"/>
        <w:autoSpaceDE w:val="0"/>
        <w:autoSpaceDN w:val="0"/>
        <w:adjustRightInd w:val="0"/>
        <w:spacing w:before="60"/>
        <w:jc w:val="center"/>
        <w:textAlignment w:val="baseline"/>
        <w:rPr>
          <w:ins w:id="1247" w:author="Lo, Anthony (Nokia - GB/Bristol)" w:date="2018-05-03T16:11:00Z"/>
          <w:rFonts w:ascii="Arial" w:hAnsi="Arial" w:cs="v5.0.0"/>
          <w:b/>
          <w:lang w:val="x-none"/>
        </w:rPr>
      </w:pPr>
      <w:ins w:id="1248" w:author="Lo, Anthony (Nokia - GB/Bristol)" w:date="2018-05-03T16:11:00Z">
        <w:r w:rsidRPr="00007E4C">
          <w:rPr>
            <w:rFonts w:ascii="Arial" w:hAnsi="Arial"/>
            <w:b/>
            <w:lang w:val="x-none"/>
          </w:rPr>
          <w:t xml:space="preserve">Table </w:t>
        </w:r>
      </w:ins>
      <w:ins w:id="1249" w:author="Lo, Anthony (Nokia - GB/Bristol)" w:date="2018-05-03T16:54:00Z">
        <w:r w:rsidR="00F40DB4" w:rsidRPr="00F40DB4">
          <w:rPr>
            <w:rFonts w:ascii="Arial" w:hAnsi="Arial"/>
            <w:b/>
          </w:rPr>
          <w:t>6.7.5.5.3</w:t>
        </w:r>
      </w:ins>
      <w:ins w:id="1250" w:author="Lo, Anthony (Nokia - GB/Bristol)" w:date="2018-05-03T16:11:00Z">
        <w:r w:rsidRPr="00007E4C">
          <w:rPr>
            <w:rFonts w:ascii="Arial" w:hAnsi="Arial"/>
            <w:b/>
            <w:lang w:val="x-none"/>
          </w:rPr>
          <w:t>-</w:t>
        </w:r>
        <w:r w:rsidRPr="00007E4C">
          <w:rPr>
            <w:rFonts w:ascii="Arial" w:hAnsi="Arial" w:hint="eastAsia"/>
            <w:b/>
            <w:lang w:val="x-none" w:eastAsia="zh-CN"/>
          </w:rPr>
          <w:t>3</w:t>
        </w:r>
        <w:r w:rsidRPr="00007E4C">
          <w:rPr>
            <w:rFonts w:ascii="Arial" w:hAnsi="Arial"/>
            <w:b/>
            <w:lang w:val="x-none"/>
          </w:rPr>
          <w:t xml:space="preserve">: </w:t>
        </w:r>
        <w:r w:rsidRPr="00007E4C">
          <w:rPr>
            <w:rFonts w:ascii="Arial" w:hAnsi="Arial" w:hint="eastAsia"/>
            <w:b/>
            <w:lang w:val="x-none"/>
          </w:rPr>
          <w:t>Medium Range BS o</w:t>
        </w:r>
        <w:r w:rsidRPr="00007E4C">
          <w:rPr>
            <w:rFonts w:ascii="Arial" w:hAnsi="Arial"/>
            <w:b/>
            <w:lang w:val="x-none"/>
          </w:rPr>
          <w:t>perating band unwanted emission mask (UEM)</w:t>
        </w:r>
        <w:r w:rsidRPr="00007E4C">
          <w:rPr>
            <w:rFonts w:ascii="Arial" w:hAnsi="Arial"/>
            <w:b/>
            <w:lang w:val="x-none"/>
          </w:rPr>
          <w:br/>
          <w:t>for BC</w:t>
        </w:r>
        <w:r w:rsidRPr="00007E4C">
          <w:rPr>
            <w:rFonts w:ascii="Arial" w:hAnsi="Arial" w:hint="eastAsia"/>
            <w:b/>
            <w:lang w:val="x-none"/>
          </w:rPr>
          <w:t>2</w:t>
        </w:r>
        <w:r w:rsidRPr="00007E4C">
          <w:rPr>
            <w:rFonts w:ascii="Arial" w:hAnsi="Arial"/>
            <w:b/>
            <w:lang w:val="x-none"/>
          </w:rPr>
          <w:t xml:space="preserve">, </w:t>
        </w:r>
        <w:r w:rsidR="004D4B3D">
          <w:rPr>
            <w:rFonts w:ascii="Arial" w:hAnsi="Arial" w:hint="eastAsia"/>
            <w:b/>
            <w:lang w:val="x-none"/>
          </w:rPr>
          <w:t>40</w:t>
        </w:r>
        <w:r w:rsidRPr="00007E4C">
          <w:rPr>
            <w:rFonts w:ascii="Arial" w:hAnsi="Arial"/>
            <w:b/>
            <w:lang w:val="x-none"/>
          </w:rPr>
          <w:t xml:space="preserve"> &lt; </w:t>
        </w:r>
      </w:ins>
      <w:ins w:id="1251" w:author="Lo, Anthony (Nokia - GB/Bristol)" w:date="2018-05-03T16:46:00Z">
        <w:r w:rsidR="004D4B3D" w:rsidRPr="00BC1BDC">
          <w:rPr>
            <w:rFonts w:cs="v4.2.0"/>
            <w:noProof/>
          </w:rPr>
          <w:t>P</w:t>
        </w:r>
        <w:r w:rsidR="004D4B3D" w:rsidRPr="00BC1BDC">
          <w:rPr>
            <w:rFonts w:cs="v4.2.0"/>
            <w:noProof/>
            <w:vertAlign w:val="subscript"/>
          </w:rPr>
          <w:t>max,c,TRP</w:t>
        </w:r>
        <w:r w:rsidR="004D4B3D" w:rsidRPr="00BC1BDC">
          <w:t xml:space="preserve"> </w:t>
        </w:r>
        <w:r w:rsidR="003D1727">
          <w:t xml:space="preserve"> </w:t>
        </w:r>
      </w:ins>
      <w:ins w:id="1252" w:author="Lo, Anthony (Nokia - GB/Bristol)" w:date="2018-05-03T16:11:00Z">
        <w:r w:rsidRPr="00007E4C">
          <w:rPr>
            <w:rFonts w:ascii="Arial" w:hAnsi="Arial" w:cs="v5.0.0"/>
            <w:b/>
            <w:lang w:val="x-none"/>
          </w:rPr>
          <w:sym w:font="Symbol" w:char="F0A3"/>
        </w:r>
        <w:r w:rsidR="004D4B3D">
          <w:rPr>
            <w:rFonts w:ascii="Arial" w:hAnsi="Arial"/>
            <w:b/>
            <w:lang w:val="x-none"/>
          </w:rPr>
          <w:t xml:space="preserve"> 47</w:t>
        </w:r>
        <w:r w:rsidRPr="00007E4C">
          <w:rPr>
            <w:rFonts w:ascii="Arial" w:hAnsi="Arial"/>
            <w:b/>
            <w:lang w:val="x-none"/>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07E4C" w:rsidRPr="00007E4C" w14:paraId="3950C608" w14:textId="77777777" w:rsidTr="00C645DF">
        <w:trPr>
          <w:cantSplit/>
          <w:jc w:val="center"/>
          <w:ins w:id="1253" w:author="Lo, Anthony (Nokia - GB/Bristol)" w:date="2018-05-03T16:11:00Z"/>
        </w:trPr>
        <w:tc>
          <w:tcPr>
            <w:tcW w:w="2127" w:type="dxa"/>
          </w:tcPr>
          <w:p w14:paraId="1F76AEF5" w14:textId="77777777" w:rsidR="00007E4C" w:rsidRPr="00007E4C" w:rsidRDefault="00007E4C" w:rsidP="00007E4C">
            <w:pPr>
              <w:keepNext/>
              <w:keepLines/>
              <w:overflowPunct w:val="0"/>
              <w:autoSpaceDE w:val="0"/>
              <w:autoSpaceDN w:val="0"/>
              <w:adjustRightInd w:val="0"/>
              <w:spacing w:after="0"/>
              <w:jc w:val="center"/>
              <w:textAlignment w:val="baseline"/>
              <w:rPr>
                <w:ins w:id="1254" w:author="Lo, Anthony (Nokia - GB/Bristol)" w:date="2018-05-03T16:11:00Z"/>
                <w:rFonts w:ascii="Arial" w:hAnsi="Arial" w:cs="Arial"/>
                <w:b/>
                <w:sz w:val="18"/>
              </w:rPr>
            </w:pPr>
            <w:ins w:id="1255" w:author="Lo, Anthony (Nokia - GB/Bristol)" w:date="2018-05-03T16:11:00Z">
              <w:r w:rsidRPr="00007E4C">
                <w:rPr>
                  <w:rFonts w:ascii="Arial" w:hAnsi="Arial" w:cs="Arial"/>
                  <w:b/>
                  <w:sz w:val="18"/>
                </w:rPr>
                <w:t xml:space="preserve">Frequency offset of measurement filter </w:t>
              </w:r>
              <w:r w:rsidRPr="00007E4C">
                <w:rPr>
                  <w:rFonts w:ascii="Arial" w:hAnsi="Arial" w:cs="Arial"/>
                  <w:b/>
                  <w:sz w:val="18"/>
                </w:rPr>
                <w:noBreakHyphen/>
                <w:t xml:space="preserve">3dB point, </w:t>
              </w:r>
              <w:r w:rsidRPr="00007E4C">
                <w:rPr>
                  <w:rFonts w:ascii="Arial" w:hAnsi="Arial" w:cs="Arial"/>
                  <w:b/>
                  <w:sz w:val="18"/>
                </w:rPr>
                <w:sym w:font="Symbol" w:char="F044"/>
              </w:r>
              <w:r w:rsidRPr="00007E4C">
                <w:rPr>
                  <w:rFonts w:ascii="Arial" w:hAnsi="Arial" w:cs="Arial"/>
                  <w:b/>
                  <w:sz w:val="18"/>
                </w:rPr>
                <w:t>f</w:t>
              </w:r>
            </w:ins>
          </w:p>
        </w:tc>
        <w:tc>
          <w:tcPr>
            <w:tcW w:w="2976" w:type="dxa"/>
          </w:tcPr>
          <w:p w14:paraId="2722B96F" w14:textId="77777777" w:rsidR="00007E4C" w:rsidRPr="00007E4C" w:rsidRDefault="00007E4C" w:rsidP="00007E4C">
            <w:pPr>
              <w:keepNext/>
              <w:keepLines/>
              <w:overflowPunct w:val="0"/>
              <w:autoSpaceDE w:val="0"/>
              <w:autoSpaceDN w:val="0"/>
              <w:adjustRightInd w:val="0"/>
              <w:spacing w:after="0"/>
              <w:jc w:val="center"/>
              <w:textAlignment w:val="baseline"/>
              <w:rPr>
                <w:ins w:id="1256" w:author="Lo, Anthony (Nokia - GB/Bristol)" w:date="2018-05-03T16:11:00Z"/>
                <w:rFonts w:ascii="Arial" w:hAnsi="Arial" w:cs="Arial"/>
                <w:b/>
                <w:sz w:val="18"/>
              </w:rPr>
            </w:pPr>
            <w:ins w:id="1257" w:author="Lo, Anthony (Nokia - GB/Bristol)" w:date="2018-05-03T16:11:00Z">
              <w:r w:rsidRPr="00007E4C">
                <w:rPr>
                  <w:rFonts w:ascii="Arial" w:hAnsi="Arial" w:cs="Arial"/>
                  <w:b/>
                  <w:sz w:val="18"/>
                </w:rPr>
                <w:t xml:space="preserve">Frequency offset of measurement filter centre frequency, </w:t>
              </w:r>
              <w:proofErr w:type="spellStart"/>
              <w:r w:rsidRPr="00007E4C">
                <w:rPr>
                  <w:rFonts w:ascii="Arial" w:hAnsi="Arial" w:cs="Arial"/>
                  <w:b/>
                  <w:sz w:val="18"/>
                </w:rPr>
                <w:t>f_offset</w:t>
              </w:r>
              <w:proofErr w:type="spellEnd"/>
            </w:ins>
          </w:p>
        </w:tc>
        <w:tc>
          <w:tcPr>
            <w:tcW w:w="3455" w:type="dxa"/>
          </w:tcPr>
          <w:p w14:paraId="7A30AC4A" w14:textId="77777777" w:rsidR="00007E4C" w:rsidRPr="00007E4C" w:rsidRDefault="0038470C" w:rsidP="00007E4C">
            <w:pPr>
              <w:keepNext/>
              <w:keepLines/>
              <w:overflowPunct w:val="0"/>
              <w:autoSpaceDE w:val="0"/>
              <w:autoSpaceDN w:val="0"/>
              <w:adjustRightInd w:val="0"/>
              <w:spacing w:after="0"/>
              <w:jc w:val="center"/>
              <w:textAlignment w:val="baseline"/>
              <w:rPr>
                <w:ins w:id="1258" w:author="Lo, Anthony (Nokia - GB/Bristol)" w:date="2018-05-03T16:11:00Z"/>
                <w:rFonts w:ascii="Arial" w:hAnsi="Arial" w:cs="Arial"/>
                <w:b/>
                <w:sz w:val="18"/>
              </w:rPr>
            </w:pPr>
            <w:ins w:id="1259" w:author="Lo, Anthony (Nokia - GB/Bristol)" w:date="2018-05-03T16:11:00Z">
              <w:r w:rsidRPr="0038470C">
                <w:rPr>
                  <w:rFonts w:ascii="Arial" w:hAnsi="Arial" w:cs="Arial"/>
                  <w:b/>
                  <w:sz w:val="18"/>
                  <w:rPrChange w:id="1260" w:author="Lo, Anthony (Nokia - GB/Bristol)" w:date="2018-05-04T09:21:00Z">
                    <w:rPr>
                      <w:rFonts w:ascii="Arial" w:hAnsi="Arial" w:cs="Arial"/>
                      <w:b/>
                      <w:i/>
                      <w:sz w:val="18"/>
                    </w:rPr>
                  </w:rPrChange>
                </w:rPr>
                <w:t>Test</w:t>
              </w:r>
              <w:r w:rsidR="003D1727" w:rsidRPr="0038470C">
                <w:rPr>
                  <w:rFonts w:ascii="Arial" w:hAnsi="Arial" w:cs="Arial"/>
                  <w:b/>
                  <w:sz w:val="18"/>
                  <w:rPrChange w:id="1261" w:author="Lo, Anthony (Nokia - GB/Bristol)" w:date="2018-05-04T09:21:00Z">
                    <w:rPr>
                      <w:rFonts w:ascii="Arial" w:hAnsi="Arial" w:cs="Arial"/>
                      <w:b/>
                      <w:i/>
                      <w:sz w:val="18"/>
                    </w:rPr>
                  </w:rPrChange>
                </w:rPr>
                <w:t xml:space="preserve"> </w:t>
              </w:r>
            </w:ins>
            <w:ins w:id="1262" w:author="Lo, Anthony (Nokia - GB/Bristol)" w:date="2018-05-03T16:47:00Z">
              <w:r w:rsidR="003D1727" w:rsidRPr="0038470C">
                <w:rPr>
                  <w:rFonts w:ascii="Arial" w:hAnsi="Arial" w:cs="Arial"/>
                  <w:b/>
                  <w:sz w:val="18"/>
                  <w:rPrChange w:id="1263" w:author="Lo, Anthony (Nokia - GB/Bristol)" w:date="2018-05-04T09:21:00Z">
                    <w:rPr>
                      <w:rFonts w:ascii="Arial" w:hAnsi="Arial" w:cs="Arial"/>
                      <w:b/>
                      <w:i/>
                      <w:sz w:val="18"/>
                    </w:rPr>
                  </w:rPrChange>
                </w:rPr>
                <w:t>requirement</w:t>
              </w:r>
            </w:ins>
            <w:ins w:id="1264" w:author="Lo, Anthony (Nokia - GB/Bristol)" w:date="2018-05-03T16:11:00Z">
              <w:r w:rsidR="00007E4C" w:rsidRPr="00007E4C">
                <w:rPr>
                  <w:rFonts w:ascii="Arial" w:hAnsi="Arial" w:cs="Arial"/>
                  <w:b/>
                  <w:sz w:val="18"/>
                </w:rPr>
                <w:t xml:space="preserve"> (Notes 2 and</w:t>
              </w:r>
              <w:r w:rsidR="00007E4C" w:rsidRPr="00007E4C">
                <w:rPr>
                  <w:rFonts w:ascii="Arial" w:hAnsi="Arial" w:cs="Arial" w:hint="eastAsia"/>
                  <w:b/>
                  <w:sz w:val="18"/>
                  <w:lang w:eastAsia="zh-CN"/>
                </w:rPr>
                <w:t xml:space="preserve"> 3</w:t>
              </w:r>
              <w:r w:rsidR="00007E4C" w:rsidRPr="00007E4C">
                <w:rPr>
                  <w:rFonts w:ascii="Arial" w:hAnsi="Arial" w:cs="Arial"/>
                  <w:b/>
                  <w:sz w:val="18"/>
                </w:rPr>
                <w:t>)</w:t>
              </w:r>
            </w:ins>
          </w:p>
        </w:tc>
        <w:tc>
          <w:tcPr>
            <w:tcW w:w="1430" w:type="dxa"/>
          </w:tcPr>
          <w:p w14:paraId="384E9256" w14:textId="77777777" w:rsidR="00007E4C" w:rsidRPr="00007E4C" w:rsidRDefault="00007E4C" w:rsidP="00007E4C">
            <w:pPr>
              <w:keepNext/>
              <w:keepLines/>
              <w:overflowPunct w:val="0"/>
              <w:autoSpaceDE w:val="0"/>
              <w:autoSpaceDN w:val="0"/>
              <w:adjustRightInd w:val="0"/>
              <w:spacing w:after="0"/>
              <w:jc w:val="center"/>
              <w:textAlignment w:val="baseline"/>
              <w:rPr>
                <w:ins w:id="1265" w:author="Lo, Anthony (Nokia - GB/Bristol)" w:date="2018-05-03T16:11:00Z"/>
                <w:rFonts w:ascii="Arial" w:hAnsi="Arial" w:cs="Arial"/>
                <w:b/>
                <w:sz w:val="18"/>
              </w:rPr>
            </w:pPr>
            <w:ins w:id="1266" w:author="Lo, Anthony (Nokia - GB/Bristol)" w:date="2018-05-03T16:11:00Z">
              <w:r w:rsidRPr="00007E4C">
                <w:rPr>
                  <w:rFonts w:ascii="Arial" w:hAnsi="Arial" w:cs="Arial"/>
                  <w:b/>
                  <w:sz w:val="18"/>
                </w:rPr>
                <w:t>Measurement bandwidth</w:t>
              </w:r>
              <w:r w:rsidRPr="00007E4C">
                <w:rPr>
                  <w:rFonts w:ascii="Arial" w:hAnsi="Arial" w:cs="v5.0.0"/>
                  <w:b/>
                  <w:sz w:val="18"/>
                </w:rPr>
                <w:t xml:space="preserve"> </w:t>
              </w:r>
            </w:ins>
          </w:p>
        </w:tc>
      </w:tr>
      <w:tr w:rsidR="00007E4C" w:rsidRPr="00007E4C" w14:paraId="58901727" w14:textId="77777777" w:rsidTr="00C645DF">
        <w:trPr>
          <w:cantSplit/>
          <w:jc w:val="center"/>
          <w:ins w:id="1267" w:author="Lo, Anthony (Nokia - GB/Bristol)" w:date="2018-05-03T16:11:00Z"/>
        </w:trPr>
        <w:tc>
          <w:tcPr>
            <w:tcW w:w="2127" w:type="dxa"/>
          </w:tcPr>
          <w:p w14:paraId="6ACA041C" w14:textId="77777777" w:rsidR="00007E4C" w:rsidRPr="00007E4C" w:rsidRDefault="00007E4C" w:rsidP="00007E4C">
            <w:pPr>
              <w:keepNext/>
              <w:keepLines/>
              <w:overflowPunct w:val="0"/>
              <w:autoSpaceDE w:val="0"/>
              <w:autoSpaceDN w:val="0"/>
              <w:adjustRightInd w:val="0"/>
              <w:spacing w:after="0"/>
              <w:jc w:val="center"/>
              <w:textAlignment w:val="baseline"/>
              <w:rPr>
                <w:ins w:id="1268" w:author="Lo, Anthony (Nokia - GB/Bristol)" w:date="2018-05-03T16:11:00Z"/>
                <w:rFonts w:ascii="Arial" w:hAnsi="Arial" w:cs="Arial"/>
                <w:sz w:val="18"/>
              </w:rPr>
            </w:pPr>
            <w:ins w:id="1269" w:author="Lo, Anthony (Nokia - GB/Bristol)" w:date="2018-05-03T16:11:00Z">
              <w:r w:rsidRPr="00007E4C">
                <w:rPr>
                  <w:rFonts w:ascii="Arial" w:hAnsi="Arial" w:cs="Arial"/>
                  <w:sz w:val="18"/>
                </w:rPr>
                <w:t xml:space="preserve">0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0.</w:t>
              </w:r>
              <w:r w:rsidRPr="00007E4C">
                <w:rPr>
                  <w:rFonts w:ascii="Arial" w:hAnsi="Arial" w:cs="Arial" w:hint="eastAsia"/>
                  <w:sz w:val="18"/>
                </w:rPr>
                <w:t>6</w:t>
              </w:r>
              <w:r w:rsidRPr="00007E4C">
                <w:rPr>
                  <w:rFonts w:ascii="Arial" w:hAnsi="Arial" w:cs="Arial"/>
                  <w:sz w:val="18"/>
                </w:rPr>
                <w:t xml:space="preserve"> MHz</w:t>
              </w:r>
            </w:ins>
          </w:p>
          <w:p w14:paraId="630C92E4" w14:textId="77777777" w:rsidR="00007E4C" w:rsidRPr="00007E4C" w:rsidRDefault="00007E4C" w:rsidP="00007E4C">
            <w:pPr>
              <w:keepNext/>
              <w:keepLines/>
              <w:overflowPunct w:val="0"/>
              <w:autoSpaceDE w:val="0"/>
              <w:autoSpaceDN w:val="0"/>
              <w:adjustRightInd w:val="0"/>
              <w:spacing w:after="0"/>
              <w:jc w:val="center"/>
              <w:textAlignment w:val="baseline"/>
              <w:rPr>
                <w:ins w:id="1270" w:author="Lo, Anthony (Nokia - GB/Bristol)" w:date="2018-05-03T16:11:00Z"/>
                <w:rFonts w:ascii="Arial" w:hAnsi="Arial" w:cs="Arial"/>
                <w:sz w:val="18"/>
              </w:rPr>
            </w:pPr>
            <w:ins w:id="1271" w:author="Lo, Anthony (Nokia - GB/Bristol)" w:date="2018-05-03T16:11:00Z">
              <w:r w:rsidRPr="00007E4C">
                <w:rPr>
                  <w:rFonts w:ascii="Arial" w:hAnsi="Arial" w:cs="Arial" w:hint="eastAsia"/>
                  <w:sz w:val="18"/>
                </w:rPr>
                <w:t>(Note 1)</w:t>
              </w:r>
            </w:ins>
          </w:p>
        </w:tc>
        <w:tc>
          <w:tcPr>
            <w:tcW w:w="2976" w:type="dxa"/>
          </w:tcPr>
          <w:p w14:paraId="746C243E" w14:textId="77777777" w:rsidR="00007E4C" w:rsidRPr="00007E4C" w:rsidRDefault="00007E4C" w:rsidP="00007E4C">
            <w:pPr>
              <w:keepNext/>
              <w:keepLines/>
              <w:overflowPunct w:val="0"/>
              <w:autoSpaceDE w:val="0"/>
              <w:autoSpaceDN w:val="0"/>
              <w:adjustRightInd w:val="0"/>
              <w:spacing w:after="0"/>
              <w:jc w:val="center"/>
              <w:textAlignment w:val="baseline"/>
              <w:rPr>
                <w:ins w:id="1272" w:author="Lo, Anthony (Nokia - GB/Bristol)" w:date="2018-05-03T16:11:00Z"/>
                <w:rFonts w:ascii="Arial" w:hAnsi="Arial" w:cs="Arial"/>
                <w:sz w:val="18"/>
              </w:rPr>
            </w:pPr>
            <w:ins w:id="1273" w:author="Lo, Anthony (Nokia - GB/Bristol)" w:date="2018-05-03T16:11:00Z">
              <w:r w:rsidRPr="00007E4C">
                <w:rPr>
                  <w:rFonts w:ascii="Arial" w:hAnsi="Arial" w:cs="Arial"/>
                  <w:sz w:val="18"/>
                </w:rPr>
                <w:t xml:space="preserve">0.015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0.</w:t>
              </w:r>
              <w:r w:rsidRPr="00007E4C">
                <w:rPr>
                  <w:rFonts w:ascii="Arial" w:hAnsi="Arial" w:cs="Arial" w:hint="eastAsia"/>
                  <w:sz w:val="18"/>
                </w:rPr>
                <w:t>6</w:t>
              </w:r>
              <w:r w:rsidRPr="00007E4C">
                <w:rPr>
                  <w:rFonts w:ascii="Arial" w:hAnsi="Arial" w:cs="Arial"/>
                  <w:sz w:val="18"/>
                </w:rPr>
                <w:t xml:space="preserve">15 MHz </w:t>
              </w:r>
            </w:ins>
          </w:p>
        </w:tc>
        <w:tc>
          <w:tcPr>
            <w:tcW w:w="3455" w:type="dxa"/>
          </w:tcPr>
          <w:p w14:paraId="73B7628B" w14:textId="250ED548" w:rsidR="00007E4C" w:rsidRPr="00007E4C" w:rsidRDefault="00532A31" w:rsidP="00007E4C">
            <w:pPr>
              <w:keepNext/>
              <w:keepLines/>
              <w:overflowPunct w:val="0"/>
              <w:autoSpaceDE w:val="0"/>
              <w:autoSpaceDN w:val="0"/>
              <w:adjustRightInd w:val="0"/>
              <w:spacing w:after="0"/>
              <w:jc w:val="center"/>
              <w:textAlignment w:val="baseline"/>
              <w:rPr>
                <w:ins w:id="1274" w:author="Lo, Anthony (Nokia - GB/Bristol)" w:date="2018-05-03T16:11:00Z"/>
                <w:rFonts w:ascii="Arial" w:hAnsi="Arial" w:cs="Arial"/>
                <w:sz w:val="18"/>
              </w:rPr>
            </w:pPr>
            <m:oMathPara>
              <m:oMath>
                <m:sSub>
                  <m:sSubPr>
                    <m:ctrlPr>
                      <w:ins w:id="1275" w:author="Lo, Anthony (Nokia - GB/Bristol)" w:date="2018-05-04T15:47:00Z">
                        <w:rPr>
                          <w:rFonts w:ascii="Cambria Math" w:hAnsi="Cambria Math"/>
                          <w:sz w:val="18"/>
                          <w:szCs w:val="18"/>
                        </w:rPr>
                      </w:ins>
                    </m:ctrlPr>
                  </m:sSubPr>
                  <m:e>
                    <m:r>
                      <w:ins w:id="1276" w:author="Lo, Anthony (Nokia - GB/Bristol)" w:date="2018-05-04T15:47:00Z">
                        <m:rPr>
                          <m:sty m:val="p"/>
                        </m:rPr>
                        <w:rPr>
                          <w:rFonts w:ascii="Cambria Math" w:hAnsi="Cambria Math"/>
                          <w:sz w:val="18"/>
                          <w:szCs w:val="18"/>
                        </w:rPr>
                        <m:t>P</m:t>
                      </w:ins>
                    </m:r>
                  </m:e>
                  <m:sub>
                    <m:r>
                      <w:ins w:id="1277" w:author="Lo, Anthony (Nokia - GB/Bristol)" w:date="2018-05-04T15:47:00Z">
                        <m:rPr>
                          <m:sty m:val="p"/>
                        </m:rPr>
                        <w:rPr>
                          <w:rFonts w:ascii="Cambria Math" w:hAnsi="Cambria Math"/>
                          <w:sz w:val="18"/>
                          <w:szCs w:val="18"/>
                        </w:rPr>
                        <m:t>max,c,TRP</m:t>
                      </w:ins>
                    </m:r>
                  </m:sub>
                </m:sSub>
                <m:r>
                  <w:ins w:id="1278" w:author="Lo, Anthony (Nokia - GB/Bristol)" w:date="2018-05-04T15:47:00Z">
                    <w:rPr>
                      <w:rFonts w:ascii="Cambria Math" w:hAnsi="Cambria Math"/>
                      <w:sz w:val="18"/>
                      <w:szCs w:val="18"/>
                    </w:rPr>
                    <m:t>-FFS dB-</m:t>
                  </w:ins>
                </m:r>
                <m:box>
                  <m:boxPr>
                    <m:ctrlPr>
                      <w:ins w:id="1279" w:author="Lo, Anthony (Nokia - GB/Bristol)" w:date="2018-05-04T15:47:00Z">
                        <w:rPr>
                          <w:rFonts w:ascii="Cambria Math" w:hAnsi="Cambria Math"/>
                          <w:i/>
                          <w:sz w:val="18"/>
                          <w:szCs w:val="18"/>
                        </w:rPr>
                      </w:ins>
                    </m:ctrlPr>
                  </m:boxPr>
                  <m:e>
                    <m:argPr>
                      <m:argSz m:val="-1"/>
                    </m:argPr>
                    <m:f>
                      <m:fPr>
                        <m:ctrlPr>
                          <w:ins w:id="1280" w:author="Lo, Anthony (Nokia - GB/Bristol)" w:date="2018-05-04T15:47:00Z">
                            <w:rPr>
                              <w:rFonts w:ascii="Cambria Math" w:hAnsi="Cambria Math"/>
                              <w:i/>
                              <w:sz w:val="18"/>
                              <w:szCs w:val="18"/>
                            </w:rPr>
                          </w:ins>
                        </m:ctrlPr>
                      </m:fPr>
                      <m:num>
                        <m:r>
                          <w:ins w:id="1281" w:author="Lo, Anthony (Nokia - GB/Bristol)" w:date="2018-05-04T15:47:00Z">
                            <w:rPr>
                              <w:rFonts w:ascii="Cambria Math" w:hAnsi="Cambria Math"/>
                              <w:sz w:val="18"/>
                              <w:szCs w:val="18"/>
                            </w:rPr>
                            <m:t>7</m:t>
                          </w:ins>
                        </m:r>
                      </m:num>
                      <m:den>
                        <m:r>
                          <w:ins w:id="1282" w:author="Lo, Anthony (Nokia - GB/Bristol)" w:date="2018-05-04T15:47:00Z">
                            <w:rPr>
                              <w:rFonts w:ascii="Cambria Math" w:hAnsi="Cambria Math"/>
                              <w:sz w:val="18"/>
                              <w:szCs w:val="18"/>
                            </w:rPr>
                            <m:t>5</m:t>
                          </w:ins>
                        </m:r>
                      </m:den>
                    </m:f>
                  </m:e>
                </m:box>
                <m:d>
                  <m:dPr>
                    <m:ctrlPr>
                      <w:ins w:id="1283" w:author="Lo, Anthony (Nokia - GB/Bristol)" w:date="2018-05-04T15:47:00Z">
                        <w:rPr>
                          <w:rFonts w:ascii="Cambria Math" w:hAnsi="Cambria Math"/>
                          <w:i/>
                          <w:sz w:val="18"/>
                          <w:szCs w:val="18"/>
                        </w:rPr>
                      </w:ins>
                    </m:ctrlPr>
                  </m:dPr>
                  <m:e>
                    <m:box>
                      <m:boxPr>
                        <m:ctrlPr>
                          <w:ins w:id="1284" w:author="Lo, Anthony (Nokia - GB/Bristol)" w:date="2018-05-04T15:47:00Z">
                            <w:rPr>
                              <w:rFonts w:ascii="Cambria Math" w:hAnsi="Cambria Math"/>
                              <w:i/>
                              <w:sz w:val="18"/>
                              <w:szCs w:val="18"/>
                            </w:rPr>
                          </w:ins>
                        </m:ctrlPr>
                      </m:boxPr>
                      <m:e>
                        <m:argPr>
                          <m:argSz m:val="-1"/>
                        </m:argPr>
                        <m:f>
                          <m:fPr>
                            <m:ctrlPr>
                              <w:ins w:id="1285" w:author="Lo, Anthony (Nokia - GB/Bristol)" w:date="2018-05-04T15:47:00Z">
                                <w:rPr>
                                  <w:rFonts w:ascii="Cambria Math" w:hAnsi="Cambria Math"/>
                                  <w:i/>
                                  <w:sz w:val="18"/>
                                  <w:szCs w:val="18"/>
                                </w:rPr>
                              </w:ins>
                            </m:ctrlPr>
                          </m:fPr>
                          <m:num>
                            <m:r>
                              <w:ins w:id="1286" w:author="Lo, Anthony (Nokia - GB/Bristol)" w:date="2018-05-04T15:47:00Z">
                                <w:rPr>
                                  <w:rFonts w:ascii="Cambria Math" w:hAnsi="Cambria Math"/>
                                  <w:sz w:val="18"/>
                                  <w:szCs w:val="18"/>
                                </w:rPr>
                                <m:t>f_offset</m:t>
                              </w:ins>
                            </m:r>
                          </m:num>
                          <m:den>
                            <m:r>
                              <w:ins w:id="1287" w:author="Lo, Anthony (Nokia - GB/Bristol)" w:date="2018-05-04T15:47:00Z">
                                <w:rPr>
                                  <w:rFonts w:ascii="Cambria Math" w:hAnsi="Cambria Math"/>
                                  <w:sz w:val="18"/>
                                  <w:szCs w:val="18"/>
                                </w:rPr>
                                <m:t>MHz</m:t>
                              </w:ins>
                            </m:r>
                          </m:den>
                        </m:f>
                      </m:e>
                    </m:box>
                    <m:r>
                      <w:ins w:id="1288" w:author="Lo, Anthony (Nokia - GB/Bristol)" w:date="2018-05-04T15:47:00Z">
                        <w:rPr>
                          <w:rFonts w:ascii="Cambria Math" w:hAnsi="Cambria Math"/>
                          <w:sz w:val="18"/>
                          <w:szCs w:val="18"/>
                        </w:rPr>
                        <m:t>-0.015</m:t>
                      </w:ins>
                    </m:r>
                  </m:e>
                </m:d>
                <m:r>
                  <w:ins w:id="1289" w:author="Lo, Anthony (Nokia - GB/Bristol)" w:date="2018-05-04T15:47:00Z">
                    <w:rPr>
                      <w:rFonts w:ascii="Cambria Math" w:hAnsi="Cambria Math"/>
                      <w:sz w:val="18"/>
                      <w:szCs w:val="18"/>
                    </w:rPr>
                    <m:t>dB</m:t>
                  </w:ins>
                </m:r>
              </m:oMath>
            </m:oMathPara>
          </w:p>
        </w:tc>
        <w:tc>
          <w:tcPr>
            <w:tcW w:w="1430" w:type="dxa"/>
          </w:tcPr>
          <w:p w14:paraId="5D4C70CC" w14:textId="77777777" w:rsidR="00007E4C" w:rsidRPr="00007E4C" w:rsidRDefault="00007E4C" w:rsidP="00007E4C">
            <w:pPr>
              <w:keepNext/>
              <w:keepLines/>
              <w:overflowPunct w:val="0"/>
              <w:autoSpaceDE w:val="0"/>
              <w:autoSpaceDN w:val="0"/>
              <w:adjustRightInd w:val="0"/>
              <w:spacing w:after="0"/>
              <w:jc w:val="center"/>
              <w:textAlignment w:val="baseline"/>
              <w:rPr>
                <w:ins w:id="1290" w:author="Lo, Anthony (Nokia - GB/Bristol)" w:date="2018-05-03T16:11:00Z"/>
                <w:rFonts w:ascii="Arial" w:hAnsi="Arial" w:cs="Arial"/>
                <w:sz w:val="18"/>
              </w:rPr>
            </w:pPr>
            <w:ins w:id="1291" w:author="Lo, Anthony (Nokia - GB/Bristol)" w:date="2018-05-03T16:11:00Z">
              <w:r w:rsidRPr="00007E4C">
                <w:rPr>
                  <w:rFonts w:ascii="Arial" w:hAnsi="Arial" w:cs="Arial"/>
                  <w:sz w:val="18"/>
                </w:rPr>
                <w:t>30 kHz</w:t>
              </w:r>
            </w:ins>
          </w:p>
        </w:tc>
      </w:tr>
      <w:tr w:rsidR="00007E4C" w:rsidRPr="00007E4C" w14:paraId="47E58EF5" w14:textId="77777777" w:rsidTr="00C645DF">
        <w:trPr>
          <w:cantSplit/>
          <w:jc w:val="center"/>
          <w:ins w:id="1292" w:author="Lo, Anthony (Nokia - GB/Bristol)" w:date="2018-05-03T16:11:00Z"/>
        </w:trPr>
        <w:tc>
          <w:tcPr>
            <w:tcW w:w="2127" w:type="dxa"/>
          </w:tcPr>
          <w:p w14:paraId="2AD5133A" w14:textId="77777777" w:rsidR="00007E4C" w:rsidRPr="00007E4C" w:rsidRDefault="00007E4C" w:rsidP="00007E4C">
            <w:pPr>
              <w:keepNext/>
              <w:keepLines/>
              <w:overflowPunct w:val="0"/>
              <w:autoSpaceDE w:val="0"/>
              <w:autoSpaceDN w:val="0"/>
              <w:adjustRightInd w:val="0"/>
              <w:spacing w:after="0"/>
              <w:jc w:val="center"/>
              <w:textAlignment w:val="baseline"/>
              <w:rPr>
                <w:ins w:id="1293" w:author="Lo, Anthony (Nokia - GB/Bristol)" w:date="2018-05-03T16:11:00Z"/>
                <w:rFonts w:ascii="Arial" w:hAnsi="Arial" w:cs="Arial"/>
                <w:sz w:val="18"/>
              </w:rPr>
            </w:pPr>
            <w:ins w:id="1294" w:author="Lo, Anthony (Nokia - GB/Bristol)" w:date="2018-05-03T16:11:00Z">
              <w:r w:rsidRPr="00007E4C">
                <w:rPr>
                  <w:rFonts w:ascii="Arial" w:hAnsi="Arial" w:cs="Arial"/>
                  <w:sz w:val="18"/>
                </w:rPr>
                <w:t>0.</w:t>
              </w:r>
              <w:r w:rsidRPr="00007E4C">
                <w:rPr>
                  <w:rFonts w:ascii="Arial" w:hAnsi="Arial" w:cs="Arial" w:hint="eastAsia"/>
                  <w:sz w:val="18"/>
                </w:rPr>
                <w:t>6</w:t>
              </w:r>
              <w:r w:rsidRPr="00007E4C">
                <w:rPr>
                  <w:rFonts w:ascii="Arial" w:hAnsi="Arial" w:cs="Arial"/>
                  <w:sz w:val="18"/>
                </w:rPr>
                <w:t xml:space="preserve">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1 MHz</w:t>
              </w:r>
            </w:ins>
          </w:p>
        </w:tc>
        <w:tc>
          <w:tcPr>
            <w:tcW w:w="2976" w:type="dxa"/>
          </w:tcPr>
          <w:p w14:paraId="4B4F6CAA" w14:textId="77777777" w:rsidR="00007E4C" w:rsidRPr="00007E4C" w:rsidRDefault="00007E4C" w:rsidP="00007E4C">
            <w:pPr>
              <w:keepNext/>
              <w:keepLines/>
              <w:overflowPunct w:val="0"/>
              <w:autoSpaceDE w:val="0"/>
              <w:autoSpaceDN w:val="0"/>
              <w:adjustRightInd w:val="0"/>
              <w:spacing w:after="0"/>
              <w:jc w:val="center"/>
              <w:textAlignment w:val="baseline"/>
              <w:rPr>
                <w:ins w:id="1295" w:author="Lo, Anthony (Nokia - GB/Bristol)" w:date="2018-05-03T16:11:00Z"/>
                <w:rFonts w:ascii="Arial" w:hAnsi="Arial" w:cs="Arial"/>
                <w:sz w:val="18"/>
              </w:rPr>
            </w:pPr>
            <w:ins w:id="1296" w:author="Lo, Anthony (Nokia - GB/Bristol)" w:date="2018-05-03T16:11:00Z">
              <w:r w:rsidRPr="00007E4C">
                <w:rPr>
                  <w:rFonts w:ascii="Arial" w:hAnsi="Arial" w:cs="Arial"/>
                  <w:sz w:val="18"/>
                </w:rPr>
                <w:t>0.</w:t>
              </w:r>
              <w:r w:rsidRPr="00007E4C">
                <w:rPr>
                  <w:rFonts w:ascii="Arial" w:hAnsi="Arial" w:cs="Arial" w:hint="eastAsia"/>
                  <w:sz w:val="18"/>
                </w:rPr>
                <w:t>6</w:t>
              </w:r>
              <w:r w:rsidRPr="00007E4C">
                <w:rPr>
                  <w:rFonts w:ascii="Arial" w:hAnsi="Arial" w:cs="Arial"/>
                  <w:sz w:val="18"/>
                </w:rPr>
                <w:t xml:space="preserve">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1.015 MHz</w:t>
              </w:r>
            </w:ins>
          </w:p>
        </w:tc>
        <w:tc>
          <w:tcPr>
            <w:tcW w:w="3455" w:type="dxa"/>
          </w:tcPr>
          <w:p w14:paraId="4108925F" w14:textId="73749F2F" w:rsidR="00007E4C" w:rsidRPr="00007E4C" w:rsidRDefault="00532A31" w:rsidP="00007E4C">
            <w:pPr>
              <w:keepNext/>
              <w:keepLines/>
              <w:overflowPunct w:val="0"/>
              <w:autoSpaceDE w:val="0"/>
              <w:autoSpaceDN w:val="0"/>
              <w:adjustRightInd w:val="0"/>
              <w:spacing w:after="0"/>
              <w:jc w:val="center"/>
              <w:textAlignment w:val="baseline"/>
              <w:rPr>
                <w:ins w:id="1297" w:author="Lo, Anthony (Nokia - GB/Bristol)" w:date="2018-05-03T16:11:00Z"/>
                <w:rFonts w:ascii="Arial" w:hAnsi="Arial" w:cs="Arial"/>
                <w:sz w:val="18"/>
              </w:rPr>
            </w:pPr>
            <m:oMathPara>
              <m:oMath>
                <m:sSub>
                  <m:sSubPr>
                    <m:ctrlPr>
                      <w:ins w:id="1298" w:author="Lo, Anthony (Nokia - GB/Bristol)" w:date="2018-05-04T15:48:00Z">
                        <w:rPr>
                          <w:rFonts w:ascii="Cambria Math" w:hAnsi="Cambria Math"/>
                          <w:sz w:val="18"/>
                          <w:szCs w:val="18"/>
                        </w:rPr>
                      </w:ins>
                    </m:ctrlPr>
                  </m:sSubPr>
                  <m:e>
                    <m:r>
                      <w:ins w:id="1299" w:author="Lo, Anthony (Nokia - GB/Bristol)" w:date="2018-05-04T15:48:00Z">
                        <m:rPr>
                          <m:sty m:val="p"/>
                        </m:rPr>
                        <w:rPr>
                          <w:rFonts w:ascii="Cambria Math" w:hAnsi="Cambria Math"/>
                          <w:sz w:val="18"/>
                          <w:szCs w:val="18"/>
                        </w:rPr>
                        <m:t>P</m:t>
                      </w:ins>
                    </m:r>
                  </m:e>
                  <m:sub>
                    <m:r>
                      <w:ins w:id="1300" w:author="Lo, Anthony (Nokia - GB/Bristol)" w:date="2018-05-04T15:48:00Z">
                        <m:rPr>
                          <m:sty m:val="p"/>
                        </m:rPr>
                        <w:rPr>
                          <w:rFonts w:ascii="Cambria Math" w:hAnsi="Cambria Math"/>
                          <w:sz w:val="18"/>
                          <w:szCs w:val="18"/>
                        </w:rPr>
                        <m:t>max,c,TRP</m:t>
                      </w:ins>
                    </m:r>
                  </m:sub>
                </m:sSub>
                <m:r>
                  <w:ins w:id="1301" w:author="Lo, Anthony (Nokia - GB/Bristol)" w:date="2018-05-04T15:48:00Z">
                    <w:rPr>
                      <w:rFonts w:ascii="Cambria Math" w:hAnsi="Cambria Math"/>
                      <w:sz w:val="18"/>
                      <w:szCs w:val="18"/>
                    </w:rPr>
                    <m:t>-FFS dB-</m:t>
                  </w:ins>
                </m:r>
                <m:box>
                  <m:boxPr>
                    <m:ctrlPr>
                      <w:ins w:id="1302" w:author="Lo, Anthony (Nokia - GB/Bristol)" w:date="2018-05-04T15:48:00Z">
                        <w:rPr>
                          <w:rFonts w:ascii="Cambria Math" w:hAnsi="Cambria Math"/>
                          <w:i/>
                          <w:sz w:val="18"/>
                          <w:szCs w:val="18"/>
                        </w:rPr>
                      </w:ins>
                    </m:ctrlPr>
                  </m:boxPr>
                  <m:e>
                    <m:argPr>
                      <m:argSz m:val="-1"/>
                    </m:argPr>
                    <m:r>
                      <w:ins w:id="1303" w:author="Lo, Anthony (Nokia - GB/Bristol)" w:date="2018-05-04T15:48:00Z">
                        <w:rPr>
                          <w:rFonts w:ascii="Cambria Math" w:hAnsi="Cambria Math"/>
                          <w:sz w:val="18"/>
                          <w:szCs w:val="18"/>
                        </w:rPr>
                        <m:t>15</m:t>
                      </w:ins>
                    </m:r>
                  </m:e>
                </m:box>
                <m:d>
                  <m:dPr>
                    <m:ctrlPr>
                      <w:ins w:id="1304" w:author="Lo, Anthony (Nokia - GB/Bristol)" w:date="2018-05-04T15:48:00Z">
                        <w:rPr>
                          <w:rFonts w:ascii="Cambria Math" w:hAnsi="Cambria Math"/>
                          <w:i/>
                          <w:sz w:val="18"/>
                          <w:szCs w:val="18"/>
                        </w:rPr>
                      </w:ins>
                    </m:ctrlPr>
                  </m:dPr>
                  <m:e>
                    <m:box>
                      <m:boxPr>
                        <m:ctrlPr>
                          <w:ins w:id="1305" w:author="Lo, Anthony (Nokia - GB/Bristol)" w:date="2018-05-04T15:48:00Z">
                            <w:rPr>
                              <w:rFonts w:ascii="Cambria Math" w:hAnsi="Cambria Math"/>
                              <w:i/>
                              <w:sz w:val="18"/>
                              <w:szCs w:val="18"/>
                            </w:rPr>
                          </w:ins>
                        </m:ctrlPr>
                      </m:boxPr>
                      <m:e>
                        <m:argPr>
                          <m:argSz m:val="-1"/>
                        </m:argPr>
                        <m:f>
                          <m:fPr>
                            <m:ctrlPr>
                              <w:ins w:id="1306" w:author="Lo, Anthony (Nokia - GB/Bristol)" w:date="2018-05-04T15:48:00Z">
                                <w:rPr>
                                  <w:rFonts w:ascii="Cambria Math" w:hAnsi="Cambria Math"/>
                                  <w:i/>
                                  <w:sz w:val="18"/>
                                  <w:szCs w:val="18"/>
                                </w:rPr>
                              </w:ins>
                            </m:ctrlPr>
                          </m:fPr>
                          <m:num>
                            <m:r>
                              <w:ins w:id="1307" w:author="Lo, Anthony (Nokia - GB/Bristol)" w:date="2018-05-04T15:48:00Z">
                                <w:rPr>
                                  <w:rFonts w:ascii="Cambria Math" w:hAnsi="Cambria Math"/>
                                  <w:sz w:val="18"/>
                                  <w:szCs w:val="18"/>
                                </w:rPr>
                                <m:t>f_offset</m:t>
                              </w:ins>
                            </m:r>
                          </m:num>
                          <m:den>
                            <m:r>
                              <w:ins w:id="1308" w:author="Lo, Anthony (Nokia - GB/Bristol)" w:date="2018-05-04T15:48:00Z">
                                <w:rPr>
                                  <w:rFonts w:ascii="Cambria Math" w:hAnsi="Cambria Math"/>
                                  <w:sz w:val="18"/>
                                  <w:szCs w:val="18"/>
                                </w:rPr>
                                <m:t>MHz</m:t>
                              </w:ins>
                            </m:r>
                          </m:den>
                        </m:f>
                      </m:e>
                    </m:box>
                    <m:r>
                      <w:ins w:id="1309" w:author="Lo, Anthony (Nokia - GB/Bristol)" w:date="2018-05-04T15:48:00Z">
                        <w:rPr>
                          <w:rFonts w:ascii="Cambria Math" w:hAnsi="Cambria Math"/>
                          <w:sz w:val="18"/>
                          <w:szCs w:val="18"/>
                        </w:rPr>
                        <m:t>-0.215</m:t>
                      </w:ins>
                    </m:r>
                  </m:e>
                </m:d>
                <m:r>
                  <w:ins w:id="1310" w:author="Lo, Anthony (Nokia - GB/Bristol)" w:date="2018-05-04T15:48:00Z">
                    <w:rPr>
                      <w:rFonts w:ascii="Cambria Math" w:hAnsi="Cambria Math"/>
                      <w:sz w:val="18"/>
                      <w:szCs w:val="18"/>
                    </w:rPr>
                    <m:t>dB</m:t>
                  </w:ins>
                </m:r>
              </m:oMath>
            </m:oMathPara>
          </w:p>
        </w:tc>
        <w:tc>
          <w:tcPr>
            <w:tcW w:w="1430" w:type="dxa"/>
          </w:tcPr>
          <w:p w14:paraId="00E40D79" w14:textId="77777777" w:rsidR="00007E4C" w:rsidRPr="00007E4C" w:rsidRDefault="00007E4C" w:rsidP="00007E4C">
            <w:pPr>
              <w:keepNext/>
              <w:keepLines/>
              <w:overflowPunct w:val="0"/>
              <w:autoSpaceDE w:val="0"/>
              <w:autoSpaceDN w:val="0"/>
              <w:adjustRightInd w:val="0"/>
              <w:spacing w:after="0"/>
              <w:jc w:val="center"/>
              <w:textAlignment w:val="baseline"/>
              <w:rPr>
                <w:ins w:id="1311" w:author="Lo, Anthony (Nokia - GB/Bristol)" w:date="2018-05-03T16:11:00Z"/>
                <w:rFonts w:ascii="Arial" w:hAnsi="Arial" w:cs="Arial"/>
                <w:sz w:val="18"/>
              </w:rPr>
            </w:pPr>
            <w:ins w:id="1312" w:author="Lo, Anthony (Nokia - GB/Bristol)" w:date="2018-05-03T16:11:00Z">
              <w:r w:rsidRPr="00007E4C">
                <w:rPr>
                  <w:rFonts w:ascii="Arial" w:hAnsi="Arial" w:cs="Arial"/>
                  <w:sz w:val="18"/>
                </w:rPr>
                <w:t>30 kHz</w:t>
              </w:r>
            </w:ins>
          </w:p>
        </w:tc>
      </w:tr>
      <w:tr w:rsidR="00007E4C" w:rsidRPr="00007E4C" w14:paraId="73541922" w14:textId="77777777" w:rsidTr="00C645DF">
        <w:trPr>
          <w:cantSplit/>
          <w:jc w:val="center"/>
          <w:ins w:id="1313" w:author="Lo, Anthony (Nokia - GB/Bristol)" w:date="2018-05-03T16:11:00Z"/>
        </w:trPr>
        <w:tc>
          <w:tcPr>
            <w:tcW w:w="2127" w:type="dxa"/>
          </w:tcPr>
          <w:p w14:paraId="4CAA2917" w14:textId="77777777" w:rsidR="00007E4C" w:rsidRPr="00007E4C" w:rsidRDefault="00007E4C" w:rsidP="00007E4C">
            <w:pPr>
              <w:keepNext/>
              <w:keepLines/>
              <w:overflowPunct w:val="0"/>
              <w:autoSpaceDE w:val="0"/>
              <w:autoSpaceDN w:val="0"/>
              <w:adjustRightInd w:val="0"/>
              <w:spacing w:after="0"/>
              <w:jc w:val="center"/>
              <w:textAlignment w:val="baseline"/>
              <w:rPr>
                <w:ins w:id="1314" w:author="Lo, Anthony (Nokia - GB/Bristol)" w:date="2018-05-03T16:11:00Z"/>
                <w:rFonts w:ascii="Arial" w:hAnsi="Arial" w:cs="Arial"/>
                <w:sz w:val="18"/>
              </w:rPr>
            </w:pPr>
            <w:ins w:id="1315" w:author="Lo, Anthony (Nokia - GB/Bristol)" w:date="2018-05-03T16:11:00Z">
              <w:r w:rsidRPr="00007E4C">
                <w:rPr>
                  <w:rFonts w:ascii="Arial" w:hAnsi="Arial" w:cs="Arial"/>
                  <w:sz w:val="18"/>
                </w:rPr>
                <w:t xml:space="preserve">(Note </w:t>
              </w:r>
              <w:r w:rsidRPr="00007E4C">
                <w:rPr>
                  <w:rFonts w:ascii="Arial" w:hAnsi="Arial" w:cs="Arial"/>
                  <w:sz w:val="18"/>
                  <w:lang w:eastAsia="zh-CN"/>
                </w:rPr>
                <w:t>8</w:t>
              </w:r>
              <w:r w:rsidRPr="00007E4C">
                <w:rPr>
                  <w:rFonts w:ascii="Arial" w:hAnsi="Arial" w:cs="Arial"/>
                  <w:sz w:val="18"/>
                </w:rPr>
                <w:t>)</w:t>
              </w:r>
            </w:ins>
          </w:p>
        </w:tc>
        <w:tc>
          <w:tcPr>
            <w:tcW w:w="2976" w:type="dxa"/>
          </w:tcPr>
          <w:p w14:paraId="36F745BA" w14:textId="77777777" w:rsidR="00007E4C" w:rsidRPr="00007E4C" w:rsidRDefault="00007E4C" w:rsidP="00007E4C">
            <w:pPr>
              <w:keepNext/>
              <w:keepLines/>
              <w:overflowPunct w:val="0"/>
              <w:autoSpaceDE w:val="0"/>
              <w:autoSpaceDN w:val="0"/>
              <w:adjustRightInd w:val="0"/>
              <w:spacing w:after="0"/>
              <w:jc w:val="center"/>
              <w:textAlignment w:val="baseline"/>
              <w:rPr>
                <w:ins w:id="1316" w:author="Lo, Anthony (Nokia - GB/Bristol)" w:date="2018-05-03T16:11:00Z"/>
                <w:rFonts w:ascii="Arial" w:hAnsi="Arial" w:cs="Arial"/>
                <w:sz w:val="18"/>
              </w:rPr>
            </w:pPr>
            <w:ins w:id="1317" w:author="Lo, Anthony (Nokia - GB/Bristol)" w:date="2018-05-03T16:11:00Z">
              <w:r w:rsidRPr="00007E4C">
                <w:rPr>
                  <w:rFonts w:ascii="Arial" w:hAnsi="Arial" w:cs="Arial"/>
                  <w:sz w:val="18"/>
                </w:rPr>
                <w:t xml:space="preserve">1.015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1.5 MHz </w:t>
              </w:r>
            </w:ins>
          </w:p>
        </w:tc>
        <w:tc>
          <w:tcPr>
            <w:tcW w:w="3455" w:type="dxa"/>
          </w:tcPr>
          <w:p w14:paraId="473AB967" w14:textId="0071FBCF" w:rsidR="00007E4C" w:rsidRPr="00007E4C" w:rsidRDefault="005545A5" w:rsidP="00007E4C">
            <w:pPr>
              <w:keepNext/>
              <w:keepLines/>
              <w:overflowPunct w:val="0"/>
              <w:autoSpaceDE w:val="0"/>
              <w:autoSpaceDN w:val="0"/>
              <w:adjustRightInd w:val="0"/>
              <w:spacing w:after="0"/>
              <w:jc w:val="center"/>
              <w:textAlignment w:val="baseline"/>
              <w:rPr>
                <w:ins w:id="1318" w:author="Lo, Anthony (Nokia - GB/Bristol)" w:date="2018-05-03T16:11:00Z"/>
                <w:rFonts w:ascii="Arial" w:hAnsi="Arial" w:cs="Arial"/>
                <w:sz w:val="18"/>
              </w:rPr>
            </w:pPr>
            <w:proofErr w:type="spellStart"/>
            <w:proofErr w:type="gramStart"/>
            <w:ins w:id="1319" w:author="Lo, Anthony (Nokia - GB/Bristol)" w:date="2018-05-04T15:45:00Z">
              <w:r w:rsidRPr="005545A5">
                <w:rPr>
                  <w:rFonts w:ascii="Arial" w:hAnsi="Arial" w:cs="v4.2.0"/>
                  <w:sz w:val="18"/>
                </w:rPr>
                <w:t>P</w:t>
              </w:r>
              <w:r w:rsidRPr="005545A5">
                <w:rPr>
                  <w:rFonts w:ascii="Arial" w:hAnsi="Arial" w:cs="v4.2.0"/>
                  <w:sz w:val="18"/>
                  <w:vertAlign w:val="subscript"/>
                </w:rPr>
                <w:t>max,c</w:t>
              </w:r>
              <w:proofErr w:type="gramEnd"/>
              <w:r w:rsidRPr="005545A5">
                <w:rPr>
                  <w:rFonts w:ascii="Arial" w:hAnsi="Arial" w:cs="v4.2.0"/>
                  <w:sz w:val="18"/>
                  <w:vertAlign w:val="subscript"/>
                </w:rPr>
                <w:t>,TRP</w:t>
              </w:r>
              <w:proofErr w:type="spellEnd"/>
              <w:r w:rsidRPr="005545A5">
                <w:rPr>
                  <w:rFonts w:ascii="Arial" w:hAnsi="Arial" w:cs="v4.2.0"/>
                  <w:sz w:val="18"/>
                </w:rPr>
                <w:t xml:space="preserve">  </w:t>
              </w:r>
              <w:r w:rsidRPr="005545A5">
                <w:rPr>
                  <w:rFonts w:ascii="Arial" w:hAnsi="Arial" w:cs="v4.2.0"/>
                  <w:sz w:val="18"/>
                  <w:vertAlign w:val="subscript"/>
                </w:rPr>
                <w:t xml:space="preserve"> </w:t>
              </w:r>
              <w:r w:rsidRPr="005545A5">
                <w:rPr>
                  <w:rFonts w:ascii="Arial" w:hAnsi="Arial" w:cs="v4.2.0"/>
                  <w:sz w:val="18"/>
                </w:rPr>
                <w:t xml:space="preserve"> </w:t>
              </w:r>
            </w:ins>
            <w:ins w:id="1320" w:author="Lo, Anthony (Nokia - GB/Bristol)" w:date="2018-05-03T16:11:00Z">
              <w:r w:rsidR="00007E4C" w:rsidRPr="00007E4C">
                <w:rPr>
                  <w:rFonts w:ascii="Arial" w:hAnsi="Arial" w:cs="Arial"/>
                  <w:sz w:val="18"/>
                </w:rPr>
                <w:t>-</w:t>
              </w:r>
              <w:r w:rsidR="00007E4C" w:rsidRPr="00007E4C">
                <w:rPr>
                  <w:rFonts w:ascii="Arial" w:hAnsi="Arial" w:cs="Arial" w:hint="eastAsia"/>
                  <w:sz w:val="18"/>
                </w:rPr>
                <w:t xml:space="preserve"> </w:t>
              </w:r>
            </w:ins>
            <w:ins w:id="1321" w:author="Lo, Anthony (Nokia - GB/Bristol)" w:date="2018-05-14T17:21:00Z">
              <w:r w:rsidR="00B028F9" w:rsidRPr="00E2223A">
                <w:rPr>
                  <w:rFonts w:ascii="Arial" w:hAnsi="Arial" w:cs="Arial"/>
                  <w:sz w:val="18"/>
                  <w:highlight w:val="yellow"/>
                </w:rPr>
                <w:t>FFS</w:t>
              </w:r>
              <w:r w:rsidR="00B028F9" w:rsidRPr="00007E4C">
                <w:rPr>
                  <w:rFonts w:ascii="Arial" w:hAnsi="Arial" w:cs="Arial" w:hint="eastAsia"/>
                  <w:sz w:val="18"/>
                </w:rPr>
                <w:t xml:space="preserve"> </w:t>
              </w:r>
            </w:ins>
            <w:ins w:id="1322" w:author="Lo, Anthony (Nokia - GB/Bristol)" w:date="2018-05-03T16:11:00Z">
              <w:r w:rsidR="00007E4C" w:rsidRPr="00007E4C">
                <w:rPr>
                  <w:rFonts w:ascii="Arial" w:hAnsi="Arial" w:cs="Arial" w:hint="eastAsia"/>
                  <w:sz w:val="18"/>
                </w:rPr>
                <w:t>dB</w:t>
              </w:r>
            </w:ins>
          </w:p>
        </w:tc>
        <w:tc>
          <w:tcPr>
            <w:tcW w:w="1430" w:type="dxa"/>
          </w:tcPr>
          <w:p w14:paraId="32E76D2D" w14:textId="77777777" w:rsidR="00007E4C" w:rsidRPr="00007E4C" w:rsidRDefault="00007E4C" w:rsidP="00007E4C">
            <w:pPr>
              <w:keepNext/>
              <w:keepLines/>
              <w:overflowPunct w:val="0"/>
              <w:autoSpaceDE w:val="0"/>
              <w:autoSpaceDN w:val="0"/>
              <w:adjustRightInd w:val="0"/>
              <w:spacing w:after="0"/>
              <w:jc w:val="center"/>
              <w:textAlignment w:val="baseline"/>
              <w:rPr>
                <w:ins w:id="1323" w:author="Lo, Anthony (Nokia - GB/Bristol)" w:date="2018-05-03T16:11:00Z"/>
                <w:rFonts w:ascii="Arial" w:hAnsi="Arial" w:cs="Arial"/>
                <w:sz w:val="18"/>
              </w:rPr>
            </w:pPr>
            <w:ins w:id="1324" w:author="Lo, Anthony (Nokia - GB/Bristol)" w:date="2018-05-03T16:11:00Z">
              <w:r w:rsidRPr="00007E4C">
                <w:rPr>
                  <w:rFonts w:ascii="Arial" w:hAnsi="Arial" w:cs="Arial"/>
                  <w:sz w:val="18"/>
                </w:rPr>
                <w:t>30 kHz</w:t>
              </w:r>
            </w:ins>
          </w:p>
        </w:tc>
      </w:tr>
      <w:tr w:rsidR="00007E4C" w:rsidRPr="00007E4C" w14:paraId="3E659392" w14:textId="77777777" w:rsidTr="00C645DF">
        <w:trPr>
          <w:cantSplit/>
          <w:jc w:val="center"/>
          <w:ins w:id="1325" w:author="Lo, Anthony (Nokia - GB/Bristol)" w:date="2018-05-03T16:11:00Z"/>
        </w:trPr>
        <w:tc>
          <w:tcPr>
            <w:tcW w:w="2127" w:type="dxa"/>
          </w:tcPr>
          <w:p w14:paraId="7C55199F" w14:textId="77777777" w:rsidR="00007E4C" w:rsidRPr="00007E4C" w:rsidRDefault="00007E4C" w:rsidP="00007E4C">
            <w:pPr>
              <w:keepNext/>
              <w:keepLines/>
              <w:overflowPunct w:val="0"/>
              <w:autoSpaceDE w:val="0"/>
              <w:autoSpaceDN w:val="0"/>
              <w:adjustRightInd w:val="0"/>
              <w:spacing w:after="0"/>
              <w:jc w:val="center"/>
              <w:textAlignment w:val="baseline"/>
              <w:rPr>
                <w:ins w:id="1326" w:author="Lo, Anthony (Nokia - GB/Bristol)" w:date="2018-05-03T16:11:00Z"/>
                <w:rFonts w:ascii="Arial" w:hAnsi="Arial" w:cs="Arial"/>
                <w:sz w:val="18"/>
              </w:rPr>
            </w:pPr>
            <w:ins w:id="1327" w:author="Lo, Anthony (Nokia - GB/Bristol)" w:date="2018-05-03T16:11:00Z">
              <w:r w:rsidRPr="00007E4C">
                <w:rPr>
                  <w:rFonts w:ascii="Arial" w:hAnsi="Arial" w:cs="Arial"/>
                  <w:sz w:val="18"/>
                </w:rPr>
                <w:t xml:space="preserve">1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 xml:space="preserve">f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hint="eastAsia"/>
                  <w:sz w:val="18"/>
                </w:rPr>
                <w:t>2.8</w:t>
              </w:r>
              <w:r w:rsidRPr="00007E4C">
                <w:rPr>
                  <w:rFonts w:ascii="Arial" w:hAnsi="Arial" w:cs="Arial"/>
                  <w:sz w:val="18"/>
                </w:rPr>
                <w:t xml:space="preserve"> MHz</w:t>
              </w:r>
            </w:ins>
          </w:p>
        </w:tc>
        <w:tc>
          <w:tcPr>
            <w:tcW w:w="2976" w:type="dxa"/>
          </w:tcPr>
          <w:p w14:paraId="67C4D4BB" w14:textId="77777777" w:rsidR="00007E4C" w:rsidRPr="00007E4C" w:rsidRDefault="00007E4C" w:rsidP="00007E4C">
            <w:pPr>
              <w:keepNext/>
              <w:keepLines/>
              <w:overflowPunct w:val="0"/>
              <w:autoSpaceDE w:val="0"/>
              <w:autoSpaceDN w:val="0"/>
              <w:adjustRightInd w:val="0"/>
              <w:spacing w:after="0"/>
              <w:jc w:val="center"/>
              <w:textAlignment w:val="baseline"/>
              <w:rPr>
                <w:ins w:id="1328" w:author="Lo, Anthony (Nokia - GB/Bristol)" w:date="2018-05-03T16:11:00Z"/>
                <w:rFonts w:ascii="Arial" w:hAnsi="Arial" w:cs="Arial"/>
                <w:sz w:val="18"/>
              </w:rPr>
            </w:pPr>
            <w:ins w:id="1329" w:author="Lo, Anthony (Nokia - GB/Bristol)" w:date="2018-05-03T16:11:00Z">
              <w:r w:rsidRPr="00007E4C">
                <w:rPr>
                  <w:rFonts w:ascii="Arial" w:hAnsi="Arial" w:cs="Arial"/>
                  <w:sz w:val="18"/>
                </w:rPr>
                <w:t xml:space="preserve">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w:t>
              </w:r>
              <w:r w:rsidRPr="00007E4C">
                <w:rPr>
                  <w:rFonts w:ascii="Arial" w:hAnsi="Arial" w:cs="Arial" w:hint="eastAsia"/>
                  <w:sz w:val="18"/>
                </w:rPr>
                <w:t>3.3 MHz</w:t>
              </w:r>
            </w:ins>
          </w:p>
        </w:tc>
        <w:tc>
          <w:tcPr>
            <w:tcW w:w="3455" w:type="dxa"/>
          </w:tcPr>
          <w:p w14:paraId="05220066" w14:textId="2941D01D" w:rsidR="00007E4C" w:rsidRPr="00007E4C" w:rsidRDefault="005545A5" w:rsidP="00007E4C">
            <w:pPr>
              <w:keepNext/>
              <w:keepLines/>
              <w:overflowPunct w:val="0"/>
              <w:autoSpaceDE w:val="0"/>
              <w:autoSpaceDN w:val="0"/>
              <w:adjustRightInd w:val="0"/>
              <w:spacing w:after="0"/>
              <w:jc w:val="center"/>
              <w:textAlignment w:val="baseline"/>
              <w:rPr>
                <w:ins w:id="1330" w:author="Lo, Anthony (Nokia - GB/Bristol)" w:date="2018-05-03T16:11:00Z"/>
                <w:rFonts w:ascii="Arial" w:hAnsi="Arial" w:cs="Arial"/>
                <w:sz w:val="18"/>
              </w:rPr>
            </w:pPr>
            <w:proofErr w:type="spellStart"/>
            <w:proofErr w:type="gramStart"/>
            <w:ins w:id="1331" w:author="Lo, Anthony (Nokia - GB/Bristol)" w:date="2018-05-04T15:45:00Z">
              <w:r w:rsidRPr="005545A5">
                <w:rPr>
                  <w:rFonts w:ascii="Arial" w:hAnsi="Arial" w:cs="v4.2.0"/>
                  <w:sz w:val="18"/>
                </w:rPr>
                <w:t>P</w:t>
              </w:r>
              <w:r w:rsidRPr="005545A5">
                <w:rPr>
                  <w:rFonts w:ascii="Arial" w:hAnsi="Arial" w:cs="v4.2.0"/>
                  <w:sz w:val="18"/>
                  <w:vertAlign w:val="subscript"/>
                </w:rPr>
                <w:t>max,c</w:t>
              </w:r>
              <w:proofErr w:type="gramEnd"/>
              <w:r w:rsidRPr="005545A5">
                <w:rPr>
                  <w:rFonts w:ascii="Arial" w:hAnsi="Arial" w:cs="v4.2.0"/>
                  <w:sz w:val="18"/>
                  <w:vertAlign w:val="subscript"/>
                </w:rPr>
                <w:t>,TRP</w:t>
              </w:r>
              <w:proofErr w:type="spellEnd"/>
              <w:r w:rsidRPr="005545A5">
                <w:rPr>
                  <w:rFonts w:ascii="Arial" w:hAnsi="Arial" w:cs="v4.2.0"/>
                  <w:sz w:val="18"/>
                </w:rPr>
                <w:t xml:space="preserve">  </w:t>
              </w:r>
              <w:r w:rsidRPr="005545A5">
                <w:rPr>
                  <w:rFonts w:ascii="Arial" w:hAnsi="Arial" w:cs="v4.2.0"/>
                  <w:sz w:val="18"/>
                  <w:vertAlign w:val="subscript"/>
                </w:rPr>
                <w:t xml:space="preserve"> </w:t>
              </w:r>
              <w:r w:rsidRPr="005545A5">
                <w:rPr>
                  <w:rFonts w:ascii="Arial" w:hAnsi="Arial" w:cs="v4.2.0"/>
                  <w:sz w:val="18"/>
                </w:rPr>
                <w:t xml:space="preserve"> </w:t>
              </w:r>
            </w:ins>
            <w:ins w:id="1332" w:author="Lo, Anthony (Nokia - GB/Bristol)" w:date="2018-05-03T16:11:00Z">
              <w:r w:rsidR="00007E4C" w:rsidRPr="00007E4C">
                <w:rPr>
                  <w:rFonts w:ascii="Arial" w:hAnsi="Arial" w:cs="Arial"/>
                  <w:sz w:val="18"/>
                </w:rPr>
                <w:t>-</w:t>
              </w:r>
              <w:r w:rsidR="00007E4C" w:rsidRPr="00007E4C">
                <w:rPr>
                  <w:rFonts w:ascii="Arial" w:hAnsi="Arial" w:cs="Arial" w:hint="eastAsia"/>
                  <w:sz w:val="18"/>
                </w:rPr>
                <w:t xml:space="preserve"> </w:t>
              </w:r>
            </w:ins>
            <w:ins w:id="1333" w:author="Lo, Anthony (Nokia - GB/Bristol)" w:date="2018-05-14T17:21:00Z">
              <w:r w:rsidR="00B028F9" w:rsidRPr="00E2223A">
                <w:rPr>
                  <w:rFonts w:ascii="Arial" w:hAnsi="Arial" w:cs="Arial"/>
                  <w:sz w:val="18"/>
                  <w:highlight w:val="yellow"/>
                </w:rPr>
                <w:t>FFS</w:t>
              </w:r>
              <w:r w:rsidR="00B028F9" w:rsidRPr="00007E4C">
                <w:rPr>
                  <w:rFonts w:ascii="Arial" w:hAnsi="Arial" w:cs="Arial" w:hint="eastAsia"/>
                  <w:sz w:val="18"/>
                </w:rPr>
                <w:t xml:space="preserve"> </w:t>
              </w:r>
            </w:ins>
            <w:ins w:id="1334" w:author="Lo, Anthony (Nokia - GB/Bristol)" w:date="2018-05-03T16:11:00Z">
              <w:r w:rsidR="00007E4C" w:rsidRPr="00007E4C">
                <w:rPr>
                  <w:rFonts w:ascii="Arial" w:hAnsi="Arial" w:cs="Arial" w:hint="eastAsia"/>
                  <w:sz w:val="18"/>
                </w:rPr>
                <w:t>dB</w:t>
              </w:r>
            </w:ins>
          </w:p>
        </w:tc>
        <w:tc>
          <w:tcPr>
            <w:tcW w:w="1430" w:type="dxa"/>
          </w:tcPr>
          <w:p w14:paraId="04760334" w14:textId="77777777" w:rsidR="00007E4C" w:rsidRPr="00007E4C" w:rsidRDefault="00007E4C" w:rsidP="00007E4C">
            <w:pPr>
              <w:keepNext/>
              <w:keepLines/>
              <w:overflowPunct w:val="0"/>
              <w:autoSpaceDE w:val="0"/>
              <w:autoSpaceDN w:val="0"/>
              <w:adjustRightInd w:val="0"/>
              <w:spacing w:after="0"/>
              <w:jc w:val="center"/>
              <w:textAlignment w:val="baseline"/>
              <w:rPr>
                <w:ins w:id="1335" w:author="Lo, Anthony (Nokia - GB/Bristol)" w:date="2018-05-03T16:11:00Z"/>
                <w:rFonts w:ascii="Arial" w:hAnsi="Arial" w:cs="Arial"/>
                <w:sz w:val="18"/>
              </w:rPr>
            </w:pPr>
            <w:ins w:id="1336" w:author="Lo, Anthony (Nokia - GB/Bristol)" w:date="2018-05-03T16:11:00Z">
              <w:r w:rsidRPr="00007E4C">
                <w:rPr>
                  <w:rFonts w:ascii="Arial" w:hAnsi="Arial" w:cs="Arial"/>
                  <w:sz w:val="18"/>
                </w:rPr>
                <w:t>1 MHz</w:t>
              </w:r>
            </w:ins>
          </w:p>
        </w:tc>
      </w:tr>
      <w:tr w:rsidR="00007E4C" w:rsidRPr="00007E4C" w14:paraId="5565FF46" w14:textId="77777777" w:rsidTr="00C645DF">
        <w:trPr>
          <w:cantSplit/>
          <w:jc w:val="center"/>
          <w:ins w:id="1337" w:author="Lo, Anthony (Nokia - GB/Bristol)" w:date="2018-05-03T16:11:00Z"/>
        </w:trPr>
        <w:tc>
          <w:tcPr>
            <w:tcW w:w="2127" w:type="dxa"/>
          </w:tcPr>
          <w:p w14:paraId="59DB0BEC" w14:textId="77777777" w:rsidR="00007E4C" w:rsidRPr="00007E4C" w:rsidRDefault="00007E4C" w:rsidP="00007E4C">
            <w:pPr>
              <w:keepNext/>
              <w:keepLines/>
              <w:overflowPunct w:val="0"/>
              <w:autoSpaceDE w:val="0"/>
              <w:autoSpaceDN w:val="0"/>
              <w:adjustRightInd w:val="0"/>
              <w:spacing w:after="0"/>
              <w:jc w:val="center"/>
              <w:textAlignment w:val="baseline"/>
              <w:rPr>
                <w:ins w:id="1338" w:author="Lo, Anthony (Nokia - GB/Bristol)" w:date="2018-05-03T16:11:00Z"/>
                <w:rFonts w:ascii="Arial" w:hAnsi="Arial" w:cs="Arial"/>
                <w:sz w:val="18"/>
              </w:rPr>
            </w:pPr>
            <w:ins w:id="1339" w:author="Lo, Anthony (Nokia - GB/Bristol)" w:date="2018-05-03T16:11:00Z">
              <w:r w:rsidRPr="00007E4C">
                <w:rPr>
                  <w:rFonts w:ascii="Arial" w:hAnsi="Arial" w:cs="Arial" w:hint="eastAsia"/>
                  <w:sz w:val="18"/>
                </w:rPr>
                <w:t>2.8</w:t>
              </w:r>
              <w:r w:rsidRPr="00007E4C">
                <w:rPr>
                  <w:rFonts w:ascii="Arial" w:hAnsi="Arial" w:cs="Arial"/>
                  <w:sz w:val="18"/>
                </w:rPr>
                <w:t xml:space="preserve">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 xml:space="preserve">f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hint="eastAsia"/>
                  <w:sz w:val="18"/>
                </w:rPr>
                <w:t>5</w:t>
              </w:r>
              <w:r w:rsidRPr="00007E4C">
                <w:rPr>
                  <w:rFonts w:ascii="Arial" w:hAnsi="Arial" w:cs="Arial"/>
                  <w:sz w:val="18"/>
                </w:rPr>
                <w:t xml:space="preserve"> MHz</w:t>
              </w:r>
            </w:ins>
          </w:p>
        </w:tc>
        <w:tc>
          <w:tcPr>
            <w:tcW w:w="2976" w:type="dxa"/>
          </w:tcPr>
          <w:p w14:paraId="43654C4D" w14:textId="77777777" w:rsidR="00007E4C" w:rsidRPr="00007E4C" w:rsidRDefault="00007E4C" w:rsidP="00007E4C">
            <w:pPr>
              <w:keepNext/>
              <w:keepLines/>
              <w:overflowPunct w:val="0"/>
              <w:autoSpaceDE w:val="0"/>
              <w:autoSpaceDN w:val="0"/>
              <w:adjustRightInd w:val="0"/>
              <w:spacing w:after="0"/>
              <w:jc w:val="center"/>
              <w:textAlignment w:val="baseline"/>
              <w:rPr>
                <w:ins w:id="1340" w:author="Lo, Anthony (Nokia - GB/Bristol)" w:date="2018-05-03T16:11:00Z"/>
                <w:rFonts w:ascii="Arial" w:hAnsi="Arial" w:cs="Arial"/>
                <w:sz w:val="18"/>
              </w:rPr>
            </w:pPr>
            <w:ins w:id="1341" w:author="Lo, Anthony (Nokia - GB/Bristol)" w:date="2018-05-03T16:11:00Z">
              <w:r w:rsidRPr="00007E4C">
                <w:rPr>
                  <w:rFonts w:ascii="Arial" w:hAnsi="Arial" w:cs="Arial" w:hint="eastAsia"/>
                  <w:sz w:val="18"/>
                </w:rPr>
                <w:t>3.3</w:t>
              </w:r>
              <w:r w:rsidRPr="00007E4C">
                <w:rPr>
                  <w:rFonts w:ascii="Arial" w:hAnsi="Arial" w:cs="Arial"/>
                  <w:sz w:val="18"/>
                </w:rPr>
                <w:t xml:space="preserve">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w:t>
              </w:r>
              <w:r w:rsidRPr="00007E4C">
                <w:rPr>
                  <w:rFonts w:ascii="Arial" w:hAnsi="Arial" w:cs="Arial" w:hint="eastAsia"/>
                  <w:sz w:val="18"/>
                </w:rPr>
                <w:t>5.5 MHz</w:t>
              </w:r>
            </w:ins>
          </w:p>
        </w:tc>
        <w:tc>
          <w:tcPr>
            <w:tcW w:w="3455" w:type="dxa"/>
          </w:tcPr>
          <w:p w14:paraId="202D1192" w14:textId="52EAAD86" w:rsidR="00007E4C" w:rsidRPr="00007E4C" w:rsidRDefault="00007E4C" w:rsidP="00007E4C">
            <w:pPr>
              <w:keepNext/>
              <w:keepLines/>
              <w:overflowPunct w:val="0"/>
              <w:autoSpaceDE w:val="0"/>
              <w:autoSpaceDN w:val="0"/>
              <w:adjustRightInd w:val="0"/>
              <w:spacing w:after="0"/>
              <w:jc w:val="center"/>
              <w:textAlignment w:val="baseline"/>
              <w:rPr>
                <w:ins w:id="1342" w:author="Lo, Anthony (Nokia - GB/Bristol)" w:date="2018-05-03T16:11:00Z"/>
                <w:rFonts w:ascii="Arial" w:hAnsi="Arial" w:cs="Arial"/>
                <w:sz w:val="18"/>
              </w:rPr>
            </w:pPr>
            <w:proofErr w:type="gramStart"/>
            <w:ins w:id="1343" w:author="Lo, Anthony (Nokia - GB/Bristol)" w:date="2018-05-03T16:11:00Z">
              <w:r w:rsidRPr="00007E4C">
                <w:rPr>
                  <w:rFonts w:ascii="Arial" w:hAnsi="Arial" w:cs="Arial" w:hint="eastAsia"/>
                  <w:sz w:val="18"/>
                </w:rPr>
                <w:t>min(</w:t>
              </w:r>
            </w:ins>
            <w:proofErr w:type="spellStart"/>
            <w:proofErr w:type="gramEnd"/>
            <w:ins w:id="1344" w:author="Lo, Anthony (Nokia - GB/Bristol)" w:date="2018-05-04T15:45:00Z">
              <w:r w:rsidR="005545A5" w:rsidRPr="005545A5">
                <w:rPr>
                  <w:rFonts w:ascii="Arial" w:hAnsi="Arial" w:cs="v4.2.0"/>
                  <w:sz w:val="18"/>
                </w:rPr>
                <w:t>P</w:t>
              </w:r>
              <w:r w:rsidR="005545A5" w:rsidRPr="005545A5">
                <w:rPr>
                  <w:rFonts w:ascii="Arial" w:hAnsi="Arial" w:cs="v4.2.0"/>
                  <w:sz w:val="18"/>
                  <w:vertAlign w:val="subscript"/>
                </w:rPr>
                <w:t>max,c,TRP</w:t>
              </w:r>
              <w:proofErr w:type="spellEnd"/>
              <w:r w:rsidR="005545A5" w:rsidRPr="005545A5">
                <w:rPr>
                  <w:rFonts w:ascii="Arial" w:hAnsi="Arial" w:cs="v4.2.0"/>
                  <w:sz w:val="18"/>
                </w:rPr>
                <w:t xml:space="preserve">  </w:t>
              </w:r>
              <w:r w:rsidR="005545A5" w:rsidRPr="005545A5">
                <w:rPr>
                  <w:rFonts w:ascii="Arial" w:hAnsi="Arial" w:cs="v4.2.0"/>
                  <w:sz w:val="18"/>
                  <w:vertAlign w:val="subscript"/>
                </w:rPr>
                <w:t xml:space="preserve"> </w:t>
              </w:r>
              <w:r w:rsidR="005545A5" w:rsidRPr="005545A5">
                <w:rPr>
                  <w:rFonts w:ascii="Arial" w:hAnsi="Arial" w:cs="v4.2.0"/>
                  <w:sz w:val="18"/>
                </w:rPr>
                <w:t xml:space="preserve"> </w:t>
              </w:r>
            </w:ins>
            <w:ins w:id="1345" w:author="Lo, Anthony (Nokia - GB/Bristol)" w:date="2018-05-03T16:11:00Z">
              <w:r w:rsidRPr="00007E4C">
                <w:rPr>
                  <w:rFonts w:ascii="Arial" w:hAnsi="Arial" w:cs="Arial"/>
                  <w:sz w:val="18"/>
                </w:rPr>
                <w:t>-</w:t>
              </w:r>
              <w:r w:rsidRPr="00007E4C">
                <w:rPr>
                  <w:rFonts w:ascii="Arial" w:hAnsi="Arial" w:cs="Arial" w:hint="eastAsia"/>
                  <w:sz w:val="18"/>
                </w:rPr>
                <w:t xml:space="preserve"> </w:t>
              </w:r>
            </w:ins>
            <w:ins w:id="1346" w:author="Lo, Anthony (Nokia - GB/Bristol)" w:date="2018-05-14T17:21:00Z">
              <w:r w:rsidR="00B028F9" w:rsidRPr="00E2223A">
                <w:rPr>
                  <w:rFonts w:ascii="Arial" w:hAnsi="Arial" w:cs="Arial"/>
                  <w:sz w:val="18"/>
                  <w:highlight w:val="yellow"/>
                </w:rPr>
                <w:t>FFS</w:t>
              </w:r>
              <w:r w:rsidR="00B028F9">
                <w:rPr>
                  <w:rFonts w:ascii="Arial" w:hAnsi="Arial" w:cs="Arial" w:hint="eastAsia"/>
                  <w:sz w:val="18"/>
                </w:rPr>
                <w:t xml:space="preserve"> </w:t>
              </w:r>
            </w:ins>
            <w:ins w:id="1347" w:author="Lo, Anthony (Nokia - GB/Bristol)" w:date="2018-05-03T16:11:00Z">
              <w:r w:rsidR="005545A5">
                <w:rPr>
                  <w:rFonts w:ascii="Arial" w:hAnsi="Arial" w:cs="Arial" w:hint="eastAsia"/>
                  <w:sz w:val="18"/>
                </w:rPr>
                <w:t xml:space="preserve">dB, </w:t>
              </w:r>
            </w:ins>
            <w:ins w:id="1348" w:author="Lo, Anthony (Nokia - GB/Bristol)" w:date="2018-05-14T17:21:00Z">
              <w:r w:rsidR="00B028F9" w:rsidRPr="00E2223A">
                <w:rPr>
                  <w:rFonts w:ascii="Arial" w:hAnsi="Arial" w:cs="Arial"/>
                  <w:sz w:val="18"/>
                  <w:highlight w:val="yellow"/>
                </w:rPr>
                <w:t>FFS</w:t>
              </w:r>
              <w:r w:rsidR="00B028F9" w:rsidRPr="00007E4C">
                <w:rPr>
                  <w:rFonts w:ascii="Arial" w:hAnsi="Arial" w:cs="Arial" w:hint="eastAsia"/>
                  <w:sz w:val="18"/>
                  <w:lang w:eastAsia="zh-CN"/>
                </w:rPr>
                <w:t xml:space="preserve"> </w:t>
              </w:r>
            </w:ins>
            <w:ins w:id="1349" w:author="Lo, Anthony (Nokia - GB/Bristol)" w:date="2018-05-03T16:11:00Z">
              <w:r w:rsidRPr="00007E4C">
                <w:rPr>
                  <w:rFonts w:ascii="Arial" w:hAnsi="Arial" w:cs="Arial" w:hint="eastAsia"/>
                  <w:sz w:val="18"/>
                  <w:lang w:eastAsia="zh-CN"/>
                </w:rPr>
                <w:t>dBm</w:t>
              </w:r>
              <w:r w:rsidRPr="00007E4C">
                <w:rPr>
                  <w:rFonts w:ascii="Arial" w:hAnsi="Arial" w:cs="Arial" w:hint="eastAsia"/>
                  <w:sz w:val="18"/>
                </w:rPr>
                <w:t>)</w:t>
              </w:r>
            </w:ins>
          </w:p>
        </w:tc>
        <w:tc>
          <w:tcPr>
            <w:tcW w:w="1430" w:type="dxa"/>
          </w:tcPr>
          <w:p w14:paraId="7C07E195" w14:textId="77777777" w:rsidR="00007E4C" w:rsidRPr="00007E4C" w:rsidRDefault="00007E4C" w:rsidP="00007E4C">
            <w:pPr>
              <w:keepNext/>
              <w:keepLines/>
              <w:overflowPunct w:val="0"/>
              <w:autoSpaceDE w:val="0"/>
              <w:autoSpaceDN w:val="0"/>
              <w:adjustRightInd w:val="0"/>
              <w:spacing w:after="0"/>
              <w:jc w:val="center"/>
              <w:textAlignment w:val="baseline"/>
              <w:rPr>
                <w:ins w:id="1350" w:author="Lo, Anthony (Nokia - GB/Bristol)" w:date="2018-05-03T16:11:00Z"/>
                <w:rFonts w:ascii="Arial" w:hAnsi="Arial" w:cs="Arial"/>
                <w:sz w:val="18"/>
              </w:rPr>
            </w:pPr>
            <w:ins w:id="1351" w:author="Lo, Anthony (Nokia - GB/Bristol)" w:date="2018-05-03T16:11:00Z">
              <w:r w:rsidRPr="00007E4C">
                <w:rPr>
                  <w:rFonts w:ascii="Arial" w:hAnsi="Arial" w:cs="Arial"/>
                  <w:sz w:val="18"/>
                </w:rPr>
                <w:t>1 MHz</w:t>
              </w:r>
            </w:ins>
          </w:p>
        </w:tc>
      </w:tr>
      <w:tr w:rsidR="00007E4C" w:rsidRPr="00007E4C" w14:paraId="23571EFC" w14:textId="77777777" w:rsidTr="00C645DF">
        <w:trPr>
          <w:cantSplit/>
          <w:jc w:val="center"/>
          <w:ins w:id="1352" w:author="Lo, Anthony (Nokia - GB/Bristol)" w:date="2018-05-03T16:11:00Z"/>
        </w:trPr>
        <w:tc>
          <w:tcPr>
            <w:tcW w:w="2127" w:type="dxa"/>
          </w:tcPr>
          <w:p w14:paraId="44FEFADE" w14:textId="77777777" w:rsidR="00007E4C" w:rsidRPr="00007E4C" w:rsidRDefault="00007E4C" w:rsidP="00007E4C">
            <w:pPr>
              <w:keepNext/>
              <w:keepLines/>
              <w:overflowPunct w:val="0"/>
              <w:autoSpaceDE w:val="0"/>
              <w:autoSpaceDN w:val="0"/>
              <w:adjustRightInd w:val="0"/>
              <w:spacing w:after="0"/>
              <w:jc w:val="center"/>
              <w:textAlignment w:val="baseline"/>
              <w:rPr>
                <w:ins w:id="1353" w:author="Lo, Anthony (Nokia - GB/Bristol)" w:date="2018-05-03T16:11:00Z"/>
                <w:rFonts w:ascii="Arial" w:hAnsi="Arial" w:cs="Arial"/>
                <w:sz w:val="18"/>
                <w:lang w:val="fr-FR"/>
              </w:rPr>
            </w:pPr>
            <w:ins w:id="1354" w:author="Lo, Anthony (Nokia - GB/Bristol)" w:date="2018-05-03T16:11:00Z">
              <w:r w:rsidRPr="00007E4C">
                <w:rPr>
                  <w:rFonts w:ascii="Arial" w:hAnsi="Arial" w:cs="Arial" w:hint="eastAsia"/>
                  <w:sz w:val="18"/>
                  <w:lang w:val="fr-FR"/>
                </w:rPr>
                <w:t>5</w:t>
              </w:r>
              <w:r w:rsidRPr="00007E4C">
                <w:rPr>
                  <w:rFonts w:ascii="Arial" w:hAnsi="Arial" w:cs="Arial"/>
                  <w:sz w:val="18"/>
                  <w:lang w:val="fr-FR"/>
                </w:rPr>
                <w:t xml:space="preserve"> MHz </w:t>
              </w:r>
              <w:r w:rsidRPr="00007E4C">
                <w:rPr>
                  <w:rFonts w:ascii="Arial" w:hAnsi="Arial" w:cs="Arial"/>
                  <w:sz w:val="18"/>
                </w:rPr>
                <w:sym w:font="Symbol" w:char="F0A3"/>
              </w:r>
              <w:r w:rsidRPr="00007E4C">
                <w:rPr>
                  <w:rFonts w:ascii="Arial" w:hAnsi="Arial" w:cs="Arial"/>
                  <w:sz w:val="18"/>
                  <w:lang w:val="fr-FR"/>
                </w:rPr>
                <w:t xml:space="preserve"> </w:t>
              </w:r>
              <w:r w:rsidRPr="00007E4C">
                <w:rPr>
                  <w:rFonts w:ascii="Arial" w:hAnsi="Arial" w:cs="Arial"/>
                  <w:sz w:val="18"/>
                </w:rPr>
                <w:sym w:font="Symbol" w:char="F044"/>
              </w:r>
              <w:r w:rsidRPr="00007E4C">
                <w:rPr>
                  <w:rFonts w:ascii="Arial" w:hAnsi="Arial" w:cs="Arial"/>
                  <w:sz w:val="18"/>
                  <w:lang w:val="fr-FR"/>
                </w:rPr>
                <w:t xml:space="preserve">f </w:t>
              </w:r>
              <w:r w:rsidRPr="00007E4C">
                <w:rPr>
                  <w:rFonts w:ascii="Arial" w:hAnsi="Arial" w:cs="Arial"/>
                  <w:sz w:val="18"/>
                </w:rPr>
                <w:sym w:font="Symbol" w:char="F0A3"/>
              </w:r>
              <w:r w:rsidRPr="00007E4C">
                <w:rPr>
                  <w:rFonts w:ascii="Arial" w:hAnsi="Arial" w:cs="Arial"/>
                  <w:sz w:val="18"/>
                  <w:lang w:val="fr-FR"/>
                </w:rPr>
                <w:t xml:space="preserve"> </w:t>
              </w:r>
              <w:proofErr w:type="gramStart"/>
              <w:r w:rsidRPr="00007E4C">
                <w:rPr>
                  <w:rFonts w:ascii="Arial" w:hAnsi="Arial" w:cs="Arial"/>
                  <w:sz w:val="18"/>
                  <w:lang w:val="fr-FR"/>
                </w:rPr>
                <w:t>min(</w:t>
              </w:r>
              <w:proofErr w:type="gramEnd"/>
              <w:r w:rsidRPr="00007E4C">
                <w:rPr>
                  <w:rFonts w:ascii="Arial" w:hAnsi="Arial" w:cs="Arial"/>
                  <w:sz w:val="18"/>
                </w:rPr>
                <w:sym w:font="Symbol" w:char="F044"/>
              </w:r>
              <w:proofErr w:type="spellStart"/>
              <w:r w:rsidRPr="00007E4C">
                <w:rPr>
                  <w:rFonts w:ascii="Arial" w:hAnsi="Arial" w:cs="Arial"/>
                  <w:sz w:val="18"/>
                  <w:lang w:val="fr-FR"/>
                </w:rPr>
                <w:t>f</w:t>
              </w:r>
              <w:r w:rsidRPr="00007E4C">
                <w:rPr>
                  <w:rFonts w:ascii="Arial" w:hAnsi="Arial" w:cs="Arial"/>
                  <w:sz w:val="18"/>
                  <w:vertAlign w:val="subscript"/>
                  <w:lang w:val="fr-FR"/>
                </w:rPr>
                <w:t>max</w:t>
              </w:r>
              <w:proofErr w:type="spellEnd"/>
              <w:r w:rsidRPr="00007E4C">
                <w:rPr>
                  <w:rFonts w:ascii="Arial" w:hAnsi="Arial" w:cs="Arial"/>
                  <w:sz w:val="18"/>
                  <w:lang w:val="fr-FR"/>
                </w:rPr>
                <w:t>, 10 MHz)</w:t>
              </w:r>
            </w:ins>
          </w:p>
        </w:tc>
        <w:tc>
          <w:tcPr>
            <w:tcW w:w="2976" w:type="dxa"/>
          </w:tcPr>
          <w:p w14:paraId="04EAF9B5" w14:textId="77777777" w:rsidR="00007E4C" w:rsidRPr="00007E4C" w:rsidRDefault="00007E4C" w:rsidP="00007E4C">
            <w:pPr>
              <w:keepNext/>
              <w:keepLines/>
              <w:overflowPunct w:val="0"/>
              <w:autoSpaceDE w:val="0"/>
              <w:autoSpaceDN w:val="0"/>
              <w:adjustRightInd w:val="0"/>
              <w:spacing w:after="0"/>
              <w:jc w:val="center"/>
              <w:textAlignment w:val="baseline"/>
              <w:rPr>
                <w:ins w:id="1355" w:author="Lo, Anthony (Nokia - GB/Bristol)" w:date="2018-05-03T16:11:00Z"/>
                <w:rFonts w:ascii="Arial" w:hAnsi="Arial" w:cs="Arial"/>
                <w:sz w:val="18"/>
                <w:lang w:eastAsia="zh-CN"/>
              </w:rPr>
            </w:pPr>
            <w:ins w:id="1356" w:author="Lo, Anthony (Nokia - GB/Bristol)" w:date="2018-05-03T16:11:00Z">
              <w:r w:rsidRPr="00007E4C">
                <w:rPr>
                  <w:rFonts w:ascii="Arial" w:hAnsi="Arial" w:cs="Arial" w:hint="eastAsia"/>
                  <w:sz w:val="18"/>
                </w:rPr>
                <w:t>5</w:t>
              </w:r>
              <w:r w:rsidRPr="00007E4C">
                <w:rPr>
                  <w:rFonts w:ascii="Arial" w:hAnsi="Arial" w:cs="Arial"/>
                  <w:sz w:val="18"/>
                </w:rPr>
                <w:t xml:space="preserve">.5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w:t>
              </w:r>
              <w:r w:rsidRPr="00007E4C">
                <w:rPr>
                  <w:rFonts w:ascii="Arial" w:hAnsi="Arial" w:cs="Arial" w:hint="eastAsia"/>
                  <w:sz w:val="18"/>
                  <w:lang w:eastAsia="zh-CN"/>
                </w:rPr>
                <w:t xml:space="preserve"> </w:t>
              </w:r>
              <w:proofErr w:type="gramStart"/>
              <w:r w:rsidRPr="00007E4C">
                <w:rPr>
                  <w:rFonts w:ascii="Arial" w:hAnsi="Arial" w:cs="Arial" w:hint="eastAsia"/>
                  <w:sz w:val="18"/>
                  <w:lang w:eastAsia="zh-CN"/>
                </w:rPr>
                <w:t>min(</w:t>
              </w:r>
              <w:proofErr w:type="gramEnd"/>
              <w:r w:rsidRPr="00007E4C">
                <w:rPr>
                  <w:rFonts w:ascii="Arial" w:hAnsi="Arial" w:cs="Arial"/>
                  <w:sz w:val="18"/>
                </w:rPr>
                <w:t>f_offset</w:t>
              </w:r>
              <w:r w:rsidRPr="00007E4C">
                <w:rPr>
                  <w:rFonts w:ascii="Arial" w:hAnsi="Arial" w:cs="Arial"/>
                  <w:sz w:val="18"/>
                  <w:vertAlign w:val="subscript"/>
                </w:rPr>
                <w:t>max</w:t>
              </w:r>
              <w:r w:rsidRPr="00007E4C">
                <w:rPr>
                  <w:rFonts w:ascii="Arial" w:hAnsi="Arial" w:cs="Arial" w:hint="eastAsia"/>
                  <w:sz w:val="18"/>
                  <w:lang w:eastAsia="zh-CN"/>
                </w:rPr>
                <w:t>,10.5 MHz)</w:t>
              </w:r>
            </w:ins>
          </w:p>
        </w:tc>
        <w:tc>
          <w:tcPr>
            <w:tcW w:w="3455" w:type="dxa"/>
          </w:tcPr>
          <w:p w14:paraId="457A4D2D" w14:textId="4DFCCD5D" w:rsidR="00007E4C" w:rsidRPr="00007E4C" w:rsidRDefault="005545A5" w:rsidP="00007E4C">
            <w:pPr>
              <w:keepNext/>
              <w:keepLines/>
              <w:overflowPunct w:val="0"/>
              <w:autoSpaceDE w:val="0"/>
              <w:autoSpaceDN w:val="0"/>
              <w:adjustRightInd w:val="0"/>
              <w:spacing w:after="0"/>
              <w:jc w:val="center"/>
              <w:textAlignment w:val="baseline"/>
              <w:rPr>
                <w:ins w:id="1357" w:author="Lo, Anthony (Nokia - GB/Bristol)" w:date="2018-05-03T16:11:00Z"/>
                <w:rFonts w:ascii="Arial" w:hAnsi="Arial" w:cs="Arial"/>
                <w:sz w:val="18"/>
              </w:rPr>
            </w:pPr>
            <w:proofErr w:type="spellStart"/>
            <w:proofErr w:type="gramStart"/>
            <w:ins w:id="1358" w:author="Lo, Anthony (Nokia - GB/Bristol)" w:date="2018-05-04T15:46:00Z">
              <w:r w:rsidRPr="005545A5">
                <w:rPr>
                  <w:rFonts w:ascii="Arial" w:hAnsi="Arial" w:cs="v4.2.0"/>
                  <w:sz w:val="18"/>
                </w:rPr>
                <w:t>P</w:t>
              </w:r>
              <w:r w:rsidRPr="005545A5">
                <w:rPr>
                  <w:rFonts w:ascii="Arial" w:hAnsi="Arial" w:cs="v4.2.0"/>
                  <w:sz w:val="18"/>
                  <w:vertAlign w:val="subscript"/>
                </w:rPr>
                <w:t>max,c</w:t>
              </w:r>
              <w:proofErr w:type="gramEnd"/>
              <w:r w:rsidRPr="005545A5">
                <w:rPr>
                  <w:rFonts w:ascii="Arial" w:hAnsi="Arial" w:cs="v4.2.0"/>
                  <w:sz w:val="18"/>
                  <w:vertAlign w:val="subscript"/>
                </w:rPr>
                <w:t>,TRP</w:t>
              </w:r>
              <w:proofErr w:type="spellEnd"/>
              <w:r w:rsidRPr="005545A5">
                <w:rPr>
                  <w:rFonts w:ascii="Arial" w:hAnsi="Arial" w:cs="v4.2.0"/>
                  <w:sz w:val="18"/>
                </w:rPr>
                <w:t xml:space="preserve">  </w:t>
              </w:r>
              <w:r w:rsidRPr="005545A5">
                <w:rPr>
                  <w:rFonts w:ascii="Arial" w:hAnsi="Arial" w:cs="v4.2.0"/>
                  <w:sz w:val="18"/>
                  <w:vertAlign w:val="subscript"/>
                </w:rPr>
                <w:t xml:space="preserve"> </w:t>
              </w:r>
              <w:r w:rsidRPr="005545A5">
                <w:rPr>
                  <w:rFonts w:ascii="Arial" w:hAnsi="Arial" w:cs="v4.2.0"/>
                  <w:sz w:val="18"/>
                </w:rPr>
                <w:t xml:space="preserve"> </w:t>
              </w:r>
            </w:ins>
            <w:ins w:id="1359" w:author="Lo, Anthony (Nokia - GB/Bristol)" w:date="2018-05-03T16:11:00Z">
              <w:r w:rsidR="00007E4C" w:rsidRPr="00007E4C">
                <w:rPr>
                  <w:rFonts w:ascii="Arial" w:hAnsi="Arial" w:cs="Arial"/>
                  <w:sz w:val="18"/>
                </w:rPr>
                <w:t>-</w:t>
              </w:r>
              <w:r w:rsidR="00007E4C" w:rsidRPr="00007E4C">
                <w:rPr>
                  <w:rFonts w:ascii="Arial" w:hAnsi="Arial" w:cs="Arial" w:hint="eastAsia"/>
                  <w:sz w:val="18"/>
                </w:rPr>
                <w:t xml:space="preserve"> </w:t>
              </w:r>
            </w:ins>
            <w:ins w:id="1360" w:author="Lo, Anthony (Nokia - GB/Bristol)" w:date="2018-05-14T17:21:00Z">
              <w:r w:rsidR="00B028F9" w:rsidRPr="00E2223A">
                <w:rPr>
                  <w:rFonts w:ascii="Arial" w:hAnsi="Arial" w:cs="Arial"/>
                  <w:sz w:val="18"/>
                  <w:highlight w:val="yellow"/>
                </w:rPr>
                <w:t>FFS</w:t>
              </w:r>
              <w:r w:rsidR="00B028F9" w:rsidRPr="00007E4C">
                <w:rPr>
                  <w:rFonts w:ascii="Arial" w:hAnsi="Arial" w:cs="Arial" w:hint="eastAsia"/>
                  <w:sz w:val="18"/>
                </w:rPr>
                <w:t xml:space="preserve"> </w:t>
              </w:r>
            </w:ins>
            <w:ins w:id="1361" w:author="Lo, Anthony (Nokia - GB/Bristol)" w:date="2018-05-03T16:11:00Z">
              <w:r w:rsidR="00007E4C" w:rsidRPr="00007E4C">
                <w:rPr>
                  <w:rFonts w:ascii="Arial" w:hAnsi="Arial" w:cs="Arial" w:hint="eastAsia"/>
                  <w:sz w:val="18"/>
                </w:rPr>
                <w:t>dB</w:t>
              </w:r>
            </w:ins>
          </w:p>
        </w:tc>
        <w:tc>
          <w:tcPr>
            <w:tcW w:w="1430" w:type="dxa"/>
          </w:tcPr>
          <w:p w14:paraId="7FEF8891" w14:textId="77777777" w:rsidR="00007E4C" w:rsidRPr="00007E4C" w:rsidRDefault="00007E4C" w:rsidP="00007E4C">
            <w:pPr>
              <w:keepNext/>
              <w:keepLines/>
              <w:overflowPunct w:val="0"/>
              <w:autoSpaceDE w:val="0"/>
              <w:autoSpaceDN w:val="0"/>
              <w:adjustRightInd w:val="0"/>
              <w:spacing w:after="0"/>
              <w:jc w:val="center"/>
              <w:textAlignment w:val="baseline"/>
              <w:rPr>
                <w:ins w:id="1362" w:author="Lo, Anthony (Nokia - GB/Bristol)" w:date="2018-05-03T16:11:00Z"/>
                <w:rFonts w:ascii="Arial" w:hAnsi="Arial" w:cs="Arial"/>
                <w:sz w:val="18"/>
              </w:rPr>
            </w:pPr>
            <w:ins w:id="1363" w:author="Lo, Anthony (Nokia - GB/Bristol)" w:date="2018-05-03T16:11:00Z">
              <w:r w:rsidRPr="00007E4C">
                <w:rPr>
                  <w:rFonts w:ascii="Arial" w:hAnsi="Arial" w:cs="Arial"/>
                  <w:sz w:val="18"/>
                </w:rPr>
                <w:t>1 MHz</w:t>
              </w:r>
            </w:ins>
          </w:p>
        </w:tc>
      </w:tr>
      <w:tr w:rsidR="00007E4C" w:rsidRPr="00007E4C" w14:paraId="3A709B69" w14:textId="77777777" w:rsidTr="00C645DF">
        <w:trPr>
          <w:cantSplit/>
          <w:jc w:val="center"/>
          <w:ins w:id="1364" w:author="Lo, Anthony (Nokia - GB/Bristol)" w:date="2018-05-03T16:11:00Z"/>
        </w:trPr>
        <w:tc>
          <w:tcPr>
            <w:tcW w:w="2127" w:type="dxa"/>
          </w:tcPr>
          <w:p w14:paraId="604C6A35" w14:textId="77777777" w:rsidR="00007E4C" w:rsidRPr="00007E4C" w:rsidRDefault="00007E4C" w:rsidP="00007E4C">
            <w:pPr>
              <w:keepNext/>
              <w:keepLines/>
              <w:overflowPunct w:val="0"/>
              <w:autoSpaceDE w:val="0"/>
              <w:autoSpaceDN w:val="0"/>
              <w:adjustRightInd w:val="0"/>
              <w:spacing w:after="0"/>
              <w:jc w:val="center"/>
              <w:textAlignment w:val="baseline"/>
              <w:rPr>
                <w:ins w:id="1365" w:author="Lo, Anthony (Nokia - GB/Bristol)" w:date="2018-05-03T16:11:00Z"/>
                <w:rFonts w:ascii="Arial" w:hAnsi="Arial" w:cs="Arial"/>
                <w:sz w:val="18"/>
              </w:rPr>
            </w:pPr>
            <w:ins w:id="1366" w:author="Lo, Anthony (Nokia - GB/Bristol)" w:date="2018-05-03T16:11:00Z">
              <w:r w:rsidRPr="00007E4C">
                <w:rPr>
                  <w:rFonts w:ascii="Arial" w:hAnsi="Arial" w:cs="Arial" w:hint="eastAsia"/>
                  <w:sz w:val="18"/>
                  <w:lang w:eastAsia="zh-CN"/>
                </w:rPr>
                <w:t>10</w:t>
              </w:r>
              <w:r w:rsidRPr="00007E4C">
                <w:rPr>
                  <w:rFonts w:ascii="Arial" w:hAnsi="Arial" w:cs="Arial"/>
                  <w:sz w:val="18"/>
                </w:rPr>
                <w:t xml:space="preserve">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 xml:space="preserve">f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proofErr w:type="spellStart"/>
              <w:r w:rsidRPr="00007E4C">
                <w:rPr>
                  <w:rFonts w:ascii="Arial" w:hAnsi="Arial" w:cs="Arial"/>
                  <w:sz w:val="18"/>
                </w:rPr>
                <w:t>f</w:t>
              </w:r>
              <w:r w:rsidRPr="00007E4C">
                <w:rPr>
                  <w:rFonts w:ascii="Arial" w:hAnsi="Arial" w:cs="Arial"/>
                  <w:sz w:val="18"/>
                  <w:vertAlign w:val="subscript"/>
                </w:rPr>
                <w:t>max</w:t>
              </w:r>
              <w:proofErr w:type="spellEnd"/>
            </w:ins>
          </w:p>
        </w:tc>
        <w:tc>
          <w:tcPr>
            <w:tcW w:w="2976" w:type="dxa"/>
          </w:tcPr>
          <w:p w14:paraId="6E936A16" w14:textId="77777777" w:rsidR="00007E4C" w:rsidRPr="00007E4C" w:rsidRDefault="00007E4C" w:rsidP="00007E4C">
            <w:pPr>
              <w:keepNext/>
              <w:keepLines/>
              <w:overflowPunct w:val="0"/>
              <w:autoSpaceDE w:val="0"/>
              <w:autoSpaceDN w:val="0"/>
              <w:adjustRightInd w:val="0"/>
              <w:spacing w:after="0"/>
              <w:jc w:val="center"/>
              <w:textAlignment w:val="baseline"/>
              <w:rPr>
                <w:ins w:id="1367" w:author="Lo, Anthony (Nokia - GB/Bristol)" w:date="2018-05-03T16:11:00Z"/>
                <w:rFonts w:ascii="Arial" w:hAnsi="Arial" w:cs="Arial"/>
                <w:sz w:val="18"/>
              </w:rPr>
            </w:pPr>
            <w:ins w:id="1368" w:author="Lo, Anthony (Nokia - GB/Bristol)" w:date="2018-05-03T16:11:00Z">
              <w:r w:rsidRPr="00007E4C">
                <w:rPr>
                  <w:rFonts w:ascii="Arial" w:hAnsi="Arial" w:cs="Arial"/>
                  <w:sz w:val="18"/>
                </w:rPr>
                <w:t xml:space="preserve">10.5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w:t>
              </w:r>
              <w:proofErr w:type="spellStart"/>
              <w:r w:rsidRPr="00007E4C">
                <w:rPr>
                  <w:rFonts w:ascii="Arial" w:hAnsi="Arial" w:cs="Arial"/>
                  <w:sz w:val="18"/>
                </w:rPr>
                <w:t>f_offset</w:t>
              </w:r>
              <w:r w:rsidRPr="00007E4C">
                <w:rPr>
                  <w:rFonts w:ascii="Arial" w:hAnsi="Arial" w:cs="Arial"/>
                  <w:sz w:val="18"/>
                  <w:vertAlign w:val="subscript"/>
                </w:rPr>
                <w:t>max</w:t>
              </w:r>
              <w:proofErr w:type="spellEnd"/>
            </w:ins>
          </w:p>
        </w:tc>
        <w:tc>
          <w:tcPr>
            <w:tcW w:w="3455" w:type="dxa"/>
          </w:tcPr>
          <w:p w14:paraId="2859D158" w14:textId="77777777" w:rsidR="00007E4C" w:rsidRPr="00007E4C" w:rsidRDefault="005545A5" w:rsidP="00007E4C">
            <w:pPr>
              <w:keepNext/>
              <w:keepLines/>
              <w:overflowPunct w:val="0"/>
              <w:autoSpaceDE w:val="0"/>
              <w:autoSpaceDN w:val="0"/>
              <w:adjustRightInd w:val="0"/>
              <w:spacing w:after="0"/>
              <w:jc w:val="center"/>
              <w:textAlignment w:val="baseline"/>
              <w:rPr>
                <w:ins w:id="1369" w:author="Lo, Anthony (Nokia - GB/Bristol)" w:date="2018-05-03T16:11:00Z"/>
                <w:rFonts w:ascii="Arial" w:hAnsi="Arial" w:cs="Arial"/>
                <w:sz w:val="18"/>
              </w:rPr>
            </w:pPr>
            <w:proofErr w:type="spellStart"/>
            <w:proofErr w:type="gramStart"/>
            <w:ins w:id="1370" w:author="Lo, Anthony (Nokia - GB/Bristol)" w:date="2018-05-04T15:46:00Z">
              <w:r w:rsidRPr="005545A5">
                <w:rPr>
                  <w:rFonts w:ascii="Arial" w:hAnsi="Arial" w:cs="v4.2.0"/>
                  <w:sz w:val="18"/>
                </w:rPr>
                <w:t>P</w:t>
              </w:r>
              <w:r w:rsidRPr="005545A5">
                <w:rPr>
                  <w:rFonts w:ascii="Arial" w:hAnsi="Arial" w:cs="v4.2.0"/>
                  <w:sz w:val="18"/>
                  <w:vertAlign w:val="subscript"/>
                </w:rPr>
                <w:t>max,c</w:t>
              </w:r>
              <w:proofErr w:type="gramEnd"/>
              <w:r w:rsidRPr="005545A5">
                <w:rPr>
                  <w:rFonts w:ascii="Arial" w:hAnsi="Arial" w:cs="v4.2.0"/>
                  <w:sz w:val="18"/>
                  <w:vertAlign w:val="subscript"/>
                </w:rPr>
                <w:t>,TRP</w:t>
              </w:r>
              <w:proofErr w:type="spellEnd"/>
              <w:r w:rsidRPr="005545A5">
                <w:rPr>
                  <w:rFonts w:ascii="Arial" w:hAnsi="Arial" w:cs="v4.2.0"/>
                  <w:sz w:val="18"/>
                </w:rPr>
                <w:t xml:space="preserve">  </w:t>
              </w:r>
              <w:r w:rsidRPr="005545A5">
                <w:rPr>
                  <w:rFonts w:ascii="Arial" w:hAnsi="Arial" w:cs="v4.2.0"/>
                  <w:sz w:val="18"/>
                  <w:vertAlign w:val="subscript"/>
                </w:rPr>
                <w:t xml:space="preserve"> </w:t>
              </w:r>
              <w:r w:rsidRPr="005545A5">
                <w:rPr>
                  <w:rFonts w:ascii="Arial" w:hAnsi="Arial" w:cs="v4.2.0"/>
                  <w:sz w:val="18"/>
                </w:rPr>
                <w:t xml:space="preserve"> </w:t>
              </w:r>
            </w:ins>
            <w:ins w:id="1371" w:author="Lo, Anthony (Nokia - GB/Bristol)" w:date="2018-05-03T16:11:00Z">
              <w:r w:rsidR="00007E4C" w:rsidRPr="00007E4C">
                <w:rPr>
                  <w:rFonts w:ascii="Arial" w:hAnsi="Arial" w:cs="Arial" w:hint="eastAsia"/>
                  <w:sz w:val="18"/>
                  <w:lang w:eastAsia="zh-CN"/>
                </w:rPr>
                <w:t xml:space="preserve">-56 dB </w:t>
              </w:r>
              <w:r w:rsidR="00007E4C" w:rsidRPr="00007E4C">
                <w:rPr>
                  <w:rFonts w:ascii="Arial" w:hAnsi="Arial" w:cs="Arial"/>
                  <w:sz w:val="18"/>
                </w:rPr>
                <w:t xml:space="preserve">(Note </w:t>
              </w:r>
              <w:r w:rsidR="00007E4C" w:rsidRPr="00007E4C">
                <w:rPr>
                  <w:rFonts w:ascii="Arial" w:hAnsi="Arial" w:cs="Arial"/>
                  <w:sz w:val="18"/>
                  <w:lang w:eastAsia="zh-CN"/>
                </w:rPr>
                <w:t>10</w:t>
              </w:r>
              <w:r w:rsidR="00007E4C" w:rsidRPr="00007E4C">
                <w:rPr>
                  <w:rFonts w:ascii="Arial" w:hAnsi="Arial" w:cs="Arial"/>
                  <w:sz w:val="18"/>
                </w:rPr>
                <w:t>)</w:t>
              </w:r>
            </w:ins>
          </w:p>
        </w:tc>
        <w:tc>
          <w:tcPr>
            <w:tcW w:w="1430" w:type="dxa"/>
          </w:tcPr>
          <w:p w14:paraId="18C0E07B" w14:textId="77777777" w:rsidR="00007E4C" w:rsidRPr="00007E4C" w:rsidRDefault="00007E4C" w:rsidP="00007E4C">
            <w:pPr>
              <w:keepNext/>
              <w:keepLines/>
              <w:overflowPunct w:val="0"/>
              <w:autoSpaceDE w:val="0"/>
              <w:autoSpaceDN w:val="0"/>
              <w:adjustRightInd w:val="0"/>
              <w:spacing w:after="0"/>
              <w:jc w:val="center"/>
              <w:textAlignment w:val="baseline"/>
              <w:rPr>
                <w:ins w:id="1372" w:author="Lo, Anthony (Nokia - GB/Bristol)" w:date="2018-05-03T16:11:00Z"/>
                <w:rFonts w:ascii="Arial" w:hAnsi="Arial" w:cs="Arial"/>
                <w:sz w:val="18"/>
              </w:rPr>
            </w:pPr>
            <w:ins w:id="1373" w:author="Lo, Anthony (Nokia - GB/Bristol)" w:date="2018-05-03T16:11:00Z">
              <w:r w:rsidRPr="00007E4C">
                <w:rPr>
                  <w:rFonts w:ascii="Arial" w:hAnsi="Arial" w:cs="Arial" w:hint="eastAsia"/>
                  <w:sz w:val="18"/>
                  <w:lang w:eastAsia="zh-CN"/>
                </w:rPr>
                <w:t>1 MHz</w:t>
              </w:r>
            </w:ins>
          </w:p>
        </w:tc>
      </w:tr>
      <w:tr w:rsidR="00007E4C" w:rsidRPr="00007E4C" w14:paraId="1C2F024E" w14:textId="77777777" w:rsidTr="00C645DF">
        <w:trPr>
          <w:cantSplit/>
          <w:jc w:val="center"/>
          <w:ins w:id="1374" w:author="Lo, Anthony (Nokia - GB/Bristol)" w:date="2018-05-03T16:11:00Z"/>
        </w:trPr>
        <w:tc>
          <w:tcPr>
            <w:tcW w:w="9988" w:type="dxa"/>
            <w:gridSpan w:val="4"/>
          </w:tcPr>
          <w:p w14:paraId="0D06E4FD"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375" w:author="Lo, Anthony (Nokia - GB/Bristol)" w:date="2018-05-03T16:11:00Z"/>
                <w:rFonts w:ascii="Arial" w:hAnsi="Arial" w:cs="Arial"/>
                <w:sz w:val="18"/>
              </w:rPr>
            </w:pPr>
            <w:ins w:id="1376" w:author="Lo, Anthony (Nokia - GB/Bristol)" w:date="2018-05-03T16:11:00Z">
              <w:r w:rsidRPr="00007E4C">
                <w:rPr>
                  <w:rFonts w:ascii="Arial" w:hAnsi="Arial" w:cs="Arial"/>
                  <w:sz w:val="18"/>
                </w:rPr>
                <w:t>NOTE 1:</w:t>
              </w:r>
              <w:r w:rsidRPr="00007E4C">
                <w:rPr>
                  <w:rFonts w:ascii="Arial" w:hAnsi="Arial" w:cs="Arial"/>
                  <w:sz w:val="18"/>
                </w:rPr>
                <w:tab/>
                <w:t xml:space="preserve">For operation with a GSM/EDGE or an E-UTRA 1.4 or 3 MHz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00F40DB4">
                <w:rPr>
                  <w:rFonts w:ascii="Arial" w:hAnsi="Arial" w:cs="Arial"/>
                  <w:kern w:val="2"/>
                  <w:sz w:val="18"/>
                </w:rPr>
                <w:t>, the limits in T</w:t>
              </w:r>
              <w:r w:rsidRPr="00007E4C">
                <w:rPr>
                  <w:rFonts w:ascii="Arial" w:hAnsi="Arial" w:cs="Arial"/>
                  <w:kern w:val="2"/>
                  <w:sz w:val="18"/>
                </w:rPr>
                <w:t xml:space="preserve">able </w:t>
              </w:r>
            </w:ins>
            <w:ins w:id="1377" w:author="Lo, Anthony (Nokia - GB/Bristol)" w:date="2018-05-03T16:54:00Z">
              <w:r w:rsidR="00F40DB4" w:rsidRPr="00F40DB4">
                <w:rPr>
                  <w:rFonts w:ascii="Arial" w:hAnsi="Arial" w:cs="Arial"/>
                  <w:kern w:val="2"/>
                  <w:sz w:val="18"/>
                </w:rPr>
                <w:t>6.7.5.5.3</w:t>
              </w:r>
            </w:ins>
            <w:ins w:id="1378" w:author="Lo, Anthony (Nokia - GB/Bristol)" w:date="2018-05-03T16:11:00Z">
              <w:r w:rsidRPr="00007E4C">
                <w:rPr>
                  <w:rFonts w:ascii="Arial" w:hAnsi="Arial" w:cs="Arial"/>
                  <w:kern w:val="2"/>
                  <w:sz w:val="18"/>
                </w:rPr>
                <w:t>-</w:t>
              </w:r>
              <w:r w:rsidRPr="00007E4C">
                <w:rPr>
                  <w:rFonts w:ascii="Arial" w:hAnsi="Arial" w:cs="Arial" w:hint="eastAsia"/>
                  <w:kern w:val="2"/>
                  <w:sz w:val="18"/>
                  <w:lang w:eastAsia="zh-CN"/>
                </w:rPr>
                <w:t>5</w:t>
              </w:r>
              <w:r w:rsidRPr="00007E4C">
                <w:rPr>
                  <w:rFonts w:ascii="Arial" w:hAnsi="Arial" w:cs="Arial"/>
                  <w:kern w:val="2"/>
                  <w:sz w:val="18"/>
                </w:rPr>
                <w:t xml:space="preserve"> apply for </w:t>
              </w:r>
              <w:r w:rsidRPr="00007E4C">
                <w:rPr>
                  <w:rFonts w:ascii="Arial" w:hAnsi="Arial" w:cs="Arial"/>
                  <w:sz w:val="18"/>
                </w:rPr>
                <w:t xml:space="preserve">0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0.1</w:t>
              </w:r>
              <w:r w:rsidRPr="00007E4C">
                <w:rPr>
                  <w:rFonts w:ascii="Arial" w:hAnsi="Arial" w:cs="Arial" w:hint="eastAsia"/>
                  <w:sz w:val="18"/>
                  <w:lang w:eastAsia="zh-CN"/>
                </w:rPr>
                <w:t>5</w:t>
              </w:r>
              <w:r w:rsidRPr="00007E4C">
                <w:rPr>
                  <w:rFonts w:ascii="Arial" w:hAnsi="Arial" w:cs="Arial"/>
                  <w:sz w:val="18"/>
                </w:rPr>
                <w:t xml:space="preserve"> </w:t>
              </w:r>
              <w:proofErr w:type="spellStart"/>
              <w:r w:rsidRPr="00007E4C">
                <w:rPr>
                  <w:rFonts w:ascii="Arial" w:hAnsi="Arial" w:cs="Arial"/>
                  <w:sz w:val="18"/>
                </w:rPr>
                <w:t>MHz.</w:t>
              </w:r>
              <w:proofErr w:type="spellEnd"/>
            </w:ins>
          </w:p>
          <w:p w14:paraId="5C8B6938"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379" w:author="Lo, Anthony (Nokia - GB/Bristol)" w:date="2018-05-03T16:11:00Z"/>
                <w:rFonts w:ascii="Arial" w:hAnsi="Arial" w:cs="Arial"/>
                <w:sz w:val="18"/>
                <w:lang w:eastAsia="zh-CN"/>
              </w:rPr>
            </w:pPr>
            <w:ins w:id="1380" w:author="Lo, Anthony (Nokia - GB/Bristol)" w:date="2018-05-03T16:11:00Z">
              <w:r w:rsidRPr="00007E4C">
                <w:rPr>
                  <w:rFonts w:ascii="Arial" w:hAnsi="Arial" w:cs="Arial"/>
                  <w:sz w:val="18"/>
                </w:rPr>
                <w:t>NOTE 2:</w:t>
              </w:r>
              <w:r w:rsidRPr="00007E4C">
                <w:rPr>
                  <w:rFonts w:ascii="Arial" w:hAnsi="Arial" w:cs="Arial"/>
                  <w:sz w:val="18"/>
                </w:rPr>
                <w:tab/>
                <w:t>For MSR</w:t>
              </w:r>
              <w:r w:rsidR="0038470C">
                <w:rPr>
                  <w:rFonts w:ascii="Arial" w:hAnsi="Arial" w:cs="Arial"/>
                  <w:sz w:val="18"/>
                </w:rPr>
                <w:t xml:space="preserve"> RIB</w:t>
              </w:r>
              <w:r w:rsidRPr="00007E4C">
                <w:rPr>
                  <w:rFonts w:ascii="Arial" w:hAnsi="Arial" w:cs="Arial"/>
                  <w:sz w:val="18"/>
                </w:rPr>
                <w:t xml:space="preserve"> supporting non-contiguous spectrum operation</w:t>
              </w:r>
              <w:r w:rsidRPr="00007E4C">
                <w:rPr>
                  <w:rFonts w:ascii="Arial" w:hAnsi="Arial" w:cs="Arial" w:hint="eastAsia"/>
                  <w:sz w:val="18"/>
                  <w:lang w:eastAsia="zh-CN"/>
                </w:rPr>
                <w:t xml:space="preserve"> within any operating band</w:t>
              </w:r>
              <w:r w:rsidRPr="00007E4C">
                <w:rPr>
                  <w:rFonts w:ascii="Arial" w:hAnsi="Arial" w:cs="Arial"/>
                  <w:sz w:val="18"/>
                </w:rPr>
                <w:t xml:space="preserve"> the </w:t>
              </w:r>
              <w:r w:rsidR="0038470C">
                <w:rPr>
                  <w:rFonts w:ascii="Arial" w:hAnsi="Arial" w:cs="Arial"/>
                  <w:i/>
                  <w:sz w:val="18"/>
                </w:rPr>
                <w:t>test</w:t>
              </w:r>
              <w:r w:rsidR="00592A40">
                <w:rPr>
                  <w:rFonts w:ascii="Arial" w:hAnsi="Arial" w:cs="Arial"/>
                  <w:i/>
                  <w:sz w:val="18"/>
                </w:rPr>
                <w:t xml:space="preserve"> requirement</w:t>
              </w:r>
              <w:r w:rsidRPr="00007E4C">
                <w:rPr>
                  <w:rFonts w:ascii="Arial" w:hAnsi="Arial" w:cs="Arial"/>
                  <w:sz w:val="18"/>
                </w:rPr>
                <w:t xml:space="preserve"> within sub-block gaps is calculated as a cumulative sum of contributions from adjacent </w:t>
              </w:r>
              <w:r w:rsidRPr="00007E4C">
                <w:rPr>
                  <w:rFonts w:ascii="Arial" w:hAnsi="Arial" w:cs="v5.0.0"/>
                  <w:sz w:val="18"/>
                </w:rPr>
                <w:t>sub blocks on each side of the sub block gap</w:t>
              </w:r>
              <w:r w:rsidRPr="00007E4C">
                <w:rPr>
                  <w:rFonts w:ascii="Arial" w:hAnsi="Arial" w:cs="Arial"/>
                  <w:sz w:val="18"/>
                </w:rPr>
                <w:t xml:space="preserve">. Exception is </w:t>
              </w:r>
              <w:r w:rsidRPr="00007E4C">
                <w:rPr>
                  <w:rFonts w:ascii="Symbol" w:hAnsi="Symbol" w:cs="Arial"/>
                  <w:sz w:val="18"/>
                </w:rPr>
                <w:t></w:t>
              </w:r>
              <w:r w:rsidRPr="00007E4C">
                <w:rPr>
                  <w:rFonts w:ascii="Arial" w:hAnsi="Arial" w:cs="Arial"/>
                  <w:sz w:val="18"/>
                </w:rPr>
                <w:t xml:space="preserve">f ≥ 10 MHz from both adjacent sub blocks on each side of the sub-block gap, where the </w:t>
              </w:r>
              <w:r w:rsidR="0038470C">
                <w:rPr>
                  <w:rFonts w:ascii="Arial" w:hAnsi="Arial" w:cs="Arial"/>
                  <w:i/>
                  <w:sz w:val="18"/>
                </w:rPr>
                <w:t>test</w:t>
              </w:r>
              <w:r w:rsidR="00592A40">
                <w:rPr>
                  <w:rFonts w:ascii="Arial" w:hAnsi="Arial" w:cs="Arial"/>
                  <w:i/>
                  <w:sz w:val="18"/>
                </w:rPr>
                <w:t xml:space="preserve"> requirement</w:t>
              </w:r>
              <w:r w:rsidRPr="00007E4C">
                <w:rPr>
                  <w:rFonts w:ascii="Arial" w:hAnsi="Arial" w:cs="Arial"/>
                  <w:sz w:val="18"/>
                </w:rPr>
                <w:t xml:space="preserve"> within sub-block gaps shall be</w:t>
              </w:r>
              <w:r w:rsidRPr="00007E4C">
                <w:rPr>
                  <w:rFonts w:ascii="Arial" w:hAnsi="Arial" w:cs="Arial" w:hint="eastAsia"/>
                  <w:sz w:val="18"/>
                  <w:lang w:eastAsia="zh-CN"/>
                </w:rPr>
                <w:t xml:space="preserve"> </w:t>
              </w:r>
              <w:r w:rsidRPr="00007E4C">
                <w:rPr>
                  <w:rFonts w:ascii="Arial" w:hAnsi="Arial" w:cs="Arial"/>
                  <w:sz w:val="18"/>
                  <w:lang w:eastAsia="zh-CN"/>
                </w:rPr>
                <w:t>(</w:t>
              </w:r>
            </w:ins>
            <w:proofErr w:type="spellStart"/>
            <w:proofErr w:type="gramStart"/>
            <w:ins w:id="1381" w:author="Lo, Anthony (Nokia - GB/Bristol)" w:date="2018-05-03T16:57:00Z">
              <w:r w:rsidR="00592A40" w:rsidRPr="00BC1BDC">
                <w:rPr>
                  <w:rFonts w:ascii="Arial" w:hAnsi="Arial" w:cs="Arial"/>
                  <w:sz w:val="18"/>
                </w:rPr>
                <w:t>P</w:t>
              </w:r>
              <w:r w:rsidR="00592A40" w:rsidRPr="00BC1BDC">
                <w:rPr>
                  <w:rFonts w:ascii="Arial" w:hAnsi="Arial" w:cs="Arial"/>
                  <w:sz w:val="18"/>
                  <w:vertAlign w:val="subscript"/>
                </w:rPr>
                <w:t>max,c</w:t>
              </w:r>
              <w:proofErr w:type="gramEnd"/>
              <w:r w:rsidR="00592A40" w:rsidRPr="00BC1BDC">
                <w:rPr>
                  <w:rFonts w:ascii="Arial" w:hAnsi="Arial" w:cs="Arial"/>
                  <w:sz w:val="18"/>
                  <w:vertAlign w:val="subscript"/>
                </w:rPr>
                <w:t>,TRP</w:t>
              </w:r>
            </w:ins>
            <w:proofErr w:type="spellEnd"/>
            <w:ins w:id="1382" w:author="Lo, Anthony (Nokia - GB/Bristol)" w:date="2018-05-03T16:11:00Z">
              <w:r w:rsidRPr="00007E4C">
                <w:rPr>
                  <w:rFonts w:ascii="Arial" w:hAnsi="Arial" w:cs="Arial"/>
                  <w:sz w:val="18"/>
                  <w:lang w:eastAsia="zh-CN"/>
                </w:rPr>
                <w:t xml:space="preserve"> - 56 dB)</w:t>
              </w:r>
              <w:r w:rsidRPr="00007E4C">
                <w:rPr>
                  <w:rFonts w:ascii="Arial" w:hAnsi="Arial" w:cs="Arial" w:hint="eastAsia"/>
                  <w:sz w:val="18"/>
                  <w:lang w:eastAsia="zh-CN"/>
                </w:rPr>
                <w:t>/</w:t>
              </w:r>
              <w:proofErr w:type="spellStart"/>
              <w:r w:rsidRPr="00007E4C">
                <w:rPr>
                  <w:rFonts w:ascii="Arial" w:hAnsi="Arial" w:cs="Arial" w:hint="eastAsia"/>
                  <w:sz w:val="18"/>
                  <w:lang w:eastAsia="zh-CN"/>
                </w:rPr>
                <w:t>MHz.</w:t>
              </w:r>
              <w:proofErr w:type="spellEnd"/>
            </w:ins>
          </w:p>
          <w:p w14:paraId="6B5062BB"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383" w:author="Lo, Anthony (Nokia - GB/Bristol)" w:date="2018-05-03T16:11:00Z"/>
                <w:rFonts w:ascii="Arial" w:hAnsi="Arial" w:cs="Arial"/>
                <w:sz w:val="18"/>
              </w:rPr>
            </w:pPr>
            <w:ins w:id="1384" w:author="Lo, Anthony (Nokia - GB/Bristol)" w:date="2018-05-03T16:11:00Z">
              <w:r w:rsidRPr="00007E4C">
                <w:rPr>
                  <w:rFonts w:ascii="Arial" w:hAnsi="Arial" w:cs="Arial"/>
                  <w:sz w:val="18"/>
                </w:rPr>
                <w:t>NOTE</w:t>
              </w:r>
              <w:r w:rsidRPr="00007E4C">
                <w:rPr>
                  <w:rFonts w:ascii="Arial" w:hAnsi="Arial" w:cs="Arial" w:hint="eastAsia"/>
                  <w:sz w:val="18"/>
                  <w:lang w:eastAsia="zh-CN"/>
                </w:rPr>
                <w:t xml:space="preserve"> 3</w:t>
              </w:r>
              <w:r w:rsidRPr="00007E4C">
                <w:rPr>
                  <w:rFonts w:ascii="Arial" w:hAnsi="Arial" w:cs="Arial"/>
                  <w:sz w:val="18"/>
                </w:rPr>
                <w:t>:</w:t>
              </w:r>
              <w:r w:rsidRPr="00007E4C">
                <w:rPr>
                  <w:rFonts w:ascii="Arial" w:hAnsi="Arial" w:cs="Arial"/>
                  <w:sz w:val="18"/>
                </w:rPr>
                <w:tab/>
                <w:t xml:space="preserve">For MSR </w:t>
              </w:r>
              <w:r w:rsidR="00DC5564">
                <w:rPr>
                  <w:rFonts w:ascii="Arial" w:hAnsi="Arial" w:cs="Arial"/>
                  <w:i/>
                  <w:sz w:val="18"/>
                  <w:lang w:eastAsia="zh-CN"/>
                </w:rPr>
                <w:t>multi-band RIB</w:t>
              </w:r>
              <w:r w:rsidRPr="00007E4C">
                <w:rPr>
                  <w:rFonts w:ascii="Arial" w:hAnsi="Arial" w:cs="Arial"/>
                  <w:sz w:val="18"/>
                </w:rPr>
                <w:t xml:space="preserve"> with </w:t>
              </w:r>
              <w:r w:rsidRPr="00007E4C">
                <w:rPr>
                  <w:rFonts w:ascii="Arial" w:hAnsi="Arial"/>
                  <w:i/>
                  <w:sz w:val="18"/>
                  <w:lang w:eastAsia="zh-CN"/>
                </w:rPr>
                <w:t>Inter RF Bandwidth gap</w:t>
              </w:r>
              <w:r w:rsidRPr="00007E4C">
                <w:rPr>
                  <w:rFonts w:ascii="Arial" w:hAnsi="Arial" w:cs="Arial"/>
                  <w:sz w:val="18"/>
                </w:rPr>
                <w:t xml:space="preserve"> &lt; </w:t>
              </w:r>
            </w:ins>
            <w:ins w:id="1385" w:author="Lo, Anthony (Nokia - GB/Bristol)" w:date="2018-05-03T16:57:00Z">
              <w:r w:rsidR="00DC5564" w:rsidRPr="00BC1BDC">
                <w:t>2×Δf</w:t>
              </w:r>
              <w:r w:rsidR="00DC5564" w:rsidRPr="00BC1BDC">
                <w:rPr>
                  <w:vertAlign w:val="subscript"/>
                </w:rPr>
                <w:t>OBUE</w:t>
              </w:r>
            </w:ins>
            <w:ins w:id="1386" w:author="Lo, Anthony (Nokia - GB/Bristol)" w:date="2018-05-03T16:11:00Z">
              <w:r w:rsidRPr="00007E4C">
                <w:rPr>
                  <w:rFonts w:ascii="Arial" w:hAnsi="Arial" w:cs="Arial"/>
                  <w:sz w:val="18"/>
                </w:rPr>
                <w:t xml:space="preserve"> MHz the </w:t>
              </w:r>
              <w:r w:rsidR="0038470C">
                <w:rPr>
                  <w:rFonts w:ascii="Arial" w:hAnsi="Arial" w:cs="Arial"/>
                  <w:i/>
                  <w:sz w:val="18"/>
                </w:rPr>
                <w:t>test</w:t>
              </w:r>
              <w:r w:rsidR="00DC5564">
                <w:rPr>
                  <w:rFonts w:ascii="Arial" w:hAnsi="Arial" w:cs="Arial"/>
                  <w:i/>
                  <w:sz w:val="18"/>
                </w:rPr>
                <w:t xml:space="preserve"> requirement</w:t>
              </w:r>
              <w:r w:rsidRPr="00007E4C">
                <w:rPr>
                  <w:rFonts w:ascii="Arial" w:hAnsi="Arial" w:cs="Arial"/>
                  <w:sz w:val="18"/>
                </w:rPr>
                <w:t xml:space="preserve"> within the </w:t>
              </w:r>
              <w:r w:rsidRPr="00007E4C">
                <w:rPr>
                  <w:rFonts w:ascii="Arial" w:hAnsi="Arial"/>
                  <w:i/>
                  <w:sz w:val="18"/>
                  <w:lang w:eastAsia="zh-CN"/>
                </w:rPr>
                <w:t>Inter RF Bandwidth gap</w:t>
              </w:r>
              <w:r w:rsidRPr="00007E4C">
                <w:rPr>
                  <w:rFonts w:ascii="Arial" w:hAnsi="Arial"/>
                  <w:sz w:val="18"/>
                </w:rPr>
                <w:t>s</w:t>
              </w:r>
              <w:r w:rsidRPr="00007E4C">
                <w:rPr>
                  <w:rFonts w:ascii="Arial" w:hAnsi="Arial" w:cs="Arial"/>
                  <w:sz w:val="18"/>
                </w:rPr>
                <w:t xml:space="preserve"> is calculated as a cumulative sum of contributions from adjacent sub-blocks on each side of the </w:t>
              </w:r>
              <w:r w:rsidRPr="00007E4C">
                <w:rPr>
                  <w:rFonts w:ascii="Arial" w:hAnsi="Arial"/>
                  <w:i/>
                  <w:sz w:val="18"/>
                  <w:lang w:eastAsia="zh-CN"/>
                </w:rPr>
                <w:t>Inter RF Bandwidth gap</w:t>
              </w:r>
              <w:r w:rsidRPr="00007E4C">
                <w:rPr>
                  <w:rFonts w:ascii="Arial" w:hAnsi="Arial" w:cs="Arial"/>
                  <w:sz w:val="18"/>
                </w:rPr>
                <w:t>.</w:t>
              </w:r>
            </w:ins>
          </w:p>
          <w:p w14:paraId="05E89487"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387" w:author="Lo, Anthony (Nokia - GB/Bristol)" w:date="2018-05-03T16:11:00Z"/>
                <w:rFonts w:ascii="Arial" w:hAnsi="Arial" w:cs="Arial"/>
                <w:sz w:val="18"/>
              </w:rPr>
            </w:pPr>
            <w:ins w:id="1388" w:author="Lo, Anthony (Nokia - GB/Bristol)" w:date="2018-05-03T16:11:00Z">
              <w:r w:rsidRPr="00007E4C">
                <w:rPr>
                  <w:rFonts w:ascii="Arial" w:hAnsi="Arial" w:cs="Arial"/>
                  <w:sz w:val="18"/>
                </w:rPr>
                <w:t>NOTE 8:</w:t>
              </w:r>
              <w:r w:rsidRPr="00007E4C">
                <w:rPr>
                  <w:rFonts w:ascii="Arial" w:hAnsi="Arial" w:cs="Arial"/>
                  <w:sz w:val="18"/>
                </w:rPr>
                <w:tab/>
                <w:t xml:space="preserve">This frequency range ensures that the range of values of </w:t>
              </w:r>
              <w:proofErr w:type="spellStart"/>
              <w:r w:rsidRPr="00007E4C">
                <w:rPr>
                  <w:rFonts w:ascii="Arial" w:hAnsi="Arial" w:cs="Arial"/>
                  <w:sz w:val="18"/>
                </w:rPr>
                <w:t>f_offset</w:t>
              </w:r>
              <w:proofErr w:type="spellEnd"/>
              <w:r w:rsidRPr="00007E4C">
                <w:rPr>
                  <w:rFonts w:ascii="Arial" w:hAnsi="Arial" w:cs="Arial"/>
                  <w:sz w:val="18"/>
                </w:rPr>
                <w:t xml:space="preserve"> is continuous.</w:t>
              </w:r>
            </w:ins>
          </w:p>
          <w:p w14:paraId="4696A46F"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389" w:author="Lo, Anthony (Nokia - GB/Bristol)" w:date="2018-05-03T16:11:00Z"/>
                <w:rFonts w:ascii="Arial" w:hAnsi="Arial" w:cs="Arial"/>
                <w:sz w:val="18"/>
                <w:lang w:eastAsia="zh-CN"/>
              </w:rPr>
            </w:pPr>
            <w:ins w:id="1390" w:author="Lo, Anthony (Nokia - GB/Bristol)" w:date="2018-05-03T16:11:00Z">
              <w:r w:rsidRPr="00007E4C">
                <w:rPr>
                  <w:rFonts w:ascii="Arial" w:hAnsi="Arial" w:cs="Arial"/>
                  <w:sz w:val="18"/>
                </w:rPr>
                <w:t>NOTE 10:</w:t>
              </w:r>
              <w:r w:rsidRPr="00007E4C">
                <w:rPr>
                  <w:rFonts w:ascii="Arial" w:hAnsi="Arial" w:cs="Arial"/>
                  <w:sz w:val="18"/>
                </w:rPr>
                <w:tab/>
                <w:t xml:space="preserve">The requirement is not applicable when </w:t>
              </w:r>
              <w:r w:rsidRPr="00007E4C">
                <w:rPr>
                  <w:rFonts w:ascii="Arial" w:hAnsi="Arial" w:cs="Arial"/>
                  <w:sz w:val="18"/>
                </w:rPr>
                <w:sym w:font="Symbol" w:char="F044"/>
              </w:r>
              <w:proofErr w:type="spellStart"/>
              <w:r w:rsidRPr="00007E4C">
                <w:rPr>
                  <w:rFonts w:ascii="Arial" w:hAnsi="Arial" w:cs="Arial"/>
                  <w:sz w:val="18"/>
                </w:rPr>
                <w:t>fmax</w:t>
              </w:r>
              <w:proofErr w:type="spellEnd"/>
              <w:r w:rsidRPr="00007E4C">
                <w:rPr>
                  <w:rFonts w:ascii="Arial" w:hAnsi="Arial" w:cs="Arial"/>
                  <w:sz w:val="18"/>
                </w:rPr>
                <w:t xml:space="preserve"> &lt; 10 MHz</w:t>
              </w:r>
            </w:ins>
          </w:p>
        </w:tc>
      </w:tr>
    </w:tbl>
    <w:p w14:paraId="527824DB" w14:textId="77777777" w:rsidR="00007E4C" w:rsidRPr="00007E4C" w:rsidRDefault="00007E4C" w:rsidP="00007E4C">
      <w:pPr>
        <w:overflowPunct w:val="0"/>
        <w:autoSpaceDE w:val="0"/>
        <w:autoSpaceDN w:val="0"/>
        <w:adjustRightInd w:val="0"/>
        <w:textAlignment w:val="baseline"/>
        <w:rPr>
          <w:ins w:id="1391" w:author="Lo, Anthony (Nokia - GB/Bristol)" w:date="2018-05-03T16:11:00Z"/>
        </w:rPr>
      </w:pPr>
    </w:p>
    <w:p w14:paraId="662ABA13" w14:textId="77777777" w:rsidR="00007E4C" w:rsidRPr="00007E4C" w:rsidRDefault="00007E4C" w:rsidP="00007E4C">
      <w:pPr>
        <w:keepNext/>
        <w:keepLines/>
        <w:overflowPunct w:val="0"/>
        <w:autoSpaceDE w:val="0"/>
        <w:autoSpaceDN w:val="0"/>
        <w:adjustRightInd w:val="0"/>
        <w:spacing w:before="60"/>
        <w:jc w:val="center"/>
        <w:textAlignment w:val="baseline"/>
        <w:rPr>
          <w:ins w:id="1392" w:author="Lo, Anthony (Nokia - GB/Bristol)" w:date="2018-05-03T16:11:00Z"/>
          <w:rFonts w:ascii="Arial" w:hAnsi="Arial" w:cs="v5.0.0"/>
          <w:b/>
          <w:lang w:val="x-none"/>
        </w:rPr>
      </w:pPr>
      <w:ins w:id="1393" w:author="Lo, Anthony (Nokia - GB/Bristol)" w:date="2018-05-03T16:11:00Z">
        <w:r w:rsidRPr="00007E4C">
          <w:rPr>
            <w:rFonts w:ascii="Arial" w:hAnsi="Arial"/>
            <w:b/>
            <w:lang w:val="x-none"/>
          </w:rPr>
          <w:lastRenderedPageBreak/>
          <w:t xml:space="preserve">Table </w:t>
        </w:r>
      </w:ins>
      <w:ins w:id="1394" w:author="Lo, Anthony (Nokia - GB/Bristol)" w:date="2018-05-03T16:54:00Z">
        <w:r w:rsidR="00F40DB4" w:rsidRPr="00F40DB4">
          <w:rPr>
            <w:rFonts w:ascii="Arial" w:hAnsi="Arial"/>
            <w:b/>
          </w:rPr>
          <w:t>6.7.5.5.3</w:t>
        </w:r>
      </w:ins>
      <w:ins w:id="1395" w:author="Lo, Anthony (Nokia - GB/Bristol)" w:date="2018-05-03T16:11:00Z">
        <w:r w:rsidRPr="00007E4C">
          <w:rPr>
            <w:rFonts w:ascii="Arial" w:hAnsi="Arial"/>
            <w:b/>
            <w:lang w:val="x-none"/>
          </w:rPr>
          <w:t>-</w:t>
        </w:r>
        <w:r w:rsidRPr="00007E4C">
          <w:rPr>
            <w:rFonts w:ascii="Arial" w:hAnsi="Arial" w:hint="eastAsia"/>
            <w:b/>
            <w:lang w:val="x-none" w:eastAsia="zh-CN"/>
          </w:rPr>
          <w:t>4</w:t>
        </w:r>
        <w:r w:rsidRPr="00007E4C">
          <w:rPr>
            <w:rFonts w:ascii="Arial" w:hAnsi="Arial"/>
            <w:b/>
            <w:lang w:val="x-none"/>
          </w:rPr>
          <w:t xml:space="preserve">: </w:t>
        </w:r>
        <w:r w:rsidRPr="00007E4C">
          <w:rPr>
            <w:rFonts w:ascii="Arial" w:hAnsi="Arial" w:hint="eastAsia"/>
            <w:b/>
            <w:lang w:val="x-none"/>
          </w:rPr>
          <w:t>Medium Range BS o</w:t>
        </w:r>
        <w:r w:rsidRPr="00007E4C">
          <w:rPr>
            <w:rFonts w:ascii="Arial" w:hAnsi="Arial"/>
            <w:b/>
            <w:lang w:val="x-none"/>
          </w:rPr>
          <w:t>perating band unwanted emission mask (UEM)</w:t>
        </w:r>
        <w:r w:rsidRPr="00007E4C">
          <w:rPr>
            <w:rFonts w:ascii="Arial" w:hAnsi="Arial"/>
            <w:b/>
            <w:lang w:val="x-none"/>
          </w:rPr>
          <w:br/>
          <w:t>for BC</w:t>
        </w:r>
        <w:r w:rsidRPr="00007E4C">
          <w:rPr>
            <w:rFonts w:ascii="Arial" w:hAnsi="Arial" w:hint="eastAsia"/>
            <w:b/>
            <w:lang w:val="x-none"/>
          </w:rPr>
          <w:t>2</w:t>
        </w:r>
        <w:r w:rsidRPr="00007E4C">
          <w:rPr>
            <w:rFonts w:ascii="Arial" w:hAnsi="Arial"/>
            <w:b/>
            <w:lang w:val="x-none"/>
          </w:rPr>
          <w:t xml:space="preserve">, </w:t>
        </w:r>
      </w:ins>
      <w:proofErr w:type="spellStart"/>
      <w:ins w:id="1396" w:author="Lo, Anthony (Nokia - GB/Bristol)" w:date="2018-05-04T15:49:00Z">
        <w:r w:rsidR="00E12D9E" w:rsidRPr="00E12D9E">
          <w:rPr>
            <w:rFonts w:ascii="Arial" w:hAnsi="Arial" w:cs="v4.2.0"/>
            <w:b/>
          </w:rPr>
          <w:t>P</w:t>
        </w:r>
        <w:r w:rsidR="00E12D9E" w:rsidRPr="00E12D9E">
          <w:rPr>
            <w:rFonts w:ascii="Arial" w:hAnsi="Arial" w:cs="v4.2.0"/>
            <w:b/>
            <w:vertAlign w:val="subscript"/>
          </w:rPr>
          <w:t>max,c,TRP</w:t>
        </w:r>
        <w:proofErr w:type="spellEnd"/>
        <w:r w:rsidR="00E12D9E" w:rsidRPr="00E12D9E">
          <w:rPr>
            <w:rFonts w:ascii="Arial" w:hAnsi="Arial" w:cs="v4.2.0"/>
            <w:b/>
          </w:rPr>
          <w:t xml:space="preserve"> </w:t>
        </w:r>
      </w:ins>
      <w:ins w:id="1397" w:author="Lo, Anthony (Nokia - GB/Bristol)" w:date="2018-05-03T16:11:00Z">
        <w:r w:rsidRPr="00007E4C">
          <w:rPr>
            <w:rFonts w:ascii="Arial" w:hAnsi="Arial" w:cs="v5.0.0"/>
            <w:b/>
            <w:lang w:val="x-none"/>
          </w:rPr>
          <w:sym w:font="Symbol" w:char="F0A3"/>
        </w:r>
        <w:r w:rsidRPr="00007E4C">
          <w:rPr>
            <w:rFonts w:ascii="Arial" w:hAnsi="Arial"/>
            <w:b/>
            <w:lang w:val="x-none"/>
          </w:rPr>
          <w:t xml:space="preserve"> </w:t>
        </w:r>
        <w:r w:rsidR="0077570A">
          <w:rPr>
            <w:rFonts w:ascii="Arial" w:hAnsi="Arial" w:hint="eastAsia"/>
            <w:b/>
            <w:lang w:val="x-none"/>
          </w:rPr>
          <w:t>40</w:t>
        </w:r>
        <w:r w:rsidRPr="00007E4C">
          <w:rPr>
            <w:rFonts w:ascii="Arial" w:hAnsi="Arial"/>
            <w:b/>
            <w:lang w:val="x-none"/>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07E4C" w:rsidRPr="00007E4C" w14:paraId="40758014" w14:textId="77777777" w:rsidTr="00C645DF">
        <w:trPr>
          <w:cantSplit/>
          <w:jc w:val="center"/>
          <w:ins w:id="1398" w:author="Lo, Anthony (Nokia - GB/Bristol)" w:date="2018-05-03T16:11:00Z"/>
        </w:trPr>
        <w:tc>
          <w:tcPr>
            <w:tcW w:w="2127" w:type="dxa"/>
          </w:tcPr>
          <w:p w14:paraId="103166E9" w14:textId="77777777" w:rsidR="00007E4C" w:rsidRPr="00007E4C" w:rsidRDefault="00007E4C" w:rsidP="00007E4C">
            <w:pPr>
              <w:keepNext/>
              <w:keepLines/>
              <w:overflowPunct w:val="0"/>
              <w:autoSpaceDE w:val="0"/>
              <w:autoSpaceDN w:val="0"/>
              <w:adjustRightInd w:val="0"/>
              <w:spacing w:after="0"/>
              <w:jc w:val="center"/>
              <w:textAlignment w:val="baseline"/>
              <w:rPr>
                <w:ins w:id="1399" w:author="Lo, Anthony (Nokia - GB/Bristol)" w:date="2018-05-03T16:11:00Z"/>
                <w:rFonts w:ascii="Arial" w:hAnsi="Arial" w:cs="Arial"/>
                <w:b/>
                <w:sz w:val="18"/>
              </w:rPr>
            </w:pPr>
            <w:ins w:id="1400" w:author="Lo, Anthony (Nokia - GB/Bristol)" w:date="2018-05-03T16:11:00Z">
              <w:r w:rsidRPr="00007E4C">
                <w:rPr>
                  <w:rFonts w:ascii="Arial" w:hAnsi="Arial" w:cs="Arial"/>
                  <w:b/>
                  <w:sz w:val="18"/>
                </w:rPr>
                <w:t xml:space="preserve">Frequency offset of measurement filter </w:t>
              </w:r>
              <w:r w:rsidRPr="00007E4C">
                <w:rPr>
                  <w:rFonts w:ascii="Arial" w:hAnsi="Arial" w:cs="Arial"/>
                  <w:b/>
                  <w:sz w:val="18"/>
                </w:rPr>
                <w:noBreakHyphen/>
                <w:t xml:space="preserve">3dB point, </w:t>
              </w:r>
              <w:r w:rsidRPr="00007E4C">
                <w:rPr>
                  <w:rFonts w:ascii="Arial" w:hAnsi="Arial" w:cs="Arial"/>
                  <w:b/>
                  <w:sz w:val="18"/>
                </w:rPr>
                <w:sym w:font="Symbol" w:char="F044"/>
              </w:r>
              <w:r w:rsidRPr="00007E4C">
                <w:rPr>
                  <w:rFonts w:ascii="Arial" w:hAnsi="Arial" w:cs="Arial"/>
                  <w:b/>
                  <w:sz w:val="18"/>
                </w:rPr>
                <w:t>f</w:t>
              </w:r>
            </w:ins>
          </w:p>
        </w:tc>
        <w:tc>
          <w:tcPr>
            <w:tcW w:w="2976" w:type="dxa"/>
          </w:tcPr>
          <w:p w14:paraId="5245C3B9" w14:textId="77777777" w:rsidR="00007E4C" w:rsidRPr="00007E4C" w:rsidRDefault="00007E4C" w:rsidP="00007E4C">
            <w:pPr>
              <w:keepNext/>
              <w:keepLines/>
              <w:overflowPunct w:val="0"/>
              <w:autoSpaceDE w:val="0"/>
              <w:autoSpaceDN w:val="0"/>
              <w:adjustRightInd w:val="0"/>
              <w:spacing w:after="0"/>
              <w:jc w:val="center"/>
              <w:textAlignment w:val="baseline"/>
              <w:rPr>
                <w:ins w:id="1401" w:author="Lo, Anthony (Nokia - GB/Bristol)" w:date="2018-05-03T16:11:00Z"/>
                <w:rFonts w:ascii="Arial" w:hAnsi="Arial" w:cs="Arial"/>
                <w:b/>
                <w:sz w:val="18"/>
              </w:rPr>
            </w:pPr>
            <w:ins w:id="1402" w:author="Lo, Anthony (Nokia - GB/Bristol)" w:date="2018-05-03T16:11:00Z">
              <w:r w:rsidRPr="00007E4C">
                <w:rPr>
                  <w:rFonts w:ascii="Arial" w:hAnsi="Arial" w:cs="Arial"/>
                  <w:b/>
                  <w:sz w:val="18"/>
                </w:rPr>
                <w:t xml:space="preserve">Frequency offset of measurement filter centre frequency, </w:t>
              </w:r>
              <w:proofErr w:type="spellStart"/>
              <w:r w:rsidRPr="00007E4C">
                <w:rPr>
                  <w:rFonts w:ascii="Arial" w:hAnsi="Arial" w:cs="Arial"/>
                  <w:b/>
                  <w:sz w:val="18"/>
                </w:rPr>
                <w:t>f_offset</w:t>
              </w:r>
              <w:proofErr w:type="spellEnd"/>
            </w:ins>
          </w:p>
        </w:tc>
        <w:tc>
          <w:tcPr>
            <w:tcW w:w="3455" w:type="dxa"/>
          </w:tcPr>
          <w:p w14:paraId="59726A32" w14:textId="77777777" w:rsidR="00007E4C" w:rsidRPr="00007E4C" w:rsidRDefault="0038470C" w:rsidP="00007E4C">
            <w:pPr>
              <w:keepNext/>
              <w:keepLines/>
              <w:overflowPunct w:val="0"/>
              <w:autoSpaceDE w:val="0"/>
              <w:autoSpaceDN w:val="0"/>
              <w:adjustRightInd w:val="0"/>
              <w:spacing w:after="0"/>
              <w:jc w:val="center"/>
              <w:textAlignment w:val="baseline"/>
              <w:rPr>
                <w:ins w:id="1403" w:author="Lo, Anthony (Nokia - GB/Bristol)" w:date="2018-05-03T16:11:00Z"/>
                <w:rFonts w:ascii="Arial" w:hAnsi="Arial" w:cs="Arial"/>
                <w:b/>
                <w:sz w:val="18"/>
              </w:rPr>
            </w:pPr>
            <w:ins w:id="1404" w:author="Lo, Anthony (Nokia - GB/Bristol)" w:date="2018-05-03T16:11:00Z">
              <w:r w:rsidRPr="0038470C">
                <w:rPr>
                  <w:rFonts w:ascii="Arial" w:hAnsi="Arial" w:cs="Arial"/>
                  <w:b/>
                  <w:sz w:val="18"/>
                </w:rPr>
                <w:t>Test</w:t>
              </w:r>
              <w:r w:rsidR="00072074" w:rsidRPr="00072074">
                <w:rPr>
                  <w:rFonts w:ascii="Arial" w:hAnsi="Arial" w:cs="Arial"/>
                  <w:b/>
                  <w:sz w:val="18"/>
                  <w:rPrChange w:id="1405" w:author="Lo, Anthony (Nokia - GB/Bristol)" w:date="2018-05-03T16:58:00Z">
                    <w:rPr>
                      <w:rFonts w:ascii="Arial" w:hAnsi="Arial" w:cs="Arial"/>
                      <w:b/>
                      <w:i/>
                      <w:sz w:val="18"/>
                    </w:rPr>
                  </w:rPrChange>
                </w:rPr>
                <w:t xml:space="preserve"> </w:t>
              </w:r>
            </w:ins>
            <w:ins w:id="1406" w:author="Lo, Anthony (Nokia - GB/Bristol)" w:date="2018-05-03T16:58:00Z">
              <w:r w:rsidR="00072074" w:rsidRPr="00072074">
                <w:rPr>
                  <w:rFonts w:ascii="Arial" w:hAnsi="Arial" w:cs="Arial"/>
                  <w:b/>
                  <w:sz w:val="18"/>
                  <w:rPrChange w:id="1407" w:author="Lo, Anthony (Nokia - GB/Bristol)" w:date="2018-05-03T16:58:00Z">
                    <w:rPr>
                      <w:rFonts w:ascii="Arial" w:hAnsi="Arial" w:cs="Arial"/>
                      <w:b/>
                      <w:i/>
                      <w:sz w:val="18"/>
                    </w:rPr>
                  </w:rPrChange>
                </w:rPr>
                <w:t>requirement</w:t>
              </w:r>
            </w:ins>
            <w:ins w:id="1408" w:author="Lo, Anthony (Nokia - GB/Bristol)" w:date="2018-05-03T16:11:00Z">
              <w:r w:rsidR="00007E4C" w:rsidRPr="00007E4C">
                <w:rPr>
                  <w:rFonts w:ascii="Arial" w:hAnsi="Arial" w:cs="Arial"/>
                  <w:b/>
                  <w:sz w:val="18"/>
                </w:rPr>
                <w:t xml:space="preserve"> (Notes 2</w:t>
              </w:r>
              <w:r w:rsidR="00007E4C" w:rsidRPr="00007E4C">
                <w:rPr>
                  <w:rFonts w:ascii="Arial" w:hAnsi="Arial" w:cs="Arial" w:hint="eastAsia"/>
                  <w:b/>
                  <w:sz w:val="18"/>
                  <w:lang w:eastAsia="zh-CN"/>
                </w:rPr>
                <w:t xml:space="preserve"> and 3</w:t>
              </w:r>
              <w:r w:rsidR="00007E4C" w:rsidRPr="00007E4C">
                <w:rPr>
                  <w:rFonts w:ascii="Arial" w:hAnsi="Arial" w:cs="Arial"/>
                  <w:b/>
                  <w:sz w:val="18"/>
                </w:rPr>
                <w:t>)</w:t>
              </w:r>
            </w:ins>
          </w:p>
        </w:tc>
        <w:tc>
          <w:tcPr>
            <w:tcW w:w="1430" w:type="dxa"/>
          </w:tcPr>
          <w:p w14:paraId="1560DFC7" w14:textId="77777777" w:rsidR="00007E4C" w:rsidRPr="00007E4C" w:rsidRDefault="00007E4C" w:rsidP="00007E4C">
            <w:pPr>
              <w:keepNext/>
              <w:keepLines/>
              <w:overflowPunct w:val="0"/>
              <w:autoSpaceDE w:val="0"/>
              <w:autoSpaceDN w:val="0"/>
              <w:adjustRightInd w:val="0"/>
              <w:spacing w:after="0"/>
              <w:jc w:val="center"/>
              <w:textAlignment w:val="baseline"/>
              <w:rPr>
                <w:ins w:id="1409" w:author="Lo, Anthony (Nokia - GB/Bristol)" w:date="2018-05-03T16:11:00Z"/>
                <w:rFonts w:ascii="Arial" w:hAnsi="Arial" w:cs="Arial"/>
                <w:b/>
                <w:sz w:val="18"/>
              </w:rPr>
            </w:pPr>
            <w:ins w:id="1410" w:author="Lo, Anthony (Nokia - GB/Bristol)" w:date="2018-05-03T16:11:00Z">
              <w:r w:rsidRPr="00007E4C">
                <w:rPr>
                  <w:rFonts w:ascii="Arial" w:hAnsi="Arial" w:cs="Arial"/>
                  <w:b/>
                  <w:sz w:val="18"/>
                </w:rPr>
                <w:t>Measurement bandwidth</w:t>
              </w:r>
              <w:r w:rsidRPr="00007E4C">
                <w:rPr>
                  <w:rFonts w:ascii="Arial" w:hAnsi="Arial" w:cs="v5.0.0"/>
                  <w:b/>
                  <w:sz w:val="18"/>
                </w:rPr>
                <w:t xml:space="preserve"> </w:t>
              </w:r>
            </w:ins>
          </w:p>
        </w:tc>
      </w:tr>
      <w:tr w:rsidR="00007E4C" w:rsidRPr="00007E4C" w14:paraId="3EABB1D8" w14:textId="77777777" w:rsidTr="00C645DF">
        <w:trPr>
          <w:cantSplit/>
          <w:jc w:val="center"/>
          <w:ins w:id="1411" w:author="Lo, Anthony (Nokia - GB/Bristol)" w:date="2018-05-03T16:11:00Z"/>
        </w:trPr>
        <w:tc>
          <w:tcPr>
            <w:tcW w:w="2127" w:type="dxa"/>
          </w:tcPr>
          <w:p w14:paraId="76BF4E3D" w14:textId="77777777" w:rsidR="00007E4C" w:rsidRPr="00007E4C" w:rsidRDefault="00007E4C" w:rsidP="00007E4C">
            <w:pPr>
              <w:keepNext/>
              <w:keepLines/>
              <w:overflowPunct w:val="0"/>
              <w:autoSpaceDE w:val="0"/>
              <w:autoSpaceDN w:val="0"/>
              <w:adjustRightInd w:val="0"/>
              <w:spacing w:after="0"/>
              <w:jc w:val="center"/>
              <w:textAlignment w:val="baseline"/>
              <w:rPr>
                <w:ins w:id="1412" w:author="Lo, Anthony (Nokia - GB/Bristol)" w:date="2018-05-03T16:11:00Z"/>
                <w:rFonts w:ascii="Arial" w:hAnsi="Arial" w:cs="Arial"/>
                <w:sz w:val="18"/>
              </w:rPr>
            </w:pPr>
            <w:ins w:id="1413" w:author="Lo, Anthony (Nokia - GB/Bristol)" w:date="2018-05-03T16:11:00Z">
              <w:r w:rsidRPr="00007E4C">
                <w:rPr>
                  <w:rFonts w:ascii="Arial" w:hAnsi="Arial" w:cs="Arial"/>
                  <w:sz w:val="18"/>
                </w:rPr>
                <w:t xml:space="preserve">0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0.</w:t>
              </w:r>
              <w:r w:rsidRPr="00007E4C">
                <w:rPr>
                  <w:rFonts w:ascii="Arial" w:hAnsi="Arial" w:cs="Arial" w:hint="eastAsia"/>
                  <w:sz w:val="18"/>
                </w:rPr>
                <w:t>6</w:t>
              </w:r>
              <w:r w:rsidRPr="00007E4C">
                <w:rPr>
                  <w:rFonts w:ascii="Arial" w:hAnsi="Arial" w:cs="Arial"/>
                  <w:sz w:val="18"/>
                </w:rPr>
                <w:t xml:space="preserve"> MHz</w:t>
              </w:r>
            </w:ins>
          </w:p>
          <w:p w14:paraId="2429653C" w14:textId="77777777" w:rsidR="00007E4C" w:rsidRPr="00007E4C" w:rsidRDefault="00007E4C" w:rsidP="00007E4C">
            <w:pPr>
              <w:keepNext/>
              <w:keepLines/>
              <w:overflowPunct w:val="0"/>
              <w:autoSpaceDE w:val="0"/>
              <w:autoSpaceDN w:val="0"/>
              <w:adjustRightInd w:val="0"/>
              <w:spacing w:after="0"/>
              <w:jc w:val="center"/>
              <w:textAlignment w:val="baseline"/>
              <w:rPr>
                <w:ins w:id="1414" w:author="Lo, Anthony (Nokia - GB/Bristol)" w:date="2018-05-03T16:11:00Z"/>
                <w:rFonts w:ascii="Arial" w:hAnsi="Arial" w:cs="Arial"/>
                <w:sz w:val="18"/>
              </w:rPr>
            </w:pPr>
            <w:ins w:id="1415" w:author="Lo, Anthony (Nokia - GB/Bristol)" w:date="2018-05-03T16:11:00Z">
              <w:r w:rsidRPr="00007E4C">
                <w:rPr>
                  <w:rFonts w:ascii="Arial" w:hAnsi="Arial" w:cs="Arial" w:hint="eastAsia"/>
                  <w:sz w:val="18"/>
                </w:rPr>
                <w:t>(Note 1)</w:t>
              </w:r>
            </w:ins>
          </w:p>
        </w:tc>
        <w:tc>
          <w:tcPr>
            <w:tcW w:w="2976" w:type="dxa"/>
          </w:tcPr>
          <w:p w14:paraId="631D7800" w14:textId="77777777" w:rsidR="00007E4C" w:rsidRPr="00007E4C" w:rsidRDefault="00007E4C" w:rsidP="00007E4C">
            <w:pPr>
              <w:keepNext/>
              <w:keepLines/>
              <w:overflowPunct w:val="0"/>
              <w:autoSpaceDE w:val="0"/>
              <w:autoSpaceDN w:val="0"/>
              <w:adjustRightInd w:val="0"/>
              <w:spacing w:after="0"/>
              <w:jc w:val="center"/>
              <w:textAlignment w:val="baseline"/>
              <w:rPr>
                <w:ins w:id="1416" w:author="Lo, Anthony (Nokia - GB/Bristol)" w:date="2018-05-03T16:11:00Z"/>
                <w:rFonts w:ascii="Arial" w:hAnsi="Arial" w:cs="Arial"/>
                <w:sz w:val="18"/>
              </w:rPr>
            </w:pPr>
            <w:ins w:id="1417" w:author="Lo, Anthony (Nokia - GB/Bristol)" w:date="2018-05-03T16:11:00Z">
              <w:r w:rsidRPr="00007E4C">
                <w:rPr>
                  <w:rFonts w:ascii="Arial" w:hAnsi="Arial" w:cs="Arial"/>
                  <w:sz w:val="18"/>
                </w:rPr>
                <w:t xml:space="preserve">0.015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0.</w:t>
              </w:r>
              <w:r w:rsidRPr="00007E4C">
                <w:rPr>
                  <w:rFonts w:ascii="Arial" w:hAnsi="Arial" w:cs="Arial" w:hint="eastAsia"/>
                  <w:sz w:val="18"/>
                </w:rPr>
                <w:t>6</w:t>
              </w:r>
              <w:r w:rsidRPr="00007E4C">
                <w:rPr>
                  <w:rFonts w:ascii="Arial" w:hAnsi="Arial" w:cs="Arial"/>
                  <w:sz w:val="18"/>
                </w:rPr>
                <w:t xml:space="preserve">15 MHz </w:t>
              </w:r>
            </w:ins>
          </w:p>
        </w:tc>
        <w:tc>
          <w:tcPr>
            <w:tcW w:w="3455" w:type="dxa"/>
          </w:tcPr>
          <w:p w14:paraId="7C918398" w14:textId="0C8E3BAE" w:rsidR="00007E4C" w:rsidRPr="00007E4C" w:rsidRDefault="006A1142" w:rsidP="00007E4C">
            <w:pPr>
              <w:keepNext/>
              <w:keepLines/>
              <w:overflowPunct w:val="0"/>
              <w:autoSpaceDE w:val="0"/>
              <w:autoSpaceDN w:val="0"/>
              <w:adjustRightInd w:val="0"/>
              <w:spacing w:after="0"/>
              <w:jc w:val="center"/>
              <w:textAlignment w:val="baseline"/>
              <w:rPr>
                <w:ins w:id="1418" w:author="Lo, Anthony (Nokia - GB/Bristol)" w:date="2018-05-03T16:11:00Z"/>
                <w:rFonts w:ascii="Arial" w:hAnsi="Arial" w:cs="Arial"/>
                <w:sz w:val="18"/>
              </w:rPr>
            </w:pPr>
            <m:oMathPara>
              <m:oMath>
                <m:r>
                  <w:ins w:id="1419" w:author="Lo, Anthony (Nokia - GB/Bristol)" w:date="2018-05-04T15:53:00Z">
                    <w:rPr>
                      <w:rFonts w:ascii="Cambria Math" w:hAnsi="Cambria Math"/>
                      <w:sz w:val="18"/>
                      <w:szCs w:val="18"/>
                    </w:rPr>
                    <m:t>FFSdBm-</m:t>
                  </w:ins>
                </m:r>
                <m:box>
                  <m:boxPr>
                    <m:ctrlPr>
                      <w:ins w:id="1420" w:author="Lo, Anthony (Nokia - GB/Bristol)" w:date="2018-05-04T15:53:00Z">
                        <w:rPr>
                          <w:rFonts w:ascii="Cambria Math" w:hAnsi="Cambria Math"/>
                          <w:i/>
                          <w:sz w:val="18"/>
                          <w:szCs w:val="18"/>
                        </w:rPr>
                      </w:ins>
                    </m:ctrlPr>
                  </m:boxPr>
                  <m:e>
                    <m:argPr>
                      <m:argSz m:val="-1"/>
                    </m:argPr>
                    <m:f>
                      <m:fPr>
                        <m:ctrlPr>
                          <w:ins w:id="1421" w:author="Lo, Anthony (Nokia - GB/Bristol)" w:date="2018-05-04T15:53:00Z">
                            <w:rPr>
                              <w:rFonts w:ascii="Cambria Math" w:hAnsi="Cambria Math"/>
                              <w:i/>
                              <w:sz w:val="18"/>
                              <w:szCs w:val="18"/>
                            </w:rPr>
                          </w:ins>
                        </m:ctrlPr>
                      </m:fPr>
                      <m:num>
                        <m:r>
                          <w:ins w:id="1422" w:author="Lo, Anthony (Nokia - GB/Bristol)" w:date="2018-05-04T15:53:00Z">
                            <w:rPr>
                              <w:rFonts w:ascii="Cambria Math" w:hAnsi="Cambria Math"/>
                              <w:sz w:val="18"/>
                              <w:szCs w:val="18"/>
                            </w:rPr>
                            <m:t>7</m:t>
                          </w:ins>
                        </m:r>
                      </m:num>
                      <m:den>
                        <m:r>
                          <w:ins w:id="1423" w:author="Lo, Anthony (Nokia - GB/Bristol)" w:date="2018-05-04T15:53:00Z">
                            <w:rPr>
                              <w:rFonts w:ascii="Cambria Math" w:hAnsi="Cambria Math"/>
                              <w:sz w:val="18"/>
                              <w:szCs w:val="18"/>
                            </w:rPr>
                            <m:t>5</m:t>
                          </w:ins>
                        </m:r>
                      </m:den>
                    </m:f>
                  </m:e>
                </m:box>
                <m:d>
                  <m:dPr>
                    <m:ctrlPr>
                      <w:ins w:id="1424" w:author="Lo, Anthony (Nokia - GB/Bristol)" w:date="2018-05-04T15:53:00Z">
                        <w:rPr>
                          <w:rFonts w:ascii="Cambria Math" w:hAnsi="Cambria Math"/>
                          <w:i/>
                          <w:sz w:val="18"/>
                          <w:szCs w:val="18"/>
                        </w:rPr>
                      </w:ins>
                    </m:ctrlPr>
                  </m:dPr>
                  <m:e>
                    <m:box>
                      <m:boxPr>
                        <m:ctrlPr>
                          <w:ins w:id="1425" w:author="Lo, Anthony (Nokia - GB/Bristol)" w:date="2018-05-04T15:53:00Z">
                            <w:rPr>
                              <w:rFonts w:ascii="Cambria Math" w:hAnsi="Cambria Math"/>
                              <w:i/>
                              <w:sz w:val="18"/>
                              <w:szCs w:val="18"/>
                            </w:rPr>
                          </w:ins>
                        </m:ctrlPr>
                      </m:boxPr>
                      <m:e>
                        <m:argPr>
                          <m:argSz m:val="-1"/>
                        </m:argPr>
                        <m:f>
                          <m:fPr>
                            <m:ctrlPr>
                              <w:ins w:id="1426" w:author="Lo, Anthony (Nokia - GB/Bristol)" w:date="2018-05-04T15:53:00Z">
                                <w:rPr>
                                  <w:rFonts w:ascii="Cambria Math" w:hAnsi="Cambria Math"/>
                                  <w:i/>
                                  <w:sz w:val="18"/>
                                  <w:szCs w:val="18"/>
                                </w:rPr>
                              </w:ins>
                            </m:ctrlPr>
                          </m:fPr>
                          <m:num>
                            <m:r>
                              <w:ins w:id="1427" w:author="Lo, Anthony (Nokia - GB/Bristol)" w:date="2018-05-04T15:53:00Z">
                                <w:rPr>
                                  <w:rFonts w:ascii="Cambria Math" w:hAnsi="Cambria Math"/>
                                  <w:sz w:val="18"/>
                                  <w:szCs w:val="18"/>
                                </w:rPr>
                                <m:t>f_offset</m:t>
                              </w:ins>
                            </m:r>
                          </m:num>
                          <m:den>
                            <m:r>
                              <w:ins w:id="1428" w:author="Lo, Anthony (Nokia - GB/Bristol)" w:date="2018-05-04T15:53:00Z">
                                <w:rPr>
                                  <w:rFonts w:ascii="Cambria Math" w:hAnsi="Cambria Math"/>
                                  <w:sz w:val="18"/>
                                  <w:szCs w:val="18"/>
                                </w:rPr>
                                <m:t>MHz</m:t>
                              </w:ins>
                            </m:r>
                          </m:den>
                        </m:f>
                      </m:e>
                    </m:box>
                    <m:r>
                      <w:ins w:id="1429" w:author="Lo, Anthony (Nokia - GB/Bristol)" w:date="2018-05-04T15:53:00Z">
                        <w:rPr>
                          <w:rFonts w:ascii="Cambria Math" w:hAnsi="Cambria Math"/>
                          <w:sz w:val="18"/>
                          <w:szCs w:val="18"/>
                        </w:rPr>
                        <m:t>-0.015</m:t>
                      </w:ins>
                    </m:r>
                  </m:e>
                </m:d>
                <m:r>
                  <w:ins w:id="1430" w:author="Lo, Anthony (Nokia - GB/Bristol)" w:date="2018-05-04T15:53:00Z">
                    <w:rPr>
                      <w:rFonts w:ascii="Cambria Math" w:hAnsi="Cambria Math"/>
                      <w:sz w:val="18"/>
                      <w:szCs w:val="18"/>
                    </w:rPr>
                    <m:t>dB</m:t>
                  </w:ins>
                </m:r>
              </m:oMath>
            </m:oMathPara>
          </w:p>
        </w:tc>
        <w:tc>
          <w:tcPr>
            <w:tcW w:w="1430" w:type="dxa"/>
          </w:tcPr>
          <w:p w14:paraId="75725820" w14:textId="77777777" w:rsidR="00007E4C" w:rsidRPr="00007E4C" w:rsidRDefault="00007E4C" w:rsidP="00007E4C">
            <w:pPr>
              <w:keepNext/>
              <w:keepLines/>
              <w:overflowPunct w:val="0"/>
              <w:autoSpaceDE w:val="0"/>
              <w:autoSpaceDN w:val="0"/>
              <w:adjustRightInd w:val="0"/>
              <w:spacing w:after="0"/>
              <w:jc w:val="center"/>
              <w:textAlignment w:val="baseline"/>
              <w:rPr>
                <w:ins w:id="1431" w:author="Lo, Anthony (Nokia - GB/Bristol)" w:date="2018-05-03T16:11:00Z"/>
                <w:rFonts w:ascii="Arial" w:hAnsi="Arial" w:cs="Arial"/>
                <w:sz w:val="18"/>
              </w:rPr>
            </w:pPr>
            <w:ins w:id="1432" w:author="Lo, Anthony (Nokia - GB/Bristol)" w:date="2018-05-03T16:11:00Z">
              <w:r w:rsidRPr="00007E4C">
                <w:rPr>
                  <w:rFonts w:ascii="Arial" w:hAnsi="Arial" w:cs="Arial"/>
                  <w:sz w:val="18"/>
                </w:rPr>
                <w:t>30 kHz</w:t>
              </w:r>
            </w:ins>
          </w:p>
        </w:tc>
      </w:tr>
      <w:tr w:rsidR="00007E4C" w:rsidRPr="00007E4C" w14:paraId="1B0A0E19" w14:textId="77777777" w:rsidTr="00C645DF">
        <w:trPr>
          <w:cantSplit/>
          <w:jc w:val="center"/>
          <w:ins w:id="1433" w:author="Lo, Anthony (Nokia - GB/Bristol)" w:date="2018-05-03T16:11:00Z"/>
        </w:trPr>
        <w:tc>
          <w:tcPr>
            <w:tcW w:w="2127" w:type="dxa"/>
          </w:tcPr>
          <w:p w14:paraId="5BD28CCD" w14:textId="77777777" w:rsidR="00007E4C" w:rsidRPr="00007E4C" w:rsidRDefault="00007E4C" w:rsidP="00007E4C">
            <w:pPr>
              <w:keepNext/>
              <w:keepLines/>
              <w:overflowPunct w:val="0"/>
              <w:autoSpaceDE w:val="0"/>
              <w:autoSpaceDN w:val="0"/>
              <w:adjustRightInd w:val="0"/>
              <w:spacing w:after="0"/>
              <w:jc w:val="center"/>
              <w:textAlignment w:val="baseline"/>
              <w:rPr>
                <w:ins w:id="1434" w:author="Lo, Anthony (Nokia - GB/Bristol)" w:date="2018-05-03T16:11:00Z"/>
                <w:rFonts w:ascii="Arial" w:hAnsi="Arial" w:cs="Arial"/>
                <w:sz w:val="18"/>
              </w:rPr>
            </w:pPr>
            <w:ins w:id="1435" w:author="Lo, Anthony (Nokia - GB/Bristol)" w:date="2018-05-03T16:11:00Z">
              <w:r w:rsidRPr="00007E4C">
                <w:rPr>
                  <w:rFonts w:ascii="Arial" w:hAnsi="Arial" w:cs="Arial"/>
                  <w:sz w:val="18"/>
                </w:rPr>
                <w:t>0.</w:t>
              </w:r>
              <w:r w:rsidRPr="00007E4C">
                <w:rPr>
                  <w:rFonts w:ascii="Arial" w:hAnsi="Arial" w:cs="Arial" w:hint="eastAsia"/>
                  <w:sz w:val="18"/>
                </w:rPr>
                <w:t>6</w:t>
              </w:r>
              <w:r w:rsidRPr="00007E4C">
                <w:rPr>
                  <w:rFonts w:ascii="Arial" w:hAnsi="Arial" w:cs="Arial"/>
                  <w:sz w:val="18"/>
                </w:rPr>
                <w:t xml:space="preserve">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1 MHz</w:t>
              </w:r>
            </w:ins>
          </w:p>
        </w:tc>
        <w:tc>
          <w:tcPr>
            <w:tcW w:w="2976" w:type="dxa"/>
          </w:tcPr>
          <w:p w14:paraId="37706C70" w14:textId="77777777" w:rsidR="00007E4C" w:rsidRPr="00007E4C" w:rsidRDefault="00007E4C" w:rsidP="00007E4C">
            <w:pPr>
              <w:keepNext/>
              <w:keepLines/>
              <w:overflowPunct w:val="0"/>
              <w:autoSpaceDE w:val="0"/>
              <w:autoSpaceDN w:val="0"/>
              <w:adjustRightInd w:val="0"/>
              <w:spacing w:after="0"/>
              <w:jc w:val="center"/>
              <w:textAlignment w:val="baseline"/>
              <w:rPr>
                <w:ins w:id="1436" w:author="Lo, Anthony (Nokia - GB/Bristol)" w:date="2018-05-03T16:11:00Z"/>
                <w:rFonts w:ascii="Arial" w:hAnsi="Arial" w:cs="Arial"/>
                <w:sz w:val="18"/>
              </w:rPr>
            </w:pPr>
            <w:ins w:id="1437" w:author="Lo, Anthony (Nokia - GB/Bristol)" w:date="2018-05-03T16:11:00Z">
              <w:r w:rsidRPr="00007E4C">
                <w:rPr>
                  <w:rFonts w:ascii="Arial" w:hAnsi="Arial" w:cs="Arial"/>
                  <w:sz w:val="18"/>
                </w:rPr>
                <w:t>0.</w:t>
              </w:r>
              <w:r w:rsidRPr="00007E4C">
                <w:rPr>
                  <w:rFonts w:ascii="Arial" w:hAnsi="Arial" w:cs="Arial" w:hint="eastAsia"/>
                  <w:sz w:val="18"/>
                </w:rPr>
                <w:t>6</w:t>
              </w:r>
              <w:r w:rsidRPr="00007E4C">
                <w:rPr>
                  <w:rFonts w:ascii="Arial" w:hAnsi="Arial" w:cs="Arial"/>
                  <w:sz w:val="18"/>
                </w:rPr>
                <w:t xml:space="preserve">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1.015 MHz</w:t>
              </w:r>
            </w:ins>
          </w:p>
        </w:tc>
        <w:tc>
          <w:tcPr>
            <w:tcW w:w="3455" w:type="dxa"/>
          </w:tcPr>
          <w:p w14:paraId="6EFCE7F7" w14:textId="46164735" w:rsidR="00007E4C" w:rsidRPr="00007E4C" w:rsidRDefault="006A1142" w:rsidP="00007E4C">
            <w:pPr>
              <w:keepNext/>
              <w:keepLines/>
              <w:overflowPunct w:val="0"/>
              <w:autoSpaceDE w:val="0"/>
              <w:autoSpaceDN w:val="0"/>
              <w:adjustRightInd w:val="0"/>
              <w:spacing w:after="0"/>
              <w:jc w:val="center"/>
              <w:textAlignment w:val="baseline"/>
              <w:rPr>
                <w:ins w:id="1438" w:author="Lo, Anthony (Nokia - GB/Bristol)" w:date="2018-05-03T16:11:00Z"/>
                <w:rFonts w:ascii="Arial" w:hAnsi="Arial" w:cs="Arial"/>
                <w:sz w:val="18"/>
              </w:rPr>
            </w:pPr>
            <m:oMathPara>
              <m:oMath>
                <m:r>
                  <w:ins w:id="1439" w:author="Lo, Anthony (Nokia - GB/Bristol)" w:date="2018-05-04T15:54:00Z">
                    <w:rPr>
                      <w:rFonts w:ascii="Cambria Math" w:hAnsi="Cambria Math"/>
                      <w:sz w:val="18"/>
                      <w:szCs w:val="18"/>
                    </w:rPr>
                    <m:t>FFSdBm-15.</m:t>
                  </w:ins>
                </m:r>
                <m:d>
                  <m:dPr>
                    <m:ctrlPr>
                      <w:ins w:id="1440" w:author="Lo, Anthony (Nokia - GB/Bristol)" w:date="2018-05-04T15:54:00Z">
                        <w:rPr>
                          <w:rFonts w:ascii="Cambria Math" w:hAnsi="Cambria Math"/>
                          <w:i/>
                          <w:sz w:val="18"/>
                          <w:szCs w:val="18"/>
                        </w:rPr>
                      </w:ins>
                    </m:ctrlPr>
                  </m:dPr>
                  <m:e>
                    <m:box>
                      <m:boxPr>
                        <m:ctrlPr>
                          <w:ins w:id="1441" w:author="Lo, Anthony (Nokia - GB/Bristol)" w:date="2018-05-04T15:54:00Z">
                            <w:rPr>
                              <w:rFonts w:ascii="Cambria Math" w:hAnsi="Cambria Math"/>
                              <w:i/>
                              <w:sz w:val="18"/>
                              <w:szCs w:val="18"/>
                            </w:rPr>
                          </w:ins>
                        </m:ctrlPr>
                      </m:boxPr>
                      <m:e>
                        <m:argPr>
                          <m:argSz m:val="-1"/>
                        </m:argPr>
                        <m:f>
                          <m:fPr>
                            <m:ctrlPr>
                              <w:ins w:id="1442" w:author="Lo, Anthony (Nokia - GB/Bristol)" w:date="2018-05-04T15:54:00Z">
                                <w:rPr>
                                  <w:rFonts w:ascii="Cambria Math" w:hAnsi="Cambria Math"/>
                                  <w:i/>
                                  <w:sz w:val="18"/>
                                  <w:szCs w:val="18"/>
                                </w:rPr>
                              </w:ins>
                            </m:ctrlPr>
                          </m:fPr>
                          <m:num>
                            <m:r>
                              <w:ins w:id="1443" w:author="Lo, Anthony (Nokia - GB/Bristol)" w:date="2018-05-04T15:54:00Z">
                                <w:rPr>
                                  <w:rFonts w:ascii="Cambria Math" w:hAnsi="Cambria Math"/>
                                  <w:sz w:val="18"/>
                                  <w:szCs w:val="18"/>
                                </w:rPr>
                                <m:t>f_offset</m:t>
                              </w:ins>
                            </m:r>
                          </m:num>
                          <m:den>
                            <m:r>
                              <w:ins w:id="1444" w:author="Lo, Anthony (Nokia - GB/Bristol)" w:date="2018-05-04T15:54:00Z">
                                <w:rPr>
                                  <w:rFonts w:ascii="Cambria Math" w:hAnsi="Cambria Math"/>
                                  <w:sz w:val="18"/>
                                  <w:szCs w:val="18"/>
                                </w:rPr>
                                <m:t>MHz</m:t>
                              </w:ins>
                            </m:r>
                          </m:den>
                        </m:f>
                      </m:e>
                    </m:box>
                    <m:r>
                      <w:ins w:id="1445" w:author="Lo, Anthony (Nokia - GB/Bristol)" w:date="2018-05-04T15:54:00Z">
                        <w:rPr>
                          <w:rFonts w:ascii="Cambria Math" w:hAnsi="Cambria Math"/>
                          <w:sz w:val="18"/>
                          <w:szCs w:val="18"/>
                        </w:rPr>
                        <m:t>-0.015</m:t>
                      </w:ins>
                    </m:r>
                  </m:e>
                </m:d>
                <m:r>
                  <w:ins w:id="1446" w:author="Lo, Anthony (Nokia - GB/Bristol)" w:date="2018-05-04T15:54:00Z">
                    <w:rPr>
                      <w:rFonts w:ascii="Cambria Math" w:hAnsi="Cambria Math"/>
                      <w:sz w:val="18"/>
                      <w:szCs w:val="18"/>
                    </w:rPr>
                    <m:t>dB</m:t>
                  </w:ins>
                </m:r>
              </m:oMath>
            </m:oMathPara>
          </w:p>
        </w:tc>
        <w:tc>
          <w:tcPr>
            <w:tcW w:w="1430" w:type="dxa"/>
          </w:tcPr>
          <w:p w14:paraId="775BE26B" w14:textId="77777777" w:rsidR="00007E4C" w:rsidRPr="00007E4C" w:rsidRDefault="00007E4C" w:rsidP="00007E4C">
            <w:pPr>
              <w:keepNext/>
              <w:keepLines/>
              <w:overflowPunct w:val="0"/>
              <w:autoSpaceDE w:val="0"/>
              <w:autoSpaceDN w:val="0"/>
              <w:adjustRightInd w:val="0"/>
              <w:spacing w:after="0"/>
              <w:jc w:val="center"/>
              <w:textAlignment w:val="baseline"/>
              <w:rPr>
                <w:ins w:id="1447" w:author="Lo, Anthony (Nokia - GB/Bristol)" w:date="2018-05-03T16:11:00Z"/>
                <w:rFonts w:ascii="Arial" w:hAnsi="Arial" w:cs="Arial"/>
                <w:sz w:val="18"/>
              </w:rPr>
            </w:pPr>
            <w:ins w:id="1448" w:author="Lo, Anthony (Nokia - GB/Bristol)" w:date="2018-05-03T16:11:00Z">
              <w:r w:rsidRPr="00007E4C">
                <w:rPr>
                  <w:rFonts w:ascii="Arial" w:hAnsi="Arial" w:cs="Arial"/>
                  <w:sz w:val="18"/>
                </w:rPr>
                <w:t>30 kHz</w:t>
              </w:r>
            </w:ins>
          </w:p>
        </w:tc>
      </w:tr>
      <w:tr w:rsidR="00007E4C" w:rsidRPr="00007E4C" w14:paraId="34C1BED0" w14:textId="77777777" w:rsidTr="00C645DF">
        <w:trPr>
          <w:cantSplit/>
          <w:jc w:val="center"/>
          <w:ins w:id="1449" w:author="Lo, Anthony (Nokia - GB/Bristol)" w:date="2018-05-03T16:11:00Z"/>
        </w:trPr>
        <w:tc>
          <w:tcPr>
            <w:tcW w:w="2127" w:type="dxa"/>
          </w:tcPr>
          <w:p w14:paraId="6BCB85DC" w14:textId="77777777" w:rsidR="00007E4C" w:rsidRPr="00007E4C" w:rsidRDefault="00007E4C" w:rsidP="00007E4C">
            <w:pPr>
              <w:keepNext/>
              <w:keepLines/>
              <w:overflowPunct w:val="0"/>
              <w:autoSpaceDE w:val="0"/>
              <w:autoSpaceDN w:val="0"/>
              <w:adjustRightInd w:val="0"/>
              <w:spacing w:after="0"/>
              <w:jc w:val="center"/>
              <w:textAlignment w:val="baseline"/>
              <w:rPr>
                <w:ins w:id="1450" w:author="Lo, Anthony (Nokia - GB/Bristol)" w:date="2018-05-03T16:11:00Z"/>
                <w:rFonts w:ascii="Arial" w:hAnsi="Arial" w:cs="Arial"/>
                <w:sz w:val="18"/>
              </w:rPr>
            </w:pPr>
            <w:ins w:id="1451" w:author="Lo, Anthony (Nokia - GB/Bristol)" w:date="2018-05-03T16:11:00Z">
              <w:r w:rsidRPr="00007E4C">
                <w:rPr>
                  <w:rFonts w:ascii="Arial" w:hAnsi="Arial" w:cs="Arial"/>
                  <w:sz w:val="18"/>
                </w:rPr>
                <w:t xml:space="preserve">(Note </w:t>
              </w:r>
              <w:r w:rsidRPr="00007E4C">
                <w:rPr>
                  <w:rFonts w:ascii="Arial" w:hAnsi="Arial" w:cs="Arial"/>
                  <w:sz w:val="18"/>
                  <w:lang w:eastAsia="zh-CN"/>
                </w:rPr>
                <w:t>8</w:t>
              </w:r>
              <w:r w:rsidRPr="00007E4C">
                <w:rPr>
                  <w:rFonts w:ascii="Arial" w:hAnsi="Arial" w:cs="Arial"/>
                  <w:sz w:val="18"/>
                </w:rPr>
                <w:t>)</w:t>
              </w:r>
            </w:ins>
          </w:p>
        </w:tc>
        <w:tc>
          <w:tcPr>
            <w:tcW w:w="2976" w:type="dxa"/>
          </w:tcPr>
          <w:p w14:paraId="79DB2C46" w14:textId="77777777" w:rsidR="00007E4C" w:rsidRPr="00007E4C" w:rsidRDefault="00007E4C" w:rsidP="00007E4C">
            <w:pPr>
              <w:keepNext/>
              <w:keepLines/>
              <w:overflowPunct w:val="0"/>
              <w:autoSpaceDE w:val="0"/>
              <w:autoSpaceDN w:val="0"/>
              <w:adjustRightInd w:val="0"/>
              <w:spacing w:after="0"/>
              <w:jc w:val="center"/>
              <w:textAlignment w:val="baseline"/>
              <w:rPr>
                <w:ins w:id="1452" w:author="Lo, Anthony (Nokia - GB/Bristol)" w:date="2018-05-03T16:11:00Z"/>
                <w:rFonts w:ascii="Arial" w:hAnsi="Arial" w:cs="Arial"/>
                <w:sz w:val="18"/>
              </w:rPr>
            </w:pPr>
            <w:ins w:id="1453" w:author="Lo, Anthony (Nokia - GB/Bristol)" w:date="2018-05-03T16:11:00Z">
              <w:r w:rsidRPr="00007E4C">
                <w:rPr>
                  <w:rFonts w:ascii="Arial" w:hAnsi="Arial" w:cs="Arial"/>
                  <w:sz w:val="18"/>
                </w:rPr>
                <w:t xml:space="preserve">1.015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1.5 MHz </w:t>
              </w:r>
            </w:ins>
          </w:p>
        </w:tc>
        <w:tc>
          <w:tcPr>
            <w:tcW w:w="3455" w:type="dxa"/>
          </w:tcPr>
          <w:p w14:paraId="683E743C" w14:textId="34BB188F" w:rsidR="00007E4C" w:rsidRPr="00007E4C" w:rsidRDefault="006A1142" w:rsidP="00007E4C">
            <w:pPr>
              <w:keepNext/>
              <w:keepLines/>
              <w:overflowPunct w:val="0"/>
              <w:autoSpaceDE w:val="0"/>
              <w:autoSpaceDN w:val="0"/>
              <w:adjustRightInd w:val="0"/>
              <w:spacing w:after="0"/>
              <w:jc w:val="center"/>
              <w:textAlignment w:val="baseline"/>
              <w:rPr>
                <w:ins w:id="1454" w:author="Lo, Anthony (Nokia - GB/Bristol)" w:date="2018-05-03T16:11:00Z"/>
                <w:rFonts w:ascii="Arial" w:hAnsi="Arial" w:cs="Arial"/>
                <w:sz w:val="18"/>
              </w:rPr>
            </w:pPr>
            <w:ins w:id="1455" w:author="Lo, Anthony (Nokia - GB/Bristol)" w:date="2018-05-14T17:23:00Z">
              <w:r w:rsidRPr="00E2223A">
                <w:rPr>
                  <w:rFonts w:ascii="Arial" w:hAnsi="Arial" w:cs="Arial"/>
                  <w:sz w:val="18"/>
                  <w:highlight w:val="yellow"/>
                </w:rPr>
                <w:t>FFS</w:t>
              </w:r>
              <w:r w:rsidRPr="00007E4C">
                <w:rPr>
                  <w:rFonts w:ascii="Arial" w:hAnsi="Arial" w:cs="Arial" w:hint="eastAsia"/>
                  <w:sz w:val="18"/>
                </w:rPr>
                <w:t xml:space="preserve"> </w:t>
              </w:r>
            </w:ins>
            <w:ins w:id="1456" w:author="Lo, Anthony (Nokia - GB/Bristol)" w:date="2018-05-03T16:11:00Z">
              <w:r w:rsidR="00007E4C" w:rsidRPr="00007E4C">
                <w:rPr>
                  <w:rFonts w:ascii="Arial" w:hAnsi="Arial" w:cs="Arial" w:hint="eastAsia"/>
                  <w:sz w:val="18"/>
                </w:rPr>
                <w:t>dBm</w:t>
              </w:r>
            </w:ins>
          </w:p>
        </w:tc>
        <w:tc>
          <w:tcPr>
            <w:tcW w:w="1430" w:type="dxa"/>
          </w:tcPr>
          <w:p w14:paraId="3EFE16E9" w14:textId="77777777" w:rsidR="00007E4C" w:rsidRPr="00007E4C" w:rsidRDefault="00007E4C" w:rsidP="00007E4C">
            <w:pPr>
              <w:keepNext/>
              <w:keepLines/>
              <w:overflowPunct w:val="0"/>
              <w:autoSpaceDE w:val="0"/>
              <w:autoSpaceDN w:val="0"/>
              <w:adjustRightInd w:val="0"/>
              <w:spacing w:after="0"/>
              <w:jc w:val="center"/>
              <w:textAlignment w:val="baseline"/>
              <w:rPr>
                <w:ins w:id="1457" w:author="Lo, Anthony (Nokia - GB/Bristol)" w:date="2018-05-03T16:11:00Z"/>
                <w:rFonts w:ascii="Arial" w:hAnsi="Arial" w:cs="Arial"/>
                <w:sz w:val="18"/>
              </w:rPr>
            </w:pPr>
            <w:ins w:id="1458" w:author="Lo, Anthony (Nokia - GB/Bristol)" w:date="2018-05-03T16:11:00Z">
              <w:r w:rsidRPr="00007E4C">
                <w:rPr>
                  <w:rFonts w:ascii="Arial" w:hAnsi="Arial" w:cs="Arial"/>
                  <w:sz w:val="18"/>
                </w:rPr>
                <w:t>30 kHz</w:t>
              </w:r>
            </w:ins>
          </w:p>
        </w:tc>
      </w:tr>
      <w:tr w:rsidR="00007E4C" w:rsidRPr="00007E4C" w14:paraId="50454363" w14:textId="77777777" w:rsidTr="00C645DF">
        <w:trPr>
          <w:cantSplit/>
          <w:jc w:val="center"/>
          <w:ins w:id="1459" w:author="Lo, Anthony (Nokia - GB/Bristol)" w:date="2018-05-03T16:11:00Z"/>
        </w:trPr>
        <w:tc>
          <w:tcPr>
            <w:tcW w:w="2127" w:type="dxa"/>
          </w:tcPr>
          <w:p w14:paraId="07C2070F" w14:textId="77777777" w:rsidR="00007E4C" w:rsidRPr="00007E4C" w:rsidRDefault="00007E4C" w:rsidP="00007E4C">
            <w:pPr>
              <w:keepNext/>
              <w:keepLines/>
              <w:overflowPunct w:val="0"/>
              <w:autoSpaceDE w:val="0"/>
              <w:autoSpaceDN w:val="0"/>
              <w:adjustRightInd w:val="0"/>
              <w:spacing w:after="0"/>
              <w:jc w:val="center"/>
              <w:textAlignment w:val="baseline"/>
              <w:rPr>
                <w:ins w:id="1460" w:author="Lo, Anthony (Nokia - GB/Bristol)" w:date="2018-05-03T16:11:00Z"/>
                <w:rFonts w:ascii="Arial" w:hAnsi="Arial" w:cs="Arial"/>
                <w:sz w:val="18"/>
              </w:rPr>
            </w:pPr>
            <w:ins w:id="1461" w:author="Lo, Anthony (Nokia - GB/Bristol)" w:date="2018-05-03T16:11:00Z">
              <w:r w:rsidRPr="00007E4C">
                <w:rPr>
                  <w:rFonts w:ascii="Arial" w:hAnsi="Arial" w:cs="Arial"/>
                  <w:sz w:val="18"/>
                </w:rPr>
                <w:t xml:space="preserve">1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 xml:space="preserve">f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hint="eastAsia"/>
                  <w:sz w:val="18"/>
                </w:rPr>
                <w:t>5</w:t>
              </w:r>
              <w:r w:rsidRPr="00007E4C">
                <w:rPr>
                  <w:rFonts w:ascii="Arial" w:hAnsi="Arial" w:cs="Arial"/>
                  <w:sz w:val="18"/>
                </w:rPr>
                <w:t xml:space="preserve"> MHz</w:t>
              </w:r>
            </w:ins>
          </w:p>
        </w:tc>
        <w:tc>
          <w:tcPr>
            <w:tcW w:w="2976" w:type="dxa"/>
          </w:tcPr>
          <w:p w14:paraId="39958797" w14:textId="77777777" w:rsidR="00007E4C" w:rsidRPr="00007E4C" w:rsidRDefault="00007E4C" w:rsidP="00007E4C">
            <w:pPr>
              <w:keepNext/>
              <w:keepLines/>
              <w:overflowPunct w:val="0"/>
              <w:autoSpaceDE w:val="0"/>
              <w:autoSpaceDN w:val="0"/>
              <w:adjustRightInd w:val="0"/>
              <w:spacing w:after="0"/>
              <w:jc w:val="center"/>
              <w:textAlignment w:val="baseline"/>
              <w:rPr>
                <w:ins w:id="1462" w:author="Lo, Anthony (Nokia - GB/Bristol)" w:date="2018-05-03T16:11:00Z"/>
                <w:rFonts w:ascii="Arial" w:hAnsi="Arial" w:cs="Arial"/>
                <w:sz w:val="18"/>
              </w:rPr>
            </w:pPr>
            <w:ins w:id="1463" w:author="Lo, Anthony (Nokia - GB/Bristol)" w:date="2018-05-03T16:11:00Z">
              <w:r w:rsidRPr="00007E4C">
                <w:rPr>
                  <w:rFonts w:ascii="Arial" w:hAnsi="Arial" w:cs="Arial"/>
                  <w:sz w:val="18"/>
                </w:rPr>
                <w:t xml:space="preserve">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w:t>
              </w:r>
              <w:r w:rsidRPr="00007E4C">
                <w:rPr>
                  <w:rFonts w:ascii="Arial" w:hAnsi="Arial" w:cs="Arial" w:hint="eastAsia"/>
                  <w:sz w:val="18"/>
                </w:rPr>
                <w:t>5.5 MHz</w:t>
              </w:r>
            </w:ins>
          </w:p>
        </w:tc>
        <w:tc>
          <w:tcPr>
            <w:tcW w:w="3455" w:type="dxa"/>
          </w:tcPr>
          <w:p w14:paraId="387F8E16" w14:textId="2543201B" w:rsidR="00007E4C" w:rsidRPr="00007E4C" w:rsidRDefault="006A1142" w:rsidP="00007E4C">
            <w:pPr>
              <w:keepNext/>
              <w:keepLines/>
              <w:overflowPunct w:val="0"/>
              <w:autoSpaceDE w:val="0"/>
              <w:autoSpaceDN w:val="0"/>
              <w:adjustRightInd w:val="0"/>
              <w:spacing w:after="0"/>
              <w:jc w:val="center"/>
              <w:textAlignment w:val="baseline"/>
              <w:rPr>
                <w:ins w:id="1464" w:author="Lo, Anthony (Nokia - GB/Bristol)" w:date="2018-05-03T16:11:00Z"/>
                <w:rFonts w:ascii="Arial" w:hAnsi="Arial" w:cs="Arial"/>
                <w:sz w:val="18"/>
              </w:rPr>
            </w:pPr>
            <w:ins w:id="1465" w:author="Lo, Anthony (Nokia - GB/Bristol)" w:date="2018-05-14T17:22:00Z">
              <w:r w:rsidRPr="00E2223A">
                <w:rPr>
                  <w:rFonts w:ascii="Arial" w:hAnsi="Arial" w:cs="Arial"/>
                  <w:sz w:val="18"/>
                  <w:highlight w:val="yellow"/>
                </w:rPr>
                <w:t>FFS</w:t>
              </w:r>
              <w:r w:rsidRPr="00007E4C">
                <w:rPr>
                  <w:rFonts w:ascii="Arial" w:hAnsi="Arial" w:cs="Arial" w:hint="eastAsia"/>
                  <w:sz w:val="18"/>
                </w:rPr>
                <w:t xml:space="preserve"> </w:t>
              </w:r>
            </w:ins>
            <w:ins w:id="1466" w:author="Lo, Anthony (Nokia - GB/Bristol)" w:date="2018-05-03T16:11:00Z">
              <w:r w:rsidR="00007E4C" w:rsidRPr="00007E4C">
                <w:rPr>
                  <w:rFonts w:ascii="Arial" w:hAnsi="Arial" w:cs="Arial" w:hint="eastAsia"/>
                  <w:sz w:val="18"/>
                </w:rPr>
                <w:t>dBm</w:t>
              </w:r>
            </w:ins>
          </w:p>
        </w:tc>
        <w:tc>
          <w:tcPr>
            <w:tcW w:w="1430" w:type="dxa"/>
          </w:tcPr>
          <w:p w14:paraId="107AC0DB" w14:textId="77777777" w:rsidR="00007E4C" w:rsidRPr="00007E4C" w:rsidRDefault="00007E4C" w:rsidP="00007E4C">
            <w:pPr>
              <w:keepNext/>
              <w:keepLines/>
              <w:overflowPunct w:val="0"/>
              <w:autoSpaceDE w:val="0"/>
              <w:autoSpaceDN w:val="0"/>
              <w:adjustRightInd w:val="0"/>
              <w:spacing w:after="0"/>
              <w:jc w:val="center"/>
              <w:textAlignment w:val="baseline"/>
              <w:rPr>
                <w:ins w:id="1467" w:author="Lo, Anthony (Nokia - GB/Bristol)" w:date="2018-05-03T16:11:00Z"/>
                <w:rFonts w:ascii="Arial" w:hAnsi="Arial" w:cs="Arial"/>
                <w:sz w:val="18"/>
              </w:rPr>
            </w:pPr>
            <w:ins w:id="1468" w:author="Lo, Anthony (Nokia - GB/Bristol)" w:date="2018-05-03T16:11:00Z">
              <w:r w:rsidRPr="00007E4C">
                <w:rPr>
                  <w:rFonts w:ascii="Arial" w:hAnsi="Arial" w:cs="Arial"/>
                  <w:sz w:val="18"/>
                </w:rPr>
                <w:t>1 MHz</w:t>
              </w:r>
            </w:ins>
          </w:p>
        </w:tc>
      </w:tr>
      <w:tr w:rsidR="00007E4C" w:rsidRPr="00007E4C" w14:paraId="0883BA66" w14:textId="77777777" w:rsidTr="00C645DF">
        <w:trPr>
          <w:cantSplit/>
          <w:jc w:val="center"/>
          <w:ins w:id="1469" w:author="Lo, Anthony (Nokia - GB/Bristol)" w:date="2018-05-03T16:11:00Z"/>
        </w:trPr>
        <w:tc>
          <w:tcPr>
            <w:tcW w:w="2127" w:type="dxa"/>
          </w:tcPr>
          <w:p w14:paraId="0C36FECA" w14:textId="77777777" w:rsidR="00007E4C" w:rsidRPr="00007E4C" w:rsidRDefault="00007E4C" w:rsidP="00007E4C">
            <w:pPr>
              <w:keepNext/>
              <w:keepLines/>
              <w:overflowPunct w:val="0"/>
              <w:autoSpaceDE w:val="0"/>
              <w:autoSpaceDN w:val="0"/>
              <w:adjustRightInd w:val="0"/>
              <w:spacing w:after="0"/>
              <w:jc w:val="center"/>
              <w:textAlignment w:val="baseline"/>
              <w:rPr>
                <w:ins w:id="1470" w:author="Lo, Anthony (Nokia - GB/Bristol)" w:date="2018-05-03T16:11:00Z"/>
                <w:rFonts w:ascii="Arial" w:hAnsi="Arial" w:cs="Arial"/>
                <w:sz w:val="18"/>
                <w:lang w:val="fr-FR" w:eastAsia="zh-CN"/>
              </w:rPr>
            </w:pPr>
            <w:ins w:id="1471" w:author="Lo, Anthony (Nokia - GB/Bristol)" w:date="2018-05-03T16:11:00Z">
              <w:r w:rsidRPr="00007E4C">
                <w:rPr>
                  <w:rFonts w:ascii="Arial" w:hAnsi="Arial" w:cs="Arial" w:hint="eastAsia"/>
                  <w:sz w:val="18"/>
                  <w:lang w:val="fr-FR"/>
                </w:rPr>
                <w:t>5</w:t>
              </w:r>
              <w:r w:rsidRPr="00007E4C">
                <w:rPr>
                  <w:rFonts w:ascii="Arial" w:hAnsi="Arial" w:cs="Arial"/>
                  <w:sz w:val="18"/>
                  <w:lang w:val="fr-FR"/>
                </w:rPr>
                <w:t xml:space="preserve"> MHz </w:t>
              </w:r>
              <w:r w:rsidRPr="00007E4C">
                <w:rPr>
                  <w:rFonts w:ascii="Arial" w:hAnsi="Arial" w:cs="Arial"/>
                  <w:sz w:val="18"/>
                </w:rPr>
                <w:sym w:font="Symbol" w:char="F0A3"/>
              </w:r>
              <w:r w:rsidRPr="00007E4C">
                <w:rPr>
                  <w:rFonts w:ascii="Arial" w:hAnsi="Arial" w:cs="Arial"/>
                  <w:sz w:val="18"/>
                  <w:lang w:val="fr-FR"/>
                </w:rPr>
                <w:t xml:space="preserve"> </w:t>
              </w:r>
              <w:r w:rsidRPr="00007E4C">
                <w:rPr>
                  <w:rFonts w:ascii="Arial" w:hAnsi="Arial" w:cs="Arial"/>
                  <w:sz w:val="18"/>
                </w:rPr>
                <w:sym w:font="Symbol" w:char="F044"/>
              </w:r>
              <w:r w:rsidRPr="00007E4C">
                <w:rPr>
                  <w:rFonts w:ascii="Arial" w:hAnsi="Arial" w:cs="Arial"/>
                  <w:sz w:val="18"/>
                  <w:lang w:val="fr-FR"/>
                </w:rPr>
                <w:t xml:space="preserve">f </w:t>
              </w:r>
              <w:r w:rsidRPr="00007E4C">
                <w:rPr>
                  <w:rFonts w:ascii="Arial" w:hAnsi="Arial" w:cs="Arial"/>
                  <w:sz w:val="18"/>
                </w:rPr>
                <w:sym w:font="Symbol" w:char="F0A3"/>
              </w:r>
              <w:r w:rsidRPr="00007E4C">
                <w:rPr>
                  <w:rFonts w:ascii="Arial" w:hAnsi="Arial" w:cs="Arial"/>
                  <w:sz w:val="18"/>
                  <w:lang w:val="fr-FR"/>
                </w:rPr>
                <w:t xml:space="preserve"> </w:t>
              </w:r>
              <w:proofErr w:type="gramStart"/>
              <w:r w:rsidRPr="00007E4C">
                <w:rPr>
                  <w:rFonts w:ascii="Arial" w:hAnsi="Arial" w:cs="Arial" w:hint="eastAsia"/>
                  <w:sz w:val="18"/>
                  <w:lang w:val="fr-FR" w:eastAsia="zh-CN"/>
                </w:rPr>
                <w:t>min(</w:t>
              </w:r>
              <w:proofErr w:type="gramEnd"/>
              <w:r w:rsidRPr="00007E4C">
                <w:rPr>
                  <w:rFonts w:ascii="Arial" w:hAnsi="Arial" w:cs="Arial"/>
                  <w:sz w:val="18"/>
                </w:rPr>
                <w:sym w:font="Symbol" w:char="F044"/>
              </w:r>
              <w:r w:rsidRPr="00007E4C">
                <w:rPr>
                  <w:rFonts w:ascii="Arial" w:hAnsi="Arial" w:cs="Arial"/>
                  <w:sz w:val="18"/>
                  <w:lang w:val="fr-FR"/>
                </w:rPr>
                <w:t>f</w:t>
              </w:r>
              <w:r w:rsidRPr="00007E4C">
                <w:rPr>
                  <w:rFonts w:ascii="Arial" w:hAnsi="Arial" w:cs="Arial"/>
                  <w:sz w:val="18"/>
                  <w:vertAlign w:val="subscript"/>
                  <w:lang w:val="fr-FR"/>
                </w:rPr>
                <w:t>max</w:t>
              </w:r>
              <w:r w:rsidRPr="00007E4C">
                <w:rPr>
                  <w:rFonts w:ascii="Arial" w:hAnsi="Arial" w:cs="Arial" w:hint="eastAsia"/>
                  <w:sz w:val="18"/>
                  <w:lang w:val="fr-FR" w:eastAsia="zh-CN"/>
                </w:rPr>
                <w:t>,10 MHz)</w:t>
              </w:r>
            </w:ins>
          </w:p>
        </w:tc>
        <w:tc>
          <w:tcPr>
            <w:tcW w:w="2976" w:type="dxa"/>
          </w:tcPr>
          <w:p w14:paraId="34D94C59" w14:textId="77777777" w:rsidR="00007E4C" w:rsidRPr="00007E4C" w:rsidRDefault="00007E4C" w:rsidP="00007E4C">
            <w:pPr>
              <w:keepNext/>
              <w:keepLines/>
              <w:overflowPunct w:val="0"/>
              <w:autoSpaceDE w:val="0"/>
              <w:autoSpaceDN w:val="0"/>
              <w:adjustRightInd w:val="0"/>
              <w:spacing w:after="0"/>
              <w:jc w:val="center"/>
              <w:textAlignment w:val="baseline"/>
              <w:rPr>
                <w:ins w:id="1472" w:author="Lo, Anthony (Nokia - GB/Bristol)" w:date="2018-05-03T16:11:00Z"/>
                <w:rFonts w:ascii="Arial" w:hAnsi="Arial" w:cs="Arial"/>
                <w:sz w:val="18"/>
                <w:lang w:eastAsia="zh-CN"/>
              </w:rPr>
            </w:pPr>
            <w:ins w:id="1473" w:author="Lo, Anthony (Nokia - GB/Bristol)" w:date="2018-05-03T16:11:00Z">
              <w:r w:rsidRPr="00007E4C">
                <w:rPr>
                  <w:rFonts w:ascii="Arial" w:hAnsi="Arial" w:cs="Arial" w:hint="eastAsia"/>
                  <w:sz w:val="18"/>
                </w:rPr>
                <w:t>5</w:t>
              </w:r>
              <w:r w:rsidRPr="00007E4C">
                <w:rPr>
                  <w:rFonts w:ascii="Arial" w:hAnsi="Arial" w:cs="Arial"/>
                  <w:sz w:val="18"/>
                </w:rPr>
                <w:t xml:space="preserve">.5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w:t>
              </w:r>
              <w:proofErr w:type="gramStart"/>
              <w:r w:rsidRPr="00007E4C">
                <w:rPr>
                  <w:rFonts w:ascii="Arial" w:hAnsi="Arial" w:cs="Arial" w:hint="eastAsia"/>
                  <w:sz w:val="18"/>
                  <w:lang w:eastAsia="zh-CN"/>
                </w:rPr>
                <w:t>min(</w:t>
              </w:r>
              <w:proofErr w:type="gramEnd"/>
              <w:r w:rsidRPr="00007E4C">
                <w:rPr>
                  <w:rFonts w:ascii="Arial" w:hAnsi="Arial" w:cs="Arial"/>
                  <w:sz w:val="18"/>
                </w:rPr>
                <w:t>f_offset</w:t>
              </w:r>
              <w:r w:rsidRPr="00007E4C">
                <w:rPr>
                  <w:rFonts w:ascii="Arial" w:hAnsi="Arial" w:cs="Arial"/>
                  <w:sz w:val="18"/>
                  <w:vertAlign w:val="subscript"/>
                </w:rPr>
                <w:t>max</w:t>
              </w:r>
              <w:r w:rsidRPr="00007E4C">
                <w:rPr>
                  <w:rFonts w:ascii="Arial" w:hAnsi="Arial" w:cs="Arial" w:hint="eastAsia"/>
                  <w:sz w:val="18"/>
                  <w:lang w:eastAsia="zh-CN"/>
                </w:rPr>
                <w:t>,10.5 MHz)</w:t>
              </w:r>
            </w:ins>
          </w:p>
        </w:tc>
        <w:tc>
          <w:tcPr>
            <w:tcW w:w="3455" w:type="dxa"/>
          </w:tcPr>
          <w:p w14:paraId="0F52B851" w14:textId="06B8A256" w:rsidR="00007E4C" w:rsidRPr="00007E4C" w:rsidRDefault="006A1142" w:rsidP="00007E4C">
            <w:pPr>
              <w:keepNext/>
              <w:keepLines/>
              <w:overflowPunct w:val="0"/>
              <w:autoSpaceDE w:val="0"/>
              <w:autoSpaceDN w:val="0"/>
              <w:adjustRightInd w:val="0"/>
              <w:spacing w:after="0"/>
              <w:jc w:val="center"/>
              <w:textAlignment w:val="baseline"/>
              <w:rPr>
                <w:ins w:id="1474" w:author="Lo, Anthony (Nokia - GB/Bristol)" w:date="2018-05-03T16:11:00Z"/>
                <w:rFonts w:ascii="Arial" w:hAnsi="Arial" w:cs="Arial"/>
                <w:sz w:val="18"/>
              </w:rPr>
            </w:pPr>
            <w:ins w:id="1475" w:author="Lo, Anthony (Nokia - GB/Bristol)" w:date="2018-05-14T17:22:00Z">
              <w:r w:rsidRPr="00E2223A">
                <w:rPr>
                  <w:rFonts w:ascii="Arial" w:hAnsi="Arial" w:cs="Arial"/>
                  <w:sz w:val="18"/>
                  <w:highlight w:val="yellow"/>
                </w:rPr>
                <w:t>FFS</w:t>
              </w:r>
              <w:r w:rsidRPr="00007E4C">
                <w:rPr>
                  <w:rFonts w:ascii="Arial" w:hAnsi="Arial" w:cs="Arial" w:hint="eastAsia"/>
                  <w:sz w:val="18"/>
                </w:rPr>
                <w:t xml:space="preserve"> </w:t>
              </w:r>
            </w:ins>
            <w:ins w:id="1476" w:author="Lo, Anthony (Nokia - GB/Bristol)" w:date="2018-05-03T16:11:00Z">
              <w:r w:rsidR="00007E4C" w:rsidRPr="00007E4C">
                <w:rPr>
                  <w:rFonts w:ascii="Arial" w:hAnsi="Arial" w:cs="Arial" w:hint="eastAsia"/>
                  <w:sz w:val="18"/>
                </w:rPr>
                <w:t>dBm</w:t>
              </w:r>
            </w:ins>
          </w:p>
        </w:tc>
        <w:tc>
          <w:tcPr>
            <w:tcW w:w="1430" w:type="dxa"/>
          </w:tcPr>
          <w:p w14:paraId="7375C7ED" w14:textId="77777777" w:rsidR="00007E4C" w:rsidRPr="00007E4C" w:rsidRDefault="00007E4C" w:rsidP="00007E4C">
            <w:pPr>
              <w:keepNext/>
              <w:keepLines/>
              <w:overflowPunct w:val="0"/>
              <w:autoSpaceDE w:val="0"/>
              <w:autoSpaceDN w:val="0"/>
              <w:adjustRightInd w:val="0"/>
              <w:spacing w:after="0"/>
              <w:jc w:val="center"/>
              <w:textAlignment w:val="baseline"/>
              <w:rPr>
                <w:ins w:id="1477" w:author="Lo, Anthony (Nokia - GB/Bristol)" w:date="2018-05-03T16:11:00Z"/>
                <w:rFonts w:ascii="Arial" w:hAnsi="Arial" w:cs="Arial"/>
                <w:sz w:val="18"/>
              </w:rPr>
            </w:pPr>
            <w:ins w:id="1478" w:author="Lo, Anthony (Nokia - GB/Bristol)" w:date="2018-05-03T16:11:00Z">
              <w:r w:rsidRPr="00007E4C">
                <w:rPr>
                  <w:rFonts w:ascii="Arial" w:hAnsi="Arial" w:cs="Arial"/>
                  <w:sz w:val="18"/>
                </w:rPr>
                <w:t>1 MHz</w:t>
              </w:r>
            </w:ins>
          </w:p>
        </w:tc>
      </w:tr>
      <w:tr w:rsidR="00007E4C" w:rsidRPr="00007E4C" w14:paraId="17828065" w14:textId="77777777" w:rsidTr="00C645DF">
        <w:trPr>
          <w:cantSplit/>
          <w:jc w:val="center"/>
          <w:ins w:id="1479" w:author="Lo, Anthony (Nokia - GB/Bristol)" w:date="2018-05-03T16:11:00Z"/>
        </w:trPr>
        <w:tc>
          <w:tcPr>
            <w:tcW w:w="2127" w:type="dxa"/>
          </w:tcPr>
          <w:p w14:paraId="409292BA" w14:textId="77777777" w:rsidR="00007E4C" w:rsidRPr="00007E4C" w:rsidRDefault="00007E4C" w:rsidP="00007E4C">
            <w:pPr>
              <w:keepNext/>
              <w:keepLines/>
              <w:overflowPunct w:val="0"/>
              <w:autoSpaceDE w:val="0"/>
              <w:autoSpaceDN w:val="0"/>
              <w:adjustRightInd w:val="0"/>
              <w:spacing w:after="0"/>
              <w:jc w:val="center"/>
              <w:textAlignment w:val="baseline"/>
              <w:rPr>
                <w:ins w:id="1480" w:author="Lo, Anthony (Nokia - GB/Bristol)" w:date="2018-05-03T16:11:00Z"/>
                <w:rFonts w:ascii="Arial" w:hAnsi="Arial" w:cs="Arial"/>
                <w:sz w:val="18"/>
              </w:rPr>
            </w:pPr>
            <w:ins w:id="1481" w:author="Lo, Anthony (Nokia - GB/Bristol)" w:date="2018-05-03T16:11:00Z">
              <w:r w:rsidRPr="00007E4C">
                <w:rPr>
                  <w:rFonts w:ascii="Arial" w:hAnsi="Arial" w:cs="Arial" w:hint="eastAsia"/>
                  <w:sz w:val="18"/>
                  <w:lang w:eastAsia="zh-CN"/>
                </w:rPr>
                <w:t>10</w:t>
              </w:r>
              <w:r w:rsidRPr="00007E4C">
                <w:rPr>
                  <w:rFonts w:ascii="Arial" w:hAnsi="Arial" w:cs="Arial"/>
                  <w:sz w:val="18"/>
                </w:rPr>
                <w:t xml:space="preserve">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 xml:space="preserve">f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proofErr w:type="spellStart"/>
              <w:r w:rsidRPr="00007E4C">
                <w:rPr>
                  <w:rFonts w:ascii="Arial" w:hAnsi="Arial" w:cs="Arial"/>
                  <w:sz w:val="18"/>
                </w:rPr>
                <w:t>f</w:t>
              </w:r>
              <w:r w:rsidRPr="00007E4C">
                <w:rPr>
                  <w:rFonts w:ascii="Arial" w:hAnsi="Arial" w:cs="Arial"/>
                  <w:sz w:val="18"/>
                  <w:vertAlign w:val="subscript"/>
                </w:rPr>
                <w:t>max</w:t>
              </w:r>
              <w:proofErr w:type="spellEnd"/>
            </w:ins>
          </w:p>
        </w:tc>
        <w:tc>
          <w:tcPr>
            <w:tcW w:w="2976" w:type="dxa"/>
          </w:tcPr>
          <w:p w14:paraId="5213C1D6" w14:textId="77777777" w:rsidR="00007E4C" w:rsidRPr="00007E4C" w:rsidRDefault="00007E4C" w:rsidP="00007E4C">
            <w:pPr>
              <w:keepNext/>
              <w:keepLines/>
              <w:overflowPunct w:val="0"/>
              <w:autoSpaceDE w:val="0"/>
              <w:autoSpaceDN w:val="0"/>
              <w:adjustRightInd w:val="0"/>
              <w:spacing w:after="0"/>
              <w:jc w:val="center"/>
              <w:textAlignment w:val="baseline"/>
              <w:rPr>
                <w:ins w:id="1482" w:author="Lo, Anthony (Nokia - GB/Bristol)" w:date="2018-05-03T16:11:00Z"/>
                <w:rFonts w:ascii="Arial" w:hAnsi="Arial" w:cs="Arial"/>
                <w:sz w:val="18"/>
              </w:rPr>
            </w:pPr>
            <w:ins w:id="1483" w:author="Lo, Anthony (Nokia - GB/Bristol)" w:date="2018-05-03T16:11:00Z">
              <w:r w:rsidRPr="00007E4C">
                <w:rPr>
                  <w:rFonts w:ascii="Arial" w:hAnsi="Arial" w:cs="Arial"/>
                  <w:sz w:val="18"/>
                </w:rPr>
                <w:t xml:space="preserve">10.5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w:t>
              </w:r>
              <w:proofErr w:type="spellStart"/>
              <w:r w:rsidRPr="00007E4C">
                <w:rPr>
                  <w:rFonts w:ascii="Arial" w:hAnsi="Arial" w:cs="Arial"/>
                  <w:sz w:val="18"/>
                </w:rPr>
                <w:t>f_offset</w:t>
              </w:r>
              <w:r w:rsidRPr="00007E4C">
                <w:rPr>
                  <w:rFonts w:ascii="Arial" w:hAnsi="Arial" w:cs="Arial"/>
                  <w:sz w:val="18"/>
                  <w:vertAlign w:val="subscript"/>
                </w:rPr>
                <w:t>max</w:t>
              </w:r>
              <w:proofErr w:type="spellEnd"/>
            </w:ins>
          </w:p>
        </w:tc>
        <w:tc>
          <w:tcPr>
            <w:tcW w:w="3455" w:type="dxa"/>
          </w:tcPr>
          <w:p w14:paraId="5B000788" w14:textId="77777777" w:rsidR="00007E4C" w:rsidRPr="00007E4C" w:rsidRDefault="00A02456" w:rsidP="00007E4C">
            <w:pPr>
              <w:keepNext/>
              <w:keepLines/>
              <w:overflowPunct w:val="0"/>
              <w:autoSpaceDE w:val="0"/>
              <w:autoSpaceDN w:val="0"/>
              <w:adjustRightInd w:val="0"/>
              <w:spacing w:after="0"/>
              <w:jc w:val="center"/>
              <w:textAlignment w:val="baseline"/>
              <w:rPr>
                <w:ins w:id="1484" w:author="Lo, Anthony (Nokia - GB/Bristol)" w:date="2018-05-03T16:11:00Z"/>
                <w:rFonts w:ascii="Arial" w:hAnsi="Arial" w:cs="Arial"/>
                <w:sz w:val="18"/>
              </w:rPr>
            </w:pPr>
            <w:ins w:id="1485" w:author="Lo, Anthony (Nokia - GB/Bristol)" w:date="2018-05-03T16:11:00Z">
              <w:r>
                <w:rPr>
                  <w:rFonts w:ascii="Arial" w:hAnsi="Arial" w:cs="Arial" w:hint="eastAsia"/>
                  <w:sz w:val="18"/>
                  <w:lang w:eastAsia="zh-CN"/>
                </w:rPr>
                <w:t>-16</w:t>
              </w:r>
              <w:r w:rsidR="00007E4C" w:rsidRPr="00007E4C">
                <w:rPr>
                  <w:rFonts w:ascii="Arial" w:hAnsi="Arial" w:cs="Arial" w:hint="eastAsia"/>
                  <w:sz w:val="18"/>
                  <w:lang w:eastAsia="zh-CN"/>
                </w:rPr>
                <w:t xml:space="preserve"> dBm </w:t>
              </w:r>
              <w:r w:rsidR="00007E4C" w:rsidRPr="00007E4C">
                <w:rPr>
                  <w:rFonts w:ascii="Arial" w:hAnsi="Arial" w:cs="Arial"/>
                  <w:sz w:val="18"/>
                </w:rPr>
                <w:t xml:space="preserve">(Note </w:t>
              </w:r>
              <w:r w:rsidR="00007E4C" w:rsidRPr="00007E4C">
                <w:rPr>
                  <w:rFonts w:ascii="Arial" w:hAnsi="Arial" w:cs="Arial"/>
                  <w:sz w:val="18"/>
                  <w:lang w:eastAsia="zh-CN"/>
                </w:rPr>
                <w:t>10</w:t>
              </w:r>
              <w:r w:rsidR="00007E4C" w:rsidRPr="00007E4C">
                <w:rPr>
                  <w:rFonts w:ascii="Arial" w:hAnsi="Arial" w:cs="Arial"/>
                  <w:sz w:val="18"/>
                </w:rPr>
                <w:t>)</w:t>
              </w:r>
            </w:ins>
          </w:p>
        </w:tc>
        <w:tc>
          <w:tcPr>
            <w:tcW w:w="1430" w:type="dxa"/>
          </w:tcPr>
          <w:p w14:paraId="2B2DCF9D" w14:textId="77777777" w:rsidR="00007E4C" w:rsidRPr="00007E4C" w:rsidRDefault="00007E4C" w:rsidP="00007E4C">
            <w:pPr>
              <w:keepNext/>
              <w:keepLines/>
              <w:overflowPunct w:val="0"/>
              <w:autoSpaceDE w:val="0"/>
              <w:autoSpaceDN w:val="0"/>
              <w:adjustRightInd w:val="0"/>
              <w:spacing w:after="0"/>
              <w:jc w:val="center"/>
              <w:textAlignment w:val="baseline"/>
              <w:rPr>
                <w:ins w:id="1486" w:author="Lo, Anthony (Nokia - GB/Bristol)" w:date="2018-05-03T16:11:00Z"/>
                <w:rFonts w:ascii="Arial" w:hAnsi="Arial" w:cs="Arial"/>
                <w:sz w:val="18"/>
              </w:rPr>
            </w:pPr>
            <w:ins w:id="1487" w:author="Lo, Anthony (Nokia - GB/Bristol)" w:date="2018-05-03T16:11:00Z">
              <w:r w:rsidRPr="00007E4C">
                <w:rPr>
                  <w:rFonts w:ascii="Arial" w:hAnsi="Arial" w:cs="Arial" w:hint="eastAsia"/>
                  <w:sz w:val="18"/>
                  <w:lang w:eastAsia="zh-CN"/>
                </w:rPr>
                <w:t>1 MHz</w:t>
              </w:r>
            </w:ins>
          </w:p>
        </w:tc>
      </w:tr>
      <w:tr w:rsidR="00007E4C" w:rsidRPr="00007E4C" w14:paraId="620650F6" w14:textId="77777777" w:rsidTr="00C645DF">
        <w:trPr>
          <w:cantSplit/>
          <w:jc w:val="center"/>
          <w:ins w:id="1488" w:author="Lo, Anthony (Nokia - GB/Bristol)" w:date="2018-05-03T16:11:00Z"/>
        </w:trPr>
        <w:tc>
          <w:tcPr>
            <w:tcW w:w="9988" w:type="dxa"/>
            <w:gridSpan w:val="4"/>
          </w:tcPr>
          <w:p w14:paraId="04846BAD"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489" w:author="Lo, Anthony (Nokia - GB/Bristol)" w:date="2018-05-03T16:11:00Z"/>
                <w:rFonts w:ascii="Arial" w:hAnsi="Arial" w:cs="Arial"/>
                <w:sz w:val="18"/>
              </w:rPr>
            </w:pPr>
            <w:ins w:id="1490" w:author="Lo, Anthony (Nokia - GB/Bristol)" w:date="2018-05-03T16:11:00Z">
              <w:r w:rsidRPr="00007E4C">
                <w:rPr>
                  <w:rFonts w:ascii="Arial" w:hAnsi="Arial" w:cs="Arial"/>
                  <w:sz w:val="18"/>
                </w:rPr>
                <w:t>NOTE 1:</w:t>
              </w:r>
              <w:r w:rsidRPr="00007E4C">
                <w:rPr>
                  <w:rFonts w:ascii="Arial" w:hAnsi="Arial" w:cs="Arial"/>
                  <w:sz w:val="18"/>
                </w:rPr>
                <w:tab/>
                <w:t xml:space="preserve">For operation with a GSM/EDGE or an E-UTRA 1.4 or 3 MHz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kern w:val="2"/>
                  <w:sz w:val="18"/>
                </w:rPr>
                <w:t xml:space="preserve">, the limits in table </w:t>
              </w:r>
            </w:ins>
            <w:ins w:id="1491" w:author="Lo, Anthony (Nokia - GB/Bristol)" w:date="2018-05-03T16:54:00Z">
              <w:r w:rsidR="00F40DB4" w:rsidRPr="00F40DB4">
                <w:rPr>
                  <w:rFonts w:ascii="Arial" w:hAnsi="Arial" w:cs="Arial"/>
                  <w:kern w:val="2"/>
                  <w:sz w:val="18"/>
                </w:rPr>
                <w:t>6.7.5.5.3</w:t>
              </w:r>
            </w:ins>
            <w:ins w:id="1492" w:author="Lo, Anthony (Nokia - GB/Bristol)" w:date="2018-05-03T16:11:00Z">
              <w:r w:rsidRPr="00007E4C">
                <w:rPr>
                  <w:rFonts w:ascii="Arial" w:hAnsi="Arial" w:cs="Arial"/>
                  <w:kern w:val="2"/>
                  <w:sz w:val="18"/>
                </w:rPr>
                <w:t>-</w:t>
              </w:r>
              <w:r w:rsidRPr="00007E4C">
                <w:rPr>
                  <w:rFonts w:ascii="Arial" w:hAnsi="Arial" w:cs="Arial" w:hint="eastAsia"/>
                  <w:kern w:val="2"/>
                  <w:sz w:val="18"/>
                  <w:lang w:eastAsia="zh-CN"/>
                </w:rPr>
                <w:t>6</w:t>
              </w:r>
              <w:r w:rsidRPr="00007E4C">
                <w:rPr>
                  <w:rFonts w:ascii="Arial" w:hAnsi="Arial" w:cs="Arial"/>
                  <w:kern w:val="2"/>
                  <w:sz w:val="18"/>
                </w:rPr>
                <w:t xml:space="preserve"> apply for </w:t>
              </w:r>
              <w:r w:rsidRPr="00007E4C">
                <w:rPr>
                  <w:rFonts w:ascii="Arial" w:hAnsi="Arial" w:cs="Arial"/>
                  <w:sz w:val="18"/>
                </w:rPr>
                <w:t xml:space="preserve">0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0.1</w:t>
              </w:r>
              <w:r w:rsidRPr="00007E4C">
                <w:rPr>
                  <w:rFonts w:ascii="Arial" w:hAnsi="Arial" w:cs="Arial" w:hint="eastAsia"/>
                  <w:sz w:val="18"/>
                  <w:lang w:eastAsia="zh-CN"/>
                </w:rPr>
                <w:t xml:space="preserve">5 </w:t>
              </w:r>
              <w:proofErr w:type="spellStart"/>
              <w:r w:rsidRPr="00007E4C">
                <w:rPr>
                  <w:rFonts w:ascii="Arial" w:hAnsi="Arial" w:cs="Arial" w:hint="eastAsia"/>
                  <w:sz w:val="18"/>
                  <w:lang w:eastAsia="zh-CN"/>
                </w:rPr>
                <w:t>MHz</w:t>
              </w:r>
              <w:r w:rsidRPr="00007E4C">
                <w:rPr>
                  <w:rFonts w:ascii="Arial" w:hAnsi="Arial" w:cs="Arial"/>
                  <w:sz w:val="18"/>
                </w:rPr>
                <w:t>.</w:t>
              </w:r>
              <w:proofErr w:type="spellEnd"/>
            </w:ins>
          </w:p>
          <w:p w14:paraId="67237C2D"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493" w:author="Lo, Anthony (Nokia - GB/Bristol)" w:date="2018-05-03T16:11:00Z"/>
                <w:rFonts w:ascii="Arial" w:hAnsi="Arial" w:cs="Arial"/>
                <w:sz w:val="18"/>
                <w:lang w:eastAsia="zh-CN"/>
              </w:rPr>
            </w:pPr>
            <w:ins w:id="1494" w:author="Lo, Anthony (Nokia - GB/Bristol)" w:date="2018-05-03T16:11:00Z">
              <w:r w:rsidRPr="00007E4C">
                <w:rPr>
                  <w:rFonts w:ascii="Arial" w:hAnsi="Arial" w:cs="Arial"/>
                  <w:sz w:val="18"/>
                </w:rPr>
                <w:t>NOTE 2:</w:t>
              </w:r>
              <w:r w:rsidRPr="00007E4C">
                <w:rPr>
                  <w:rFonts w:ascii="Arial" w:hAnsi="Arial" w:cs="Arial"/>
                  <w:sz w:val="18"/>
                </w:rPr>
                <w:tab/>
                <w:t>For MSR</w:t>
              </w:r>
              <w:r w:rsidR="0038470C">
                <w:rPr>
                  <w:rFonts w:ascii="Arial" w:hAnsi="Arial" w:cs="Arial"/>
                  <w:sz w:val="18"/>
                </w:rPr>
                <w:t xml:space="preserve"> RIB</w:t>
              </w:r>
              <w:r w:rsidRPr="00007E4C">
                <w:rPr>
                  <w:rFonts w:ascii="Arial" w:hAnsi="Arial" w:cs="Arial"/>
                  <w:sz w:val="18"/>
                </w:rPr>
                <w:t xml:space="preserve"> </w:t>
              </w:r>
            </w:ins>
            <w:ins w:id="1495" w:author="Lo, Anthony (Nokia - GB/Bristol)" w:date="2018-05-04T09:28:00Z">
              <w:r w:rsidR="008E321B">
                <w:rPr>
                  <w:rFonts w:ascii="Arial" w:hAnsi="Arial" w:cs="Arial"/>
                  <w:sz w:val="18"/>
                </w:rPr>
                <w:t>supporting</w:t>
              </w:r>
              <w:r w:rsidR="008E321B" w:rsidRPr="00007E4C">
                <w:rPr>
                  <w:rFonts w:ascii="Arial" w:hAnsi="Arial" w:cs="Arial"/>
                  <w:sz w:val="18"/>
                </w:rPr>
                <w:t xml:space="preserve"> </w:t>
              </w:r>
            </w:ins>
            <w:ins w:id="1496" w:author="Lo, Anthony (Nokia - GB/Bristol)" w:date="2018-05-03T16:11:00Z">
              <w:r w:rsidRPr="00007E4C">
                <w:rPr>
                  <w:rFonts w:ascii="Arial" w:hAnsi="Arial" w:cs="Arial"/>
                  <w:sz w:val="18"/>
                </w:rPr>
                <w:t xml:space="preserve">non-contiguous spectrum operation </w:t>
              </w:r>
              <w:r w:rsidRPr="00007E4C">
                <w:rPr>
                  <w:rFonts w:ascii="Arial" w:hAnsi="Arial" w:cs="Arial" w:hint="eastAsia"/>
                  <w:sz w:val="18"/>
                  <w:lang w:eastAsia="zh-CN"/>
                </w:rPr>
                <w:t>within any operating band</w:t>
              </w:r>
              <w:r w:rsidRPr="00007E4C">
                <w:rPr>
                  <w:rFonts w:ascii="Arial" w:hAnsi="Arial" w:cs="Arial"/>
                  <w:sz w:val="18"/>
                </w:rPr>
                <w:t xml:space="preserve"> the </w:t>
              </w:r>
              <w:r w:rsidR="0038470C">
                <w:rPr>
                  <w:rFonts w:ascii="Arial" w:hAnsi="Arial" w:cs="Arial"/>
                  <w:i/>
                  <w:sz w:val="18"/>
                </w:rPr>
                <w:t>test</w:t>
              </w:r>
              <w:r w:rsidR="00803175">
                <w:rPr>
                  <w:rFonts w:ascii="Arial" w:hAnsi="Arial" w:cs="Arial"/>
                  <w:i/>
                  <w:sz w:val="18"/>
                </w:rPr>
                <w:t xml:space="preserve"> requirement</w:t>
              </w:r>
              <w:r w:rsidRPr="00007E4C">
                <w:rPr>
                  <w:rFonts w:ascii="Arial" w:hAnsi="Arial" w:cs="Arial"/>
                  <w:sz w:val="18"/>
                </w:rPr>
                <w:t xml:space="preserve"> within sub-block gaps is calculated as a cumulative sum of contributions from adjacent </w:t>
              </w:r>
              <w:r w:rsidRPr="00007E4C">
                <w:rPr>
                  <w:rFonts w:ascii="Arial" w:hAnsi="Arial" w:cs="v5.0.0"/>
                  <w:sz w:val="18"/>
                </w:rPr>
                <w:t>sub blocks on each side of the sub block gap</w:t>
              </w:r>
              <w:r w:rsidRPr="00007E4C">
                <w:rPr>
                  <w:rFonts w:ascii="Arial" w:hAnsi="Arial" w:cs="Arial"/>
                  <w:sz w:val="18"/>
                </w:rPr>
                <w:t>.</w:t>
              </w:r>
              <w:r w:rsidRPr="00007E4C">
                <w:rPr>
                  <w:rFonts w:ascii="Arial" w:hAnsi="Arial" w:cs="Arial" w:hint="eastAsia"/>
                  <w:sz w:val="18"/>
                  <w:lang w:eastAsia="zh-CN"/>
                </w:rPr>
                <w:t xml:space="preserve"> </w:t>
              </w:r>
              <w:r w:rsidRPr="00007E4C">
                <w:rPr>
                  <w:rFonts w:ascii="Arial" w:hAnsi="Arial" w:cs="Arial"/>
                  <w:sz w:val="18"/>
                </w:rPr>
                <w:t xml:space="preserve">Exception is </w:t>
              </w:r>
              <w:r w:rsidRPr="00007E4C">
                <w:rPr>
                  <w:rFonts w:ascii="Symbol" w:hAnsi="Symbol" w:cs="Arial"/>
                  <w:sz w:val="18"/>
                </w:rPr>
                <w:t></w:t>
              </w:r>
              <w:r w:rsidRPr="00007E4C">
                <w:rPr>
                  <w:rFonts w:ascii="Arial" w:hAnsi="Arial" w:cs="Arial"/>
                  <w:sz w:val="18"/>
                </w:rPr>
                <w:t xml:space="preserve">f ≥ 10 MHz from both adjacent sub blocks on each side of the sub-block gap, where the </w:t>
              </w:r>
              <w:r w:rsidR="0038470C">
                <w:rPr>
                  <w:rFonts w:ascii="Arial" w:hAnsi="Arial" w:cs="Arial"/>
                  <w:i/>
                  <w:sz w:val="18"/>
                </w:rPr>
                <w:t>test</w:t>
              </w:r>
              <w:r w:rsidR="00803175">
                <w:rPr>
                  <w:rFonts w:ascii="Arial" w:hAnsi="Arial" w:cs="Arial"/>
                  <w:i/>
                  <w:sz w:val="18"/>
                </w:rPr>
                <w:t xml:space="preserve"> requirement</w:t>
              </w:r>
              <w:r w:rsidRPr="00007E4C">
                <w:rPr>
                  <w:rFonts w:ascii="Arial" w:hAnsi="Arial" w:cs="Arial"/>
                  <w:sz w:val="18"/>
                </w:rPr>
                <w:t xml:space="preserve"> within sub-block gaps shall be</w:t>
              </w:r>
              <w:r w:rsidR="0038470C">
                <w:rPr>
                  <w:rFonts w:ascii="Arial" w:hAnsi="Arial" w:cs="Arial" w:hint="eastAsia"/>
                  <w:sz w:val="18"/>
                  <w:lang w:eastAsia="zh-CN"/>
                </w:rPr>
                <w:t xml:space="preserve"> -16</w:t>
              </w:r>
              <w:r w:rsidRPr="00007E4C">
                <w:rPr>
                  <w:rFonts w:ascii="Arial" w:hAnsi="Arial" w:cs="Arial" w:hint="eastAsia"/>
                  <w:sz w:val="18"/>
                  <w:lang w:eastAsia="zh-CN"/>
                </w:rPr>
                <w:t xml:space="preserve"> dBm/</w:t>
              </w:r>
              <w:proofErr w:type="spellStart"/>
              <w:r w:rsidRPr="00007E4C">
                <w:rPr>
                  <w:rFonts w:ascii="Arial" w:hAnsi="Arial" w:cs="Arial" w:hint="eastAsia"/>
                  <w:sz w:val="18"/>
                  <w:lang w:eastAsia="zh-CN"/>
                </w:rPr>
                <w:t>MHz.</w:t>
              </w:r>
              <w:proofErr w:type="spellEnd"/>
            </w:ins>
          </w:p>
          <w:p w14:paraId="575FAA41"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497" w:author="Lo, Anthony (Nokia - GB/Bristol)" w:date="2018-05-03T16:11:00Z"/>
                <w:rFonts w:ascii="Arial" w:hAnsi="Arial" w:cs="Arial"/>
                <w:sz w:val="18"/>
              </w:rPr>
            </w:pPr>
            <w:ins w:id="1498" w:author="Lo, Anthony (Nokia - GB/Bristol)" w:date="2018-05-03T16:11:00Z">
              <w:r w:rsidRPr="00007E4C">
                <w:rPr>
                  <w:rFonts w:ascii="Arial" w:hAnsi="Arial" w:cs="Arial"/>
                  <w:sz w:val="18"/>
                </w:rPr>
                <w:t>NOTE</w:t>
              </w:r>
              <w:r w:rsidRPr="00007E4C">
                <w:rPr>
                  <w:rFonts w:ascii="Arial" w:hAnsi="Arial" w:cs="Arial" w:hint="eastAsia"/>
                  <w:sz w:val="18"/>
                  <w:lang w:eastAsia="zh-CN"/>
                </w:rPr>
                <w:t xml:space="preserve"> 3</w:t>
              </w:r>
              <w:r w:rsidRPr="00007E4C">
                <w:rPr>
                  <w:rFonts w:ascii="Arial" w:hAnsi="Arial" w:cs="Arial"/>
                  <w:sz w:val="18"/>
                </w:rPr>
                <w:t>:</w:t>
              </w:r>
              <w:r w:rsidRPr="00007E4C">
                <w:rPr>
                  <w:rFonts w:ascii="Arial" w:hAnsi="Arial" w:cs="Arial"/>
                  <w:sz w:val="18"/>
                </w:rPr>
                <w:tab/>
                <w:t xml:space="preserve">For MSR </w:t>
              </w:r>
              <w:r w:rsidR="00803175">
                <w:rPr>
                  <w:rFonts w:ascii="Arial" w:hAnsi="Arial" w:cs="Arial"/>
                  <w:i/>
                  <w:sz w:val="18"/>
                  <w:lang w:eastAsia="zh-CN"/>
                </w:rPr>
                <w:t>multi-band RIB</w:t>
              </w:r>
              <w:r w:rsidRPr="00007E4C">
                <w:rPr>
                  <w:rFonts w:ascii="Arial" w:hAnsi="Arial" w:cs="Arial"/>
                  <w:sz w:val="18"/>
                </w:rPr>
                <w:t xml:space="preserve"> with </w:t>
              </w:r>
              <w:r w:rsidRPr="00007E4C">
                <w:rPr>
                  <w:rFonts w:ascii="Arial" w:hAnsi="Arial"/>
                  <w:i/>
                  <w:sz w:val="18"/>
                  <w:lang w:eastAsia="zh-CN"/>
                </w:rPr>
                <w:t>Inter RF Bandwidth gap</w:t>
              </w:r>
              <w:r w:rsidRPr="00007E4C">
                <w:rPr>
                  <w:rFonts w:ascii="Arial" w:hAnsi="Arial" w:cs="Arial"/>
                  <w:sz w:val="18"/>
                </w:rPr>
                <w:t xml:space="preserve"> &lt; </w:t>
              </w:r>
            </w:ins>
            <w:ins w:id="1499" w:author="Lo, Anthony (Nokia - GB/Bristol)" w:date="2018-05-03T17:00:00Z">
              <w:r w:rsidR="00803175" w:rsidRPr="00BC1BDC">
                <w:t>2×Δf</w:t>
              </w:r>
              <w:r w:rsidR="00803175" w:rsidRPr="00BC1BDC">
                <w:rPr>
                  <w:vertAlign w:val="subscript"/>
                </w:rPr>
                <w:t>OBUE</w:t>
              </w:r>
            </w:ins>
            <w:ins w:id="1500" w:author="Lo, Anthony (Nokia - GB/Bristol)" w:date="2018-05-03T16:11:00Z">
              <w:r w:rsidRPr="00007E4C">
                <w:rPr>
                  <w:rFonts w:ascii="Arial" w:hAnsi="Arial" w:cs="Arial"/>
                  <w:sz w:val="18"/>
                </w:rPr>
                <w:t xml:space="preserve"> MHz the </w:t>
              </w:r>
              <w:r w:rsidR="0038470C">
                <w:rPr>
                  <w:rFonts w:ascii="Arial" w:hAnsi="Arial" w:cs="Arial"/>
                  <w:i/>
                  <w:sz w:val="18"/>
                </w:rPr>
                <w:t>test</w:t>
              </w:r>
              <w:r w:rsidR="00803175">
                <w:rPr>
                  <w:rFonts w:ascii="Arial" w:hAnsi="Arial" w:cs="Arial"/>
                  <w:i/>
                  <w:sz w:val="18"/>
                </w:rPr>
                <w:t xml:space="preserve"> requirement</w:t>
              </w:r>
              <w:r w:rsidRPr="00007E4C">
                <w:rPr>
                  <w:rFonts w:ascii="Arial" w:hAnsi="Arial" w:cs="Arial"/>
                  <w:sz w:val="18"/>
                </w:rPr>
                <w:t xml:space="preserve"> within the </w:t>
              </w:r>
              <w:r w:rsidRPr="00007E4C">
                <w:rPr>
                  <w:rFonts w:ascii="Arial" w:hAnsi="Arial"/>
                  <w:i/>
                  <w:sz w:val="18"/>
                  <w:lang w:eastAsia="zh-CN"/>
                </w:rPr>
                <w:t>Inter RF Bandwidth gap</w:t>
              </w:r>
              <w:r w:rsidRPr="00007E4C">
                <w:rPr>
                  <w:rFonts w:ascii="Arial" w:hAnsi="Arial"/>
                  <w:sz w:val="18"/>
                </w:rPr>
                <w:t>s</w:t>
              </w:r>
              <w:r w:rsidRPr="00007E4C">
                <w:rPr>
                  <w:rFonts w:ascii="Arial" w:hAnsi="Arial" w:cs="Arial"/>
                  <w:sz w:val="18"/>
                </w:rPr>
                <w:t xml:space="preserve"> is calculated as a cumulative sum of contributions from adjacent sub-blocks on each side of the </w:t>
              </w:r>
              <w:r w:rsidRPr="00007E4C">
                <w:rPr>
                  <w:rFonts w:ascii="Arial" w:hAnsi="Arial"/>
                  <w:i/>
                  <w:sz w:val="18"/>
                  <w:lang w:eastAsia="zh-CN"/>
                </w:rPr>
                <w:t>Inter RF Bandwidth gap</w:t>
              </w:r>
              <w:r w:rsidRPr="00007E4C">
                <w:rPr>
                  <w:rFonts w:ascii="Arial" w:hAnsi="Arial" w:cs="Arial"/>
                  <w:sz w:val="18"/>
                </w:rPr>
                <w:t>.</w:t>
              </w:r>
            </w:ins>
          </w:p>
          <w:p w14:paraId="0C136CA3"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501" w:author="Lo, Anthony (Nokia - GB/Bristol)" w:date="2018-05-03T16:11:00Z"/>
                <w:rFonts w:ascii="Arial" w:hAnsi="Arial" w:cs="Arial"/>
                <w:sz w:val="18"/>
              </w:rPr>
            </w:pPr>
            <w:ins w:id="1502" w:author="Lo, Anthony (Nokia - GB/Bristol)" w:date="2018-05-03T16:11:00Z">
              <w:r w:rsidRPr="00007E4C">
                <w:rPr>
                  <w:rFonts w:ascii="Arial" w:hAnsi="Arial" w:cs="Arial"/>
                  <w:sz w:val="18"/>
                </w:rPr>
                <w:t>NOTE 8:</w:t>
              </w:r>
              <w:r w:rsidRPr="00007E4C">
                <w:rPr>
                  <w:rFonts w:ascii="Arial" w:hAnsi="Arial" w:cs="Arial"/>
                  <w:sz w:val="18"/>
                </w:rPr>
                <w:tab/>
                <w:t xml:space="preserve">This frequency range ensures that the range of values of </w:t>
              </w:r>
              <w:proofErr w:type="spellStart"/>
              <w:r w:rsidRPr="00007E4C">
                <w:rPr>
                  <w:rFonts w:ascii="Arial" w:hAnsi="Arial" w:cs="Arial"/>
                  <w:sz w:val="18"/>
                </w:rPr>
                <w:t>f_offset</w:t>
              </w:r>
              <w:proofErr w:type="spellEnd"/>
              <w:r w:rsidRPr="00007E4C">
                <w:rPr>
                  <w:rFonts w:ascii="Arial" w:hAnsi="Arial" w:cs="Arial"/>
                  <w:sz w:val="18"/>
                </w:rPr>
                <w:t xml:space="preserve"> is continuous.</w:t>
              </w:r>
            </w:ins>
          </w:p>
          <w:p w14:paraId="603B67B4"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503" w:author="Lo, Anthony (Nokia - GB/Bristol)" w:date="2018-05-03T16:11:00Z"/>
                <w:rFonts w:ascii="Arial" w:hAnsi="Arial" w:cs="Arial"/>
                <w:sz w:val="18"/>
                <w:lang w:eastAsia="zh-CN"/>
              </w:rPr>
            </w:pPr>
            <w:ins w:id="1504" w:author="Lo, Anthony (Nokia - GB/Bristol)" w:date="2018-05-03T16:11:00Z">
              <w:r w:rsidRPr="00007E4C">
                <w:rPr>
                  <w:rFonts w:ascii="Arial" w:hAnsi="Arial" w:cs="Arial"/>
                  <w:sz w:val="18"/>
                </w:rPr>
                <w:t>NOTE 10:</w:t>
              </w:r>
              <w:r w:rsidRPr="00007E4C">
                <w:rPr>
                  <w:rFonts w:ascii="Arial" w:hAnsi="Arial" w:cs="Arial"/>
                  <w:sz w:val="18"/>
                </w:rPr>
                <w:tab/>
                <w:t xml:space="preserve">The requirement is not applicable when </w:t>
              </w:r>
              <w:r w:rsidRPr="00007E4C">
                <w:rPr>
                  <w:rFonts w:ascii="Arial" w:hAnsi="Arial" w:cs="Arial"/>
                  <w:sz w:val="18"/>
                </w:rPr>
                <w:sym w:font="Symbol" w:char="F044"/>
              </w:r>
              <w:proofErr w:type="spellStart"/>
              <w:r w:rsidRPr="00007E4C">
                <w:rPr>
                  <w:rFonts w:ascii="Arial" w:hAnsi="Arial" w:cs="Arial"/>
                  <w:sz w:val="18"/>
                </w:rPr>
                <w:t>fmax</w:t>
              </w:r>
              <w:proofErr w:type="spellEnd"/>
              <w:r w:rsidRPr="00007E4C">
                <w:rPr>
                  <w:rFonts w:ascii="Arial" w:hAnsi="Arial" w:cs="Arial"/>
                  <w:sz w:val="18"/>
                </w:rPr>
                <w:t xml:space="preserve"> &lt; 10 MHz</w:t>
              </w:r>
            </w:ins>
          </w:p>
        </w:tc>
      </w:tr>
    </w:tbl>
    <w:p w14:paraId="275CCEC7" w14:textId="77777777" w:rsidR="00007E4C" w:rsidRPr="00007E4C" w:rsidRDefault="00007E4C" w:rsidP="00007E4C">
      <w:pPr>
        <w:keepNext/>
        <w:overflowPunct w:val="0"/>
        <w:autoSpaceDE w:val="0"/>
        <w:autoSpaceDN w:val="0"/>
        <w:adjustRightInd w:val="0"/>
        <w:textAlignment w:val="baseline"/>
        <w:rPr>
          <w:ins w:id="1505" w:author="Lo, Anthony (Nokia - GB/Bristol)" w:date="2018-05-03T16:11:00Z"/>
          <w:rFonts w:cs="v5.0.0"/>
        </w:rPr>
      </w:pPr>
    </w:p>
    <w:p w14:paraId="2E7560DD" w14:textId="77777777" w:rsidR="00007E4C" w:rsidRPr="00007E4C" w:rsidRDefault="00007E4C" w:rsidP="00007E4C">
      <w:pPr>
        <w:keepNext/>
        <w:keepLines/>
        <w:overflowPunct w:val="0"/>
        <w:autoSpaceDE w:val="0"/>
        <w:autoSpaceDN w:val="0"/>
        <w:adjustRightInd w:val="0"/>
        <w:spacing w:before="60"/>
        <w:jc w:val="center"/>
        <w:textAlignment w:val="baseline"/>
        <w:rPr>
          <w:ins w:id="1506" w:author="Lo, Anthony (Nokia - GB/Bristol)" w:date="2018-05-03T16:11:00Z"/>
          <w:rFonts w:ascii="Arial" w:hAnsi="Arial" w:cs="v5.0.0"/>
          <w:b/>
          <w:lang w:val="x-none"/>
        </w:rPr>
      </w:pPr>
      <w:ins w:id="1507" w:author="Lo, Anthony (Nokia - GB/Bristol)" w:date="2018-05-03T16:11:00Z">
        <w:r w:rsidRPr="00007E4C">
          <w:rPr>
            <w:rFonts w:ascii="Arial" w:hAnsi="Arial"/>
            <w:b/>
            <w:lang w:val="x-none"/>
          </w:rPr>
          <w:t xml:space="preserve">Table </w:t>
        </w:r>
      </w:ins>
      <w:ins w:id="1508" w:author="Lo, Anthony (Nokia - GB/Bristol)" w:date="2018-05-03T16:55:00Z">
        <w:r w:rsidR="00F40DB4" w:rsidRPr="00F40DB4">
          <w:rPr>
            <w:rFonts w:ascii="Arial" w:hAnsi="Arial"/>
            <w:b/>
          </w:rPr>
          <w:t>6.7.5.5.3</w:t>
        </w:r>
      </w:ins>
      <w:ins w:id="1509" w:author="Lo, Anthony (Nokia - GB/Bristol)" w:date="2018-05-03T16:11:00Z">
        <w:r w:rsidRPr="00007E4C">
          <w:rPr>
            <w:rFonts w:ascii="Arial" w:hAnsi="Arial"/>
            <w:b/>
            <w:lang w:val="x-none"/>
          </w:rPr>
          <w:t>-</w:t>
        </w:r>
        <w:r w:rsidRPr="00007E4C">
          <w:rPr>
            <w:rFonts w:ascii="Arial" w:hAnsi="Arial" w:hint="eastAsia"/>
            <w:b/>
            <w:lang w:val="x-none" w:eastAsia="zh-CN"/>
          </w:rPr>
          <w:t>5</w:t>
        </w:r>
        <w:r w:rsidRPr="00007E4C">
          <w:rPr>
            <w:rFonts w:ascii="Arial" w:hAnsi="Arial"/>
            <w:b/>
            <w:lang w:val="x-none"/>
          </w:rPr>
          <w:t xml:space="preserve">: </w:t>
        </w:r>
        <w:r w:rsidRPr="00007E4C">
          <w:rPr>
            <w:rFonts w:ascii="Arial" w:hAnsi="Arial" w:hint="eastAsia"/>
            <w:b/>
            <w:lang w:val="x-none"/>
          </w:rPr>
          <w:t>Medium Range o</w:t>
        </w:r>
        <w:r w:rsidRPr="00007E4C">
          <w:rPr>
            <w:rFonts w:ascii="Arial" w:hAnsi="Arial"/>
            <w:b/>
            <w:lang w:val="x-none"/>
          </w:rPr>
          <w:t>perating band unwanted emission limits for operation in BC2</w:t>
        </w:r>
        <w:r w:rsidRPr="00007E4C">
          <w:rPr>
            <w:rFonts w:ascii="Arial" w:hAnsi="Arial"/>
            <w:b/>
            <w:lang w:val="x-none"/>
          </w:rPr>
          <w:br/>
          <w:t xml:space="preserve">with GSM/EDGE or E-UTRA 1.4 or 3 MHz carriers adjacent to the </w:t>
        </w:r>
        <w:r w:rsidRPr="00007E4C">
          <w:rPr>
            <w:rFonts w:ascii="Arial" w:eastAsia="MS Mincho" w:hAnsi="Arial"/>
            <w:b/>
            <w:i/>
            <w:lang w:val="x-none"/>
          </w:rPr>
          <w:t xml:space="preserve">Base Station RF Bandwidth </w:t>
        </w:r>
        <w:r w:rsidRPr="00007E4C">
          <w:rPr>
            <w:rFonts w:ascii="Arial" w:hAnsi="Arial"/>
            <w:b/>
            <w:i/>
            <w:lang w:val="x-none" w:eastAsia="zh-CN"/>
          </w:rPr>
          <w:t>edge</w:t>
        </w:r>
        <w:r w:rsidRPr="00007E4C">
          <w:rPr>
            <w:rFonts w:ascii="Arial" w:hAnsi="Arial" w:hint="eastAsia"/>
            <w:b/>
            <w:lang w:val="x-none"/>
          </w:rPr>
          <w:t>,</w:t>
        </w:r>
        <w:r w:rsidRPr="00007E4C">
          <w:rPr>
            <w:rFonts w:ascii="Arial" w:hAnsi="Arial"/>
            <w:b/>
            <w:lang w:val="x-none"/>
          </w:rPr>
          <w:br/>
        </w:r>
        <w:r w:rsidR="00582511">
          <w:rPr>
            <w:rFonts w:ascii="Arial" w:hAnsi="Arial" w:hint="eastAsia"/>
            <w:b/>
            <w:lang w:val="x-none"/>
          </w:rPr>
          <w:t>40</w:t>
        </w:r>
        <w:r w:rsidRPr="00007E4C">
          <w:rPr>
            <w:rFonts w:ascii="Arial" w:hAnsi="Arial"/>
            <w:b/>
            <w:lang w:val="x-none"/>
          </w:rPr>
          <w:t xml:space="preserve"> &lt; </w:t>
        </w:r>
      </w:ins>
      <w:proofErr w:type="spellStart"/>
      <w:ins w:id="1510" w:author="Lo, Anthony (Nokia - GB/Bristol)" w:date="2018-05-03T17:03:00Z">
        <w:r w:rsidR="00582511" w:rsidRPr="00582511">
          <w:rPr>
            <w:rFonts w:ascii="Arial" w:hAnsi="Arial" w:cs="v4.2.0"/>
            <w:b/>
          </w:rPr>
          <w:t>P</w:t>
        </w:r>
        <w:r w:rsidR="00582511" w:rsidRPr="00582511">
          <w:rPr>
            <w:rFonts w:ascii="Arial" w:hAnsi="Arial" w:cs="v4.2.0"/>
            <w:b/>
            <w:vertAlign w:val="subscript"/>
          </w:rPr>
          <w:t>max,c,TRP</w:t>
        </w:r>
        <w:proofErr w:type="spellEnd"/>
        <w:r w:rsidR="00582511" w:rsidRPr="00582511">
          <w:rPr>
            <w:rFonts w:ascii="Arial" w:hAnsi="Arial" w:cs="v4.2.0"/>
            <w:b/>
          </w:rPr>
          <w:t xml:space="preserve"> </w:t>
        </w:r>
      </w:ins>
      <w:ins w:id="1511" w:author="Lo, Anthony (Nokia - GB/Bristol)" w:date="2018-05-03T16:11:00Z">
        <w:r w:rsidRPr="00007E4C">
          <w:rPr>
            <w:rFonts w:ascii="Arial" w:hAnsi="Arial" w:cs="v5.0.0"/>
            <w:b/>
            <w:lang w:val="x-none"/>
          </w:rPr>
          <w:sym w:font="Symbol" w:char="F0A3"/>
        </w:r>
        <w:r w:rsidR="00582511">
          <w:rPr>
            <w:rFonts w:ascii="Arial" w:hAnsi="Arial"/>
            <w:b/>
            <w:lang w:val="x-none"/>
          </w:rPr>
          <w:t xml:space="preserve"> 47</w:t>
        </w:r>
        <w:r w:rsidRPr="00007E4C">
          <w:rPr>
            <w:rFonts w:ascii="Arial" w:hAnsi="Arial"/>
            <w:b/>
            <w:lang w:val="x-none"/>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007E4C" w:rsidRPr="00007E4C" w14:paraId="2F765C06" w14:textId="77777777" w:rsidTr="00C645DF">
        <w:trPr>
          <w:cantSplit/>
          <w:jc w:val="center"/>
          <w:ins w:id="1512" w:author="Lo, Anthony (Nokia - GB/Bristol)" w:date="2018-05-03T16:11:00Z"/>
        </w:trPr>
        <w:tc>
          <w:tcPr>
            <w:tcW w:w="2442" w:type="dxa"/>
          </w:tcPr>
          <w:p w14:paraId="6811DD71" w14:textId="77777777" w:rsidR="00007E4C" w:rsidRPr="00007E4C" w:rsidRDefault="00007E4C" w:rsidP="00007E4C">
            <w:pPr>
              <w:keepNext/>
              <w:keepLines/>
              <w:overflowPunct w:val="0"/>
              <w:autoSpaceDE w:val="0"/>
              <w:autoSpaceDN w:val="0"/>
              <w:adjustRightInd w:val="0"/>
              <w:spacing w:after="0"/>
              <w:jc w:val="center"/>
              <w:textAlignment w:val="baseline"/>
              <w:rPr>
                <w:ins w:id="1513" w:author="Lo, Anthony (Nokia - GB/Bristol)" w:date="2018-05-03T16:11:00Z"/>
                <w:rFonts w:ascii="Arial" w:hAnsi="Arial" w:cs="Arial"/>
                <w:b/>
                <w:sz w:val="18"/>
              </w:rPr>
            </w:pPr>
            <w:ins w:id="1514" w:author="Lo, Anthony (Nokia - GB/Bristol)" w:date="2018-05-03T16:11:00Z">
              <w:r w:rsidRPr="00007E4C">
                <w:rPr>
                  <w:rFonts w:ascii="Arial" w:hAnsi="Arial" w:cs="Arial"/>
                  <w:b/>
                  <w:sz w:val="18"/>
                </w:rPr>
                <w:t xml:space="preserve">Frequency offset of measurement filter </w:t>
              </w:r>
              <w:r w:rsidRPr="00007E4C">
                <w:rPr>
                  <w:rFonts w:ascii="Arial" w:hAnsi="Arial" w:cs="Arial"/>
                  <w:b/>
                  <w:sz w:val="18"/>
                </w:rPr>
                <w:noBreakHyphen/>
                <w:t xml:space="preserve">3dB point, </w:t>
              </w:r>
              <w:r w:rsidRPr="00007E4C">
                <w:rPr>
                  <w:rFonts w:ascii="Arial" w:hAnsi="Arial" w:cs="Arial"/>
                  <w:b/>
                  <w:sz w:val="18"/>
                </w:rPr>
                <w:sym w:font="Symbol" w:char="F044"/>
              </w:r>
              <w:r w:rsidRPr="00007E4C">
                <w:rPr>
                  <w:rFonts w:ascii="Arial" w:hAnsi="Arial" w:cs="Arial"/>
                  <w:b/>
                  <w:sz w:val="18"/>
                </w:rPr>
                <w:t>f</w:t>
              </w:r>
            </w:ins>
          </w:p>
        </w:tc>
        <w:tc>
          <w:tcPr>
            <w:tcW w:w="2977" w:type="dxa"/>
          </w:tcPr>
          <w:p w14:paraId="10692C1E" w14:textId="77777777" w:rsidR="00007E4C" w:rsidRPr="00007E4C" w:rsidRDefault="00007E4C" w:rsidP="00007E4C">
            <w:pPr>
              <w:keepNext/>
              <w:keepLines/>
              <w:overflowPunct w:val="0"/>
              <w:autoSpaceDE w:val="0"/>
              <w:autoSpaceDN w:val="0"/>
              <w:adjustRightInd w:val="0"/>
              <w:spacing w:after="0"/>
              <w:jc w:val="center"/>
              <w:textAlignment w:val="baseline"/>
              <w:rPr>
                <w:ins w:id="1515" w:author="Lo, Anthony (Nokia - GB/Bristol)" w:date="2018-05-03T16:11:00Z"/>
                <w:rFonts w:ascii="Arial" w:hAnsi="Arial" w:cs="Arial"/>
                <w:b/>
                <w:sz w:val="18"/>
              </w:rPr>
            </w:pPr>
            <w:ins w:id="1516" w:author="Lo, Anthony (Nokia - GB/Bristol)" w:date="2018-05-03T16:11:00Z">
              <w:r w:rsidRPr="00007E4C">
                <w:rPr>
                  <w:rFonts w:ascii="Arial" w:hAnsi="Arial" w:cs="Arial"/>
                  <w:b/>
                  <w:sz w:val="18"/>
                </w:rPr>
                <w:t xml:space="preserve">Frequency offset of measurement filter centre frequency, </w:t>
              </w:r>
              <w:proofErr w:type="spellStart"/>
              <w:r w:rsidRPr="00007E4C">
                <w:rPr>
                  <w:rFonts w:ascii="Arial" w:hAnsi="Arial" w:cs="Arial"/>
                  <w:b/>
                  <w:sz w:val="18"/>
                </w:rPr>
                <w:t>f_offset</w:t>
              </w:r>
              <w:proofErr w:type="spellEnd"/>
            </w:ins>
          </w:p>
        </w:tc>
        <w:tc>
          <w:tcPr>
            <w:tcW w:w="3139" w:type="dxa"/>
          </w:tcPr>
          <w:p w14:paraId="2DCE3C3D" w14:textId="77777777" w:rsidR="00007E4C" w:rsidRPr="00007E4C" w:rsidRDefault="0038470C" w:rsidP="00007E4C">
            <w:pPr>
              <w:keepNext/>
              <w:keepLines/>
              <w:overflowPunct w:val="0"/>
              <w:autoSpaceDE w:val="0"/>
              <w:autoSpaceDN w:val="0"/>
              <w:adjustRightInd w:val="0"/>
              <w:spacing w:after="0"/>
              <w:jc w:val="center"/>
              <w:textAlignment w:val="baseline"/>
              <w:rPr>
                <w:ins w:id="1517" w:author="Lo, Anthony (Nokia - GB/Bristol)" w:date="2018-05-03T16:11:00Z"/>
                <w:rFonts w:ascii="Arial" w:hAnsi="Arial" w:cs="Arial"/>
                <w:b/>
                <w:sz w:val="18"/>
              </w:rPr>
            </w:pPr>
            <w:ins w:id="1518" w:author="Lo, Anthony (Nokia - GB/Bristol)" w:date="2018-05-03T16:11:00Z">
              <w:r w:rsidRPr="0038470C">
                <w:rPr>
                  <w:rFonts w:ascii="Arial" w:hAnsi="Arial" w:cs="Arial"/>
                  <w:b/>
                  <w:sz w:val="18"/>
                </w:rPr>
                <w:t>Test</w:t>
              </w:r>
              <w:r w:rsidR="003D17E1" w:rsidRPr="003D17E1">
                <w:rPr>
                  <w:rFonts w:ascii="Arial" w:hAnsi="Arial" w:cs="Arial"/>
                  <w:b/>
                  <w:sz w:val="18"/>
                  <w:rPrChange w:id="1519" w:author="Lo, Anthony (Nokia - GB/Bristol)" w:date="2018-05-03T17:03:00Z">
                    <w:rPr>
                      <w:rFonts w:ascii="Arial" w:hAnsi="Arial" w:cs="Arial"/>
                      <w:b/>
                      <w:i/>
                      <w:sz w:val="18"/>
                    </w:rPr>
                  </w:rPrChange>
                </w:rPr>
                <w:t xml:space="preserve"> </w:t>
              </w:r>
            </w:ins>
            <w:ins w:id="1520" w:author="Lo, Anthony (Nokia - GB/Bristol)" w:date="2018-05-03T17:03:00Z">
              <w:r w:rsidR="003D17E1" w:rsidRPr="003D17E1">
                <w:rPr>
                  <w:rFonts w:ascii="Arial" w:hAnsi="Arial" w:cs="Arial"/>
                  <w:b/>
                  <w:sz w:val="18"/>
                  <w:rPrChange w:id="1521" w:author="Lo, Anthony (Nokia - GB/Bristol)" w:date="2018-05-03T17:03:00Z">
                    <w:rPr>
                      <w:rFonts w:ascii="Arial" w:hAnsi="Arial" w:cs="Arial"/>
                      <w:b/>
                      <w:i/>
                      <w:sz w:val="18"/>
                    </w:rPr>
                  </w:rPrChange>
                </w:rPr>
                <w:t>requirement</w:t>
              </w:r>
            </w:ins>
            <w:ins w:id="1522" w:author="Lo, Anthony (Nokia - GB/Bristol)" w:date="2018-05-03T16:11:00Z">
              <w:r w:rsidR="00007E4C" w:rsidRPr="00007E4C">
                <w:rPr>
                  <w:rFonts w:ascii="Arial" w:hAnsi="Arial" w:cs="Arial"/>
                  <w:b/>
                  <w:sz w:val="18"/>
                </w:rPr>
                <w:t xml:space="preserve"> (Notes </w:t>
              </w:r>
              <w:r w:rsidR="00007E4C" w:rsidRPr="00007E4C">
                <w:rPr>
                  <w:rFonts w:ascii="Arial" w:hAnsi="Arial" w:cs="Arial"/>
                  <w:b/>
                  <w:sz w:val="18"/>
                  <w:lang w:eastAsia="zh-CN"/>
                </w:rPr>
                <w:t>2 and 3</w:t>
              </w:r>
              <w:r w:rsidR="00007E4C" w:rsidRPr="00007E4C">
                <w:rPr>
                  <w:rFonts w:ascii="Arial" w:hAnsi="Arial" w:cs="Arial"/>
                  <w:b/>
                  <w:sz w:val="18"/>
                </w:rPr>
                <w:t>)</w:t>
              </w:r>
            </w:ins>
          </w:p>
        </w:tc>
        <w:tc>
          <w:tcPr>
            <w:tcW w:w="1430" w:type="dxa"/>
          </w:tcPr>
          <w:p w14:paraId="5BE9B29F" w14:textId="77777777" w:rsidR="00007E4C" w:rsidRPr="00007E4C" w:rsidRDefault="00007E4C" w:rsidP="00007E4C">
            <w:pPr>
              <w:keepNext/>
              <w:keepLines/>
              <w:overflowPunct w:val="0"/>
              <w:autoSpaceDE w:val="0"/>
              <w:autoSpaceDN w:val="0"/>
              <w:adjustRightInd w:val="0"/>
              <w:spacing w:after="0"/>
              <w:jc w:val="center"/>
              <w:textAlignment w:val="baseline"/>
              <w:rPr>
                <w:ins w:id="1523" w:author="Lo, Anthony (Nokia - GB/Bristol)" w:date="2018-05-03T16:11:00Z"/>
                <w:rFonts w:ascii="Arial" w:hAnsi="Arial" w:cs="Arial"/>
                <w:b/>
                <w:sz w:val="18"/>
              </w:rPr>
            </w:pPr>
            <w:ins w:id="1524" w:author="Lo, Anthony (Nokia - GB/Bristol)" w:date="2018-05-03T16:11:00Z">
              <w:r w:rsidRPr="00007E4C">
                <w:rPr>
                  <w:rFonts w:ascii="Arial" w:hAnsi="Arial" w:cs="Arial"/>
                  <w:b/>
                  <w:sz w:val="18"/>
                </w:rPr>
                <w:t>Measurement bandwidth</w:t>
              </w:r>
              <w:r w:rsidRPr="00007E4C">
                <w:rPr>
                  <w:rFonts w:ascii="Arial" w:hAnsi="Arial" w:cs="v5.0.0"/>
                  <w:b/>
                  <w:sz w:val="18"/>
                </w:rPr>
                <w:t xml:space="preserve"> </w:t>
              </w:r>
            </w:ins>
          </w:p>
        </w:tc>
      </w:tr>
      <w:tr w:rsidR="00007E4C" w:rsidRPr="00007E4C" w14:paraId="0A7D920F" w14:textId="77777777" w:rsidTr="00C645DF">
        <w:trPr>
          <w:cantSplit/>
          <w:jc w:val="center"/>
          <w:ins w:id="1525" w:author="Lo, Anthony (Nokia - GB/Bristol)" w:date="2018-05-03T16:11:00Z"/>
        </w:trPr>
        <w:tc>
          <w:tcPr>
            <w:tcW w:w="2442" w:type="dxa"/>
          </w:tcPr>
          <w:p w14:paraId="6AB518FC" w14:textId="77777777" w:rsidR="00007E4C" w:rsidRPr="00007E4C" w:rsidRDefault="00007E4C" w:rsidP="00007E4C">
            <w:pPr>
              <w:keepNext/>
              <w:keepLines/>
              <w:overflowPunct w:val="0"/>
              <w:autoSpaceDE w:val="0"/>
              <w:autoSpaceDN w:val="0"/>
              <w:adjustRightInd w:val="0"/>
              <w:spacing w:after="0"/>
              <w:jc w:val="center"/>
              <w:textAlignment w:val="baseline"/>
              <w:rPr>
                <w:ins w:id="1526" w:author="Lo, Anthony (Nokia - GB/Bristol)" w:date="2018-05-03T16:11:00Z"/>
                <w:rFonts w:ascii="Arial" w:hAnsi="Arial" w:cs="Arial"/>
                <w:sz w:val="18"/>
              </w:rPr>
            </w:pPr>
            <w:ins w:id="1527" w:author="Lo, Anthony (Nokia - GB/Bristol)" w:date="2018-05-03T16:11:00Z">
              <w:r w:rsidRPr="00007E4C">
                <w:rPr>
                  <w:rFonts w:ascii="Arial" w:hAnsi="Arial" w:cs="Arial"/>
                  <w:sz w:val="18"/>
                </w:rPr>
                <w:t xml:space="preserve">0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0.05 MHz</w:t>
              </w:r>
            </w:ins>
          </w:p>
        </w:tc>
        <w:tc>
          <w:tcPr>
            <w:tcW w:w="2977" w:type="dxa"/>
          </w:tcPr>
          <w:p w14:paraId="408C6E56" w14:textId="77777777" w:rsidR="00007E4C" w:rsidRPr="00007E4C" w:rsidRDefault="00007E4C" w:rsidP="00007E4C">
            <w:pPr>
              <w:keepNext/>
              <w:keepLines/>
              <w:overflowPunct w:val="0"/>
              <w:autoSpaceDE w:val="0"/>
              <w:autoSpaceDN w:val="0"/>
              <w:adjustRightInd w:val="0"/>
              <w:spacing w:after="0"/>
              <w:jc w:val="center"/>
              <w:textAlignment w:val="baseline"/>
              <w:rPr>
                <w:ins w:id="1528" w:author="Lo, Anthony (Nokia - GB/Bristol)" w:date="2018-05-03T16:11:00Z"/>
                <w:rFonts w:ascii="Arial" w:hAnsi="Arial" w:cs="Arial"/>
                <w:sz w:val="18"/>
              </w:rPr>
            </w:pPr>
            <w:ins w:id="1529" w:author="Lo, Anthony (Nokia - GB/Bristol)" w:date="2018-05-03T16:11:00Z">
              <w:r w:rsidRPr="00007E4C">
                <w:rPr>
                  <w:rFonts w:ascii="Arial" w:hAnsi="Arial" w:cs="Arial"/>
                  <w:sz w:val="18"/>
                </w:rPr>
                <w:t xml:space="preserve">0.015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0.065 MHz </w:t>
              </w:r>
            </w:ins>
          </w:p>
        </w:tc>
        <w:tc>
          <w:tcPr>
            <w:tcW w:w="3139" w:type="dxa"/>
          </w:tcPr>
          <w:p w14:paraId="6671BD92" w14:textId="414C53FC" w:rsidR="00007E4C" w:rsidRPr="00007E4C" w:rsidRDefault="00532A31" w:rsidP="00007E4C">
            <w:pPr>
              <w:keepNext/>
              <w:keepLines/>
              <w:overflowPunct w:val="0"/>
              <w:autoSpaceDE w:val="0"/>
              <w:autoSpaceDN w:val="0"/>
              <w:adjustRightInd w:val="0"/>
              <w:spacing w:after="0"/>
              <w:jc w:val="center"/>
              <w:textAlignment w:val="baseline"/>
              <w:rPr>
                <w:ins w:id="1530" w:author="Lo, Anthony (Nokia - GB/Bristol)" w:date="2018-05-03T16:11:00Z"/>
                <w:rFonts w:ascii="Arial" w:hAnsi="Arial" w:cs="Arial"/>
                <w:sz w:val="18"/>
                <w:lang w:eastAsia="zh-CN"/>
              </w:rPr>
            </w:pPr>
            <m:oMathPara>
              <m:oMath>
                <m:sSub>
                  <m:sSubPr>
                    <m:ctrlPr>
                      <w:ins w:id="1531" w:author="Lo, Anthony (Nokia - GB/Bristol)" w:date="2018-05-04T15:57:00Z">
                        <w:rPr>
                          <w:rFonts w:ascii="Cambria Math" w:hAnsi="Cambria Math"/>
                          <w:sz w:val="18"/>
                          <w:szCs w:val="18"/>
                        </w:rPr>
                      </w:ins>
                    </m:ctrlPr>
                  </m:sSubPr>
                  <m:e>
                    <m:r>
                      <w:ins w:id="1532" w:author="Lo, Anthony (Nokia - GB/Bristol)" w:date="2018-05-04T15:57:00Z">
                        <m:rPr>
                          <m:sty m:val="p"/>
                        </m:rPr>
                        <w:rPr>
                          <w:rFonts w:ascii="Cambria Math" w:hAnsi="Cambria Math"/>
                          <w:sz w:val="18"/>
                          <w:szCs w:val="18"/>
                        </w:rPr>
                        <m:t>P</m:t>
                      </w:ins>
                    </m:r>
                  </m:e>
                  <m:sub>
                    <m:r>
                      <w:ins w:id="1533" w:author="Lo, Anthony (Nokia - GB/Bristol)" w:date="2018-05-04T15:57:00Z">
                        <m:rPr>
                          <m:sty m:val="p"/>
                        </m:rPr>
                        <w:rPr>
                          <w:rFonts w:ascii="Cambria Math" w:hAnsi="Cambria Math"/>
                          <w:sz w:val="18"/>
                          <w:szCs w:val="18"/>
                        </w:rPr>
                        <m:t>max,c,TRP</m:t>
                      </w:ins>
                    </m:r>
                  </m:sub>
                </m:sSub>
                <m:r>
                  <w:ins w:id="1534" w:author="Lo, Anthony (Nokia - GB/Bristol)" w:date="2018-05-04T15:57:00Z">
                    <w:rPr>
                      <w:rFonts w:ascii="Cambria Math" w:hAnsi="Cambria Math"/>
                      <w:sz w:val="18"/>
                      <w:szCs w:val="18"/>
                    </w:rPr>
                    <m:t>-FFSdB-</m:t>
                  </w:ins>
                </m:r>
                <m:r>
                  <w:ins w:id="1535" w:author="Lo, Anthony (Nokia - GB/Bristol)" w:date="2018-05-04T15:58:00Z">
                    <w:rPr>
                      <w:rFonts w:ascii="Cambria Math" w:hAnsi="Cambria Math"/>
                      <w:sz w:val="18"/>
                      <w:szCs w:val="18"/>
                    </w:rPr>
                    <m:t>60</m:t>
                  </w:ins>
                </m:r>
                <m:d>
                  <m:dPr>
                    <m:ctrlPr>
                      <w:ins w:id="1536" w:author="Lo, Anthony (Nokia - GB/Bristol)" w:date="2018-05-04T15:57:00Z">
                        <w:rPr>
                          <w:rFonts w:ascii="Cambria Math" w:hAnsi="Cambria Math"/>
                          <w:i/>
                          <w:sz w:val="18"/>
                          <w:szCs w:val="18"/>
                        </w:rPr>
                      </w:ins>
                    </m:ctrlPr>
                  </m:dPr>
                  <m:e>
                    <m:box>
                      <m:boxPr>
                        <m:ctrlPr>
                          <w:ins w:id="1537" w:author="Lo, Anthony (Nokia - GB/Bristol)" w:date="2018-05-04T15:57:00Z">
                            <w:rPr>
                              <w:rFonts w:ascii="Cambria Math" w:hAnsi="Cambria Math"/>
                              <w:i/>
                              <w:sz w:val="18"/>
                              <w:szCs w:val="18"/>
                            </w:rPr>
                          </w:ins>
                        </m:ctrlPr>
                      </m:boxPr>
                      <m:e>
                        <m:argPr>
                          <m:argSz m:val="-1"/>
                        </m:argPr>
                        <m:f>
                          <m:fPr>
                            <m:ctrlPr>
                              <w:ins w:id="1538" w:author="Lo, Anthony (Nokia - GB/Bristol)" w:date="2018-05-04T15:57:00Z">
                                <w:rPr>
                                  <w:rFonts w:ascii="Cambria Math" w:hAnsi="Cambria Math"/>
                                  <w:i/>
                                  <w:sz w:val="18"/>
                                  <w:szCs w:val="18"/>
                                </w:rPr>
                              </w:ins>
                            </m:ctrlPr>
                          </m:fPr>
                          <m:num>
                            <m:r>
                              <w:ins w:id="1539" w:author="Lo, Anthony (Nokia - GB/Bristol)" w:date="2018-05-04T15:57:00Z">
                                <w:rPr>
                                  <w:rFonts w:ascii="Cambria Math" w:hAnsi="Cambria Math"/>
                                  <w:sz w:val="18"/>
                                  <w:szCs w:val="18"/>
                                </w:rPr>
                                <m:t>f_offset</m:t>
                              </w:ins>
                            </m:r>
                          </m:num>
                          <m:den>
                            <m:r>
                              <w:ins w:id="1540" w:author="Lo, Anthony (Nokia - GB/Bristol)" w:date="2018-05-04T15:57:00Z">
                                <w:rPr>
                                  <w:rFonts w:ascii="Cambria Math" w:hAnsi="Cambria Math"/>
                                  <w:sz w:val="18"/>
                                  <w:szCs w:val="18"/>
                                </w:rPr>
                                <m:t>MHz</m:t>
                              </w:ins>
                            </m:r>
                          </m:den>
                        </m:f>
                      </m:e>
                    </m:box>
                    <m:r>
                      <w:ins w:id="1541" w:author="Lo, Anthony (Nokia - GB/Bristol)" w:date="2018-05-04T15:57:00Z">
                        <w:rPr>
                          <w:rFonts w:ascii="Cambria Math" w:hAnsi="Cambria Math"/>
                          <w:sz w:val="18"/>
                          <w:szCs w:val="18"/>
                        </w:rPr>
                        <m:t>-0.015</m:t>
                      </w:ins>
                    </m:r>
                  </m:e>
                </m:d>
                <m:r>
                  <w:ins w:id="1542" w:author="Lo, Anthony (Nokia - GB/Bristol)" w:date="2018-05-04T15:57:00Z">
                    <w:rPr>
                      <w:rFonts w:ascii="Cambria Math" w:hAnsi="Cambria Math"/>
                      <w:sz w:val="18"/>
                      <w:szCs w:val="18"/>
                    </w:rPr>
                    <m:t>dB</m:t>
                  </w:ins>
                </m:r>
              </m:oMath>
            </m:oMathPara>
          </w:p>
        </w:tc>
        <w:tc>
          <w:tcPr>
            <w:tcW w:w="1430" w:type="dxa"/>
          </w:tcPr>
          <w:p w14:paraId="34826C32" w14:textId="77777777" w:rsidR="00007E4C" w:rsidRPr="00007E4C" w:rsidRDefault="00007E4C" w:rsidP="00007E4C">
            <w:pPr>
              <w:keepNext/>
              <w:keepLines/>
              <w:overflowPunct w:val="0"/>
              <w:autoSpaceDE w:val="0"/>
              <w:autoSpaceDN w:val="0"/>
              <w:adjustRightInd w:val="0"/>
              <w:spacing w:after="0"/>
              <w:jc w:val="center"/>
              <w:textAlignment w:val="baseline"/>
              <w:rPr>
                <w:ins w:id="1543" w:author="Lo, Anthony (Nokia - GB/Bristol)" w:date="2018-05-03T16:11:00Z"/>
                <w:rFonts w:ascii="Arial" w:hAnsi="Arial" w:cs="Arial"/>
                <w:sz w:val="18"/>
              </w:rPr>
            </w:pPr>
            <w:ins w:id="1544" w:author="Lo, Anthony (Nokia - GB/Bristol)" w:date="2018-05-03T16:11:00Z">
              <w:r w:rsidRPr="00007E4C">
                <w:rPr>
                  <w:rFonts w:ascii="Arial" w:hAnsi="Arial" w:cs="Arial"/>
                  <w:sz w:val="18"/>
                </w:rPr>
                <w:t>30 kHz</w:t>
              </w:r>
            </w:ins>
          </w:p>
        </w:tc>
      </w:tr>
      <w:tr w:rsidR="00007E4C" w:rsidRPr="00007E4C" w14:paraId="4B99EA5D" w14:textId="77777777" w:rsidTr="00C645DF">
        <w:trPr>
          <w:cantSplit/>
          <w:jc w:val="center"/>
          <w:ins w:id="1545" w:author="Lo, Anthony (Nokia - GB/Bristol)" w:date="2018-05-03T16:11:00Z"/>
        </w:trPr>
        <w:tc>
          <w:tcPr>
            <w:tcW w:w="2442" w:type="dxa"/>
          </w:tcPr>
          <w:p w14:paraId="0E58FF67" w14:textId="77777777" w:rsidR="00007E4C" w:rsidRPr="00007E4C" w:rsidRDefault="00007E4C" w:rsidP="00007E4C">
            <w:pPr>
              <w:keepNext/>
              <w:keepLines/>
              <w:overflowPunct w:val="0"/>
              <w:autoSpaceDE w:val="0"/>
              <w:autoSpaceDN w:val="0"/>
              <w:adjustRightInd w:val="0"/>
              <w:spacing w:after="0"/>
              <w:jc w:val="center"/>
              <w:textAlignment w:val="baseline"/>
              <w:rPr>
                <w:ins w:id="1546" w:author="Lo, Anthony (Nokia - GB/Bristol)" w:date="2018-05-03T16:11:00Z"/>
                <w:rFonts w:ascii="Arial" w:hAnsi="Arial" w:cs="Arial"/>
                <w:sz w:val="18"/>
              </w:rPr>
            </w:pPr>
            <w:ins w:id="1547" w:author="Lo, Anthony (Nokia - GB/Bristol)" w:date="2018-05-03T16:11:00Z">
              <w:r w:rsidRPr="00007E4C">
                <w:rPr>
                  <w:rFonts w:ascii="Arial" w:hAnsi="Arial" w:cs="Arial"/>
                  <w:sz w:val="18"/>
                </w:rPr>
                <w:t xml:space="preserve">0.05 MHz </w:t>
              </w:r>
              <w:r w:rsidRPr="00007E4C">
                <w:rPr>
                  <w:rFonts w:ascii="Arial" w:hAnsi="Arial" w:cs="Arial"/>
                  <w:sz w:val="18"/>
                </w:rPr>
                <w:sym w:font="Symbol" w:char="F0A3"/>
              </w:r>
              <w:r w:rsidRPr="00007E4C">
                <w:rPr>
                  <w:rFonts w:ascii="Arial" w:hAnsi="Arial" w:cs="Arial"/>
                  <w:sz w:val="18"/>
                </w:rPr>
                <w:t xml:space="preserve"> </w:t>
              </w:r>
              <w:r w:rsidRPr="00007E4C">
                <w:rPr>
                  <w:rFonts w:ascii="Arial" w:hAnsi="Arial" w:cs="Arial"/>
                  <w:sz w:val="18"/>
                </w:rPr>
                <w:sym w:font="Symbol" w:char="F044"/>
              </w:r>
              <w:r w:rsidRPr="00007E4C">
                <w:rPr>
                  <w:rFonts w:ascii="Arial" w:hAnsi="Arial" w:cs="Arial"/>
                  <w:sz w:val="18"/>
                </w:rPr>
                <w:t>f &lt; 0.1</w:t>
              </w:r>
              <w:r w:rsidRPr="00007E4C">
                <w:rPr>
                  <w:rFonts w:ascii="Arial" w:hAnsi="Arial" w:cs="Arial" w:hint="eastAsia"/>
                  <w:sz w:val="18"/>
                  <w:lang w:eastAsia="zh-CN"/>
                </w:rPr>
                <w:t>5</w:t>
              </w:r>
              <w:r w:rsidRPr="00007E4C">
                <w:rPr>
                  <w:rFonts w:ascii="Arial" w:hAnsi="Arial" w:cs="Arial"/>
                  <w:sz w:val="18"/>
                </w:rPr>
                <w:t xml:space="preserve"> MHz</w:t>
              </w:r>
            </w:ins>
          </w:p>
        </w:tc>
        <w:tc>
          <w:tcPr>
            <w:tcW w:w="2977" w:type="dxa"/>
          </w:tcPr>
          <w:p w14:paraId="074ABD81" w14:textId="77777777" w:rsidR="00007E4C" w:rsidRPr="00007E4C" w:rsidRDefault="00007E4C" w:rsidP="00007E4C">
            <w:pPr>
              <w:keepNext/>
              <w:keepLines/>
              <w:overflowPunct w:val="0"/>
              <w:autoSpaceDE w:val="0"/>
              <w:autoSpaceDN w:val="0"/>
              <w:adjustRightInd w:val="0"/>
              <w:spacing w:after="0"/>
              <w:jc w:val="center"/>
              <w:textAlignment w:val="baseline"/>
              <w:rPr>
                <w:ins w:id="1548" w:author="Lo, Anthony (Nokia - GB/Bristol)" w:date="2018-05-03T16:11:00Z"/>
                <w:rFonts w:ascii="Arial" w:hAnsi="Arial" w:cs="Arial"/>
                <w:sz w:val="18"/>
              </w:rPr>
            </w:pPr>
            <w:ins w:id="1549" w:author="Lo, Anthony (Nokia - GB/Bristol)" w:date="2018-05-03T16:11:00Z">
              <w:r w:rsidRPr="00007E4C">
                <w:rPr>
                  <w:rFonts w:ascii="Arial" w:hAnsi="Arial" w:cs="Arial"/>
                  <w:sz w:val="18"/>
                </w:rPr>
                <w:t xml:space="preserve">0.065 MHz </w:t>
              </w:r>
              <w:r w:rsidRPr="00007E4C">
                <w:rPr>
                  <w:rFonts w:ascii="Arial" w:hAnsi="Arial" w:cs="Arial"/>
                  <w:sz w:val="18"/>
                </w:rPr>
                <w:sym w:font="Symbol" w:char="F0A3"/>
              </w:r>
              <w:r w:rsidRPr="00007E4C">
                <w:rPr>
                  <w:rFonts w:ascii="Arial" w:hAnsi="Arial" w:cs="Arial"/>
                  <w:sz w:val="18"/>
                </w:rPr>
                <w:t xml:space="preserve"> </w:t>
              </w:r>
              <w:proofErr w:type="spellStart"/>
              <w:r w:rsidRPr="00007E4C">
                <w:rPr>
                  <w:rFonts w:ascii="Arial" w:hAnsi="Arial" w:cs="Arial"/>
                  <w:sz w:val="18"/>
                </w:rPr>
                <w:t>f_offset</w:t>
              </w:r>
              <w:proofErr w:type="spellEnd"/>
              <w:r w:rsidRPr="00007E4C">
                <w:rPr>
                  <w:rFonts w:ascii="Arial" w:hAnsi="Arial" w:cs="Arial"/>
                  <w:sz w:val="18"/>
                </w:rPr>
                <w:t xml:space="preserve"> &lt; 0.1</w:t>
              </w:r>
              <w:r w:rsidRPr="00007E4C">
                <w:rPr>
                  <w:rFonts w:ascii="Arial" w:hAnsi="Arial" w:cs="Arial" w:hint="eastAsia"/>
                  <w:sz w:val="18"/>
                  <w:lang w:eastAsia="zh-CN"/>
                </w:rPr>
                <w:t>6</w:t>
              </w:r>
              <w:r w:rsidRPr="00007E4C">
                <w:rPr>
                  <w:rFonts w:ascii="Arial" w:hAnsi="Arial" w:cs="Arial"/>
                  <w:sz w:val="18"/>
                </w:rPr>
                <w:t xml:space="preserve">5 MHz </w:t>
              </w:r>
            </w:ins>
          </w:p>
        </w:tc>
        <w:tc>
          <w:tcPr>
            <w:tcW w:w="3139" w:type="dxa"/>
          </w:tcPr>
          <w:p w14:paraId="5954C259" w14:textId="1DC1FE3C" w:rsidR="00007E4C" w:rsidRPr="00007E4C" w:rsidRDefault="00532A31" w:rsidP="00007E4C">
            <w:pPr>
              <w:keepNext/>
              <w:keepLines/>
              <w:overflowPunct w:val="0"/>
              <w:autoSpaceDE w:val="0"/>
              <w:autoSpaceDN w:val="0"/>
              <w:adjustRightInd w:val="0"/>
              <w:spacing w:after="0"/>
              <w:jc w:val="center"/>
              <w:textAlignment w:val="baseline"/>
              <w:rPr>
                <w:ins w:id="1550" w:author="Lo, Anthony (Nokia - GB/Bristol)" w:date="2018-05-03T16:11:00Z"/>
                <w:rFonts w:ascii="Arial" w:hAnsi="Arial" w:cs="Arial"/>
                <w:sz w:val="18"/>
                <w:lang w:eastAsia="zh-CN"/>
              </w:rPr>
            </w:pPr>
            <m:oMathPara>
              <m:oMath>
                <m:sSub>
                  <m:sSubPr>
                    <m:ctrlPr>
                      <w:ins w:id="1551" w:author="Lo, Anthony (Nokia - GB/Bristol)" w:date="2018-05-04T15:59:00Z">
                        <w:rPr>
                          <w:rFonts w:ascii="Cambria Math" w:hAnsi="Cambria Math"/>
                          <w:sz w:val="18"/>
                          <w:szCs w:val="18"/>
                        </w:rPr>
                      </w:ins>
                    </m:ctrlPr>
                  </m:sSubPr>
                  <m:e>
                    <m:r>
                      <w:ins w:id="1552" w:author="Lo, Anthony (Nokia - GB/Bristol)" w:date="2018-05-04T15:59:00Z">
                        <m:rPr>
                          <m:sty m:val="p"/>
                        </m:rPr>
                        <w:rPr>
                          <w:rFonts w:ascii="Cambria Math" w:hAnsi="Cambria Math"/>
                          <w:sz w:val="18"/>
                          <w:szCs w:val="18"/>
                        </w:rPr>
                        <m:t>P</m:t>
                      </w:ins>
                    </m:r>
                  </m:e>
                  <m:sub>
                    <m:r>
                      <w:ins w:id="1553" w:author="Lo, Anthony (Nokia - GB/Bristol)" w:date="2018-05-04T15:59:00Z">
                        <m:rPr>
                          <m:sty m:val="p"/>
                        </m:rPr>
                        <w:rPr>
                          <w:rFonts w:ascii="Cambria Math" w:hAnsi="Cambria Math"/>
                          <w:sz w:val="18"/>
                          <w:szCs w:val="18"/>
                        </w:rPr>
                        <m:t>max,c,TRP</m:t>
                      </w:ins>
                    </m:r>
                  </m:sub>
                </m:sSub>
                <m:r>
                  <w:ins w:id="1554" w:author="Lo, Anthony (Nokia - GB/Bristol)" w:date="2018-05-04T15:59:00Z">
                    <w:rPr>
                      <w:rFonts w:ascii="Cambria Math" w:hAnsi="Cambria Math"/>
                      <w:sz w:val="18"/>
                      <w:szCs w:val="18"/>
                    </w:rPr>
                    <m:t>-FFSdB-160</m:t>
                  </w:ins>
                </m:r>
                <m:d>
                  <m:dPr>
                    <m:ctrlPr>
                      <w:ins w:id="1555" w:author="Lo, Anthony (Nokia - GB/Bristol)" w:date="2018-05-04T15:59:00Z">
                        <w:rPr>
                          <w:rFonts w:ascii="Cambria Math" w:hAnsi="Cambria Math"/>
                          <w:i/>
                          <w:sz w:val="18"/>
                          <w:szCs w:val="18"/>
                        </w:rPr>
                      </w:ins>
                    </m:ctrlPr>
                  </m:dPr>
                  <m:e>
                    <m:box>
                      <m:boxPr>
                        <m:ctrlPr>
                          <w:ins w:id="1556" w:author="Lo, Anthony (Nokia - GB/Bristol)" w:date="2018-05-04T15:59:00Z">
                            <w:rPr>
                              <w:rFonts w:ascii="Cambria Math" w:hAnsi="Cambria Math"/>
                              <w:i/>
                              <w:sz w:val="18"/>
                              <w:szCs w:val="18"/>
                            </w:rPr>
                          </w:ins>
                        </m:ctrlPr>
                      </m:boxPr>
                      <m:e>
                        <m:argPr>
                          <m:argSz m:val="-1"/>
                        </m:argPr>
                        <m:f>
                          <m:fPr>
                            <m:ctrlPr>
                              <w:ins w:id="1557" w:author="Lo, Anthony (Nokia - GB/Bristol)" w:date="2018-05-04T15:59:00Z">
                                <w:rPr>
                                  <w:rFonts w:ascii="Cambria Math" w:hAnsi="Cambria Math"/>
                                  <w:i/>
                                  <w:sz w:val="18"/>
                                  <w:szCs w:val="18"/>
                                </w:rPr>
                              </w:ins>
                            </m:ctrlPr>
                          </m:fPr>
                          <m:num>
                            <m:r>
                              <w:ins w:id="1558" w:author="Lo, Anthony (Nokia - GB/Bristol)" w:date="2018-05-04T15:59:00Z">
                                <w:rPr>
                                  <w:rFonts w:ascii="Cambria Math" w:hAnsi="Cambria Math"/>
                                  <w:sz w:val="18"/>
                                  <w:szCs w:val="18"/>
                                </w:rPr>
                                <m:t>f_offset</m:t>
                              </w:ins>
                            </m:r>
                          </m:num>
                          <m:den>
                            <m:r>
                              <w:ins w:id="1559" w:author="Lo, Anthony (Nokia - GB/Bristol)" w:date="2018-05-04T15:59:00Z">
                                <w:rPr>
                                  <w:rFonts w:ascii="Cambria Math" w:hAnsi="Cambria Math"/>
                                  <w:sz w:val="18"/>
                                  <w:szCs w:val="18"/>
                                </w:rPr>
                                <m:t>MHz</m:t>
                              </w:ins>
                            </m:r>
                          </m:den>
                        </m:f>
                      </m:e>
                    </m:box>
                    <m:r>
                      <w:ins w:id="1560" w:author="Lo, Anthony (Nokia - GB/Bristol)" w:date="2018-05-04T15:59:00Z">
                        <w:rPr>
                          <w:rFonts w:ascii="Cambria Math" w:hAnsi="Cambria Math"/>
                          <w:sz w:val="18"/>
                          <w:szCs w:val="18"/>
                        </w:rPr>
                        <m:t>-0.065</m:t>
                      </w:ins>
                    </m:r>
                  </m:e>
                </m:d>
                <m:r>
                  <w:ins w:id="1561" w:author="Lo, Anthony (Nokia - GB/Bristol)" w:date="2018-05-04T15:59:00Z">
                    <w:rPr>
                      <w:rFonts w:ascii="Cambria Math" w:hAnsi="Cambria Math"/>
                      <w:sz w:val="18"/>
                      <w:szCs w:val="18"/>
                    </w:rPr>
                    <m:t>dB</m:t>
                  </w:ins>
                </m:r>
              </m:oMath>
            </m:oMathPara>
          </w:p>
        </w:tc>
        <w:tc>
          <w:tcPr>
            <w:tcW w:w="1430" w:type="dxa"/>
          </w:tcPr>
          <w:p w14:paraId="23B0AAEC" w14:textId="77777777" w:rsidR="00007E4C" w:rsidRPr="00007E4C" w:rsidRDefault="00007E4C" w:rsidP="00007E4C">
            <w:pPr>
              <w:keepNext/>
              <w:keepLines/>
              <w:overflowPunct w:val="0"/>
              <w:autoSpaceDE w:val="0"/>
              <w:autoSpaceDN w:val="0"/>
              <w:adjustRightInd w:val="0"/>
              <w:spacing w:after="0"/>
              <w:jc w:val="center"/>
              <w:textAlignment w:val="baseline"/>
              <w:rPr>
                <w:ins w:id="1562" w:author="Lo, Anthony (Nokia - GB/Bristol)" w:date="2018-05-03T16:11:00Z"/>
                <w:rFonts w:ascii="Arial" w:hAnsi="Arial" w:cs="Arial"/>
                <w:sz w:val="18"/>
              </w:rPr>
            </w:pPr>
            <w:ins w:id="1563" w:author="Lo, Anthony (Nokia - GB/Bristol)" w:date="2018-05-03T16:11:00Z">
              <w:r w:rsidRPr="00007E4C">
                <w:rPr>
                  <w:rFonts w:ascii="Arial" w:hAnsi="Arial" w:cs="Arial"/>
                  <w:sz w:val="18"/>
                </w:rPr>
                <w:t>30 kHz</w:t>
              </w:r>
            </w:ins>
          </w:p>
        </w:tc>
      </w:tr>
      <w:tr w:rsidR="00007E4C" w:rsidRPr="00007E4C" w14:paraId="5E47B46E" w14:textId="77777777" w:rsidTr="00C645DF">
        <w:trPr>
          <w:cantSplit/>
          <w:jc w:val="center"/>
          <w:ins w:id="1564" w:author="Lo, Anthony (Nokia - GB/Bristol)" w:date="2018-05-03T16:11:00Z"/>
        </w:trPr>
        <w:tc>
          <w:tcPr>
            <w:tcW w:w="9988" w:type="dxa"/>
            <w:gridSpan w:val="4"/>
          </w:tcPr>
          <w:p w14:paraId="6AC0C853"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565" w:author="Lo, Anthony (Nokia - GB/Bristol)" w:date="2018-05-03T16:11:00Z"/>
                <w:rFonts w:ascii="Arial" w:hAnsi="Arial" w:cs="Arial"/>
                <w:sz w:val="18"/>
              </w:rPr>
            </w:pPr>
            <w:ins w:id="1566" w:author="Lo, Anthony (Nokia - GB/Bristol)" w:date="2018-05-03T16:11:00Z">
              <w:r w:rsidRPr="00007E4C">
                <w:rPr>
                  <w:rFonts w:ascii="Arial" w:hAnsi="Arial" w:cs="Arial"/>
                  <w:sz w:val="18"/>
                </w:rPr>
                <w:t xml:space="preserve">NOTE </w:t>
              </w:r>
              <w:r w:rsidRPr="00007E4C">
                <w:rPr>
                  <w:rFonts w:ascii="Arial" w:hAnsi="Arial" w:cs="Arial"/>
                  <w:sz w:val="18"/>
                  <w:lang w:eastAsia="zh-CN"/>
                </w:rPr>
                <w:t>1</w:t>
              </w:r>
              <w:r w:rsidRPr="00007E4C">
                <w:rPr>
                  <w:rFonts w:ascii="Arial" w:hAnsi="Arial" w:cs="Arial"/>
                  <w:sz w:val="18"/>
                </w:rPr>
                <w:t>:</w:t>
              </w:r>
              <w:r w:rsidRPr="00007E4C">
                <w:rPr>
                  <w:rFonts w:ascii="Arial" w:hAnsi="Arial" w:cs="Arial"/>
                  <w:sz w:val="18"/>
                </w:rPr>
                <w:tab/>
                <w:t xml:space="preserve">The limits in this table only apply for operation with a GSM/EDGE or an E-UTRA 1.4 or 3 MHz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w:t>
              </w:r>
            </w:ins>
          </w:p>
          <w:p w14:paraId="00D2107E"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567" w:author="Lo, Anthony (Nokia - GB/Bristol)" w:date="2018-05-03T16:11:00Z"/>
                <w:rFonts w:ascii="Arial" w:hAnsi="Arial" w:cs="Arial"/>
                <w:sz w:val="18"/>
                <w:lang w:eastAsia="zh-CN"/>
              </w:rPr>
            </w:pPr>
            <w:ins w:id="1568" w:author="Lo, Anthony (Nokia - GB/Bristol)" w:date="2018-05-03T16:11:00Z">
              <w:r w:rsidRPr="00007E4C">
                <w:rPr>
                  <w:rFonts w:ascii="Arial" w:hAnsi="Arial" w:cs="Arial"/>
                  <w:sz w:val="18"/>
                </w:rPr>
                <w:t xml:space="preserve">NOTE </w:t>
              </w:r>
              <w:r w:rsidRPr="00007E4C">
                <w:rPr>
                  <w:rFonts w:ascii="Arial" w:hAnsi="Arial" w:cs="Arial"/>
                  <w:sz w:val="18"/>
                  <w:lang w:eastAsia="zh-CN"/>
                </w:rPr>
                <w:t>2</w:t>
              </w:r>
              <w:r w:rsidRPr="00007E4C">
                <w:rPr>
                  <w:rFonts w:ascii="Arial" w:hAnsi="Arial" w:cs="Arial"/>
                  <w:sz w:val="18"/>
                </w:rPr>
                <w:t>:</w:t>
              </w:r>
              <w:r w:rsidRPr="00007E4C">
                <w:rPr>
                  <w:rFonts w:ascii="Arial" w:hAnsi="Arial" w:cs="Arial"/>
                  <w:sz w:val="18"/>
                </w:rPr>
                <w:tab/>
                <w:t>For MSR</w:t>
              </w:r>
              <w:r w:rsidR="0038470C">
                <w:rPr>
                  <w:rFonts w:ascii="Arial" w:hAnsi="Arial" w:cs="Arial"/>
                  <w:sz w:val="18"/>
                </w:rPr>
                <w:t xml:space="preserve"> </w:t>
              </w:r>
            </w:ins>
            <w:ins w:id="1569" w:author="Lo, Anthony (Nokia - GB/Bristol)" w:date="2018-05-04T09:23:00Z">
              <w:r w:rsidR="0038470C">
                <w:rPr>
                  <w:rFonts w:ascii="Arial" w:hAnsi="Arial" w:cs="Arial"/>
                  <w:sz w:val="18"/>
                </w:rPr>
                <w:t>RIB supporting</w:t>
              </w:r>
            </w:ins>
            <w:ins w:id="1570" w:author="Lo, Anthony (Nokia - GB/Bristol)" w:date="2018-05-03T16:11:00Z">
              <w:r w:rsidRPr="00007E4C">
                <w:rPr>
                  <w:rFonts w:ascii="Arial" w:hAnsi="Arial" w:cs="Arial"/>
                  <w:sz w:val="18"/>
                </w:rPr>
                <w:t xml:space="preserve"> non-contiguous spectrum operation </w:t>
              </w:r>
              <w:r w:rsidRPr="00007E4C">
                <w:rPr>
                  <w:rFonts w:ascii="Arial" w:hAnsi="Arial" w:cs="Arial" w:hint="eastAsia"/>
                  <w:sz w:val="18"/>
                  <w:lang w:eastAsia="zh-CN"/>
                </w:rPr>
                <w:t>within any operating band</w:t>
              </w:r>
              <w:r w:rsidRPr="00007E4C">
                <w:rPr>
                  <w:rFonts w:ascii="Arial" w:hAnsi="Arial" w:cs="Arial"/>
                  <w:sz w:val="18"/>
                </w:rPr>
                <w:t xml:space="preserve"> the </w:t>
              </w:r>
              <w:r w:rsidR="0038470C">
                <w:rPr>
                  <w:rFonts w:ascii="Arial" w:hAnsi="Arial" w:cs="Arial"/>
                  <w:i/>
                  <w:sz w:val="18"/>
                </w:rPr>
                <w:t>test</w:t>
              </w:r>
              <w:r w:rsidR="003D17E1">
                <w:rPr>
                  <w:rFonts w:ascii="Arial" w:hAnsi="Arial" w:cs="Arial"/>
                  <w:i/>
                  <w:sz w:val="18"/>
                </w:rPr>
                <w:t xml:space="preserve"> requirement</w:t>
              </w:r>
              <w:r w:rsidRPr="00007E4C">
                <w:rPr>
                  <w:rFonts w:ascii="Arial" w:hAnsi="Arial" w:cs="Arial"/>
                  <w:sz w:val="18"/>
                </w:rPr>
                <w:t xml:space="preserve"> within sub-block gaps is calculated as a cumulative sum of contributions from adjacent </w:t>
              </w:r>
              <w:r w:rsidRPr="00007E4C">
                <w:rPr>
                  <w:rFonts w:ascii="Arial" w:hAnsi="Arial" w:cs="v5.0.0"/>
                  <w:sz w:val="18"/>
                </w:rPr>
                <w:t>sub blocks on each side of the sub block gap</w:t>
              </w:r>
              <w:r w:rsidRPr="00007E4C">
                <w:rPr>
                  <w:rFonts w:ascii="Arial" w:hAnsi="Arial" w:cs="Arial"/>
                  <w:sz w:val="18"/>
                </w:rPr>
                <w:t>.</w:t>
              </w:r>
            </w:ins>
          </w:p>
          <w:p w14:paraId="15CF5A50"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571" w:author="Lo, Anthony (Nokia - GB/Bristol)" w:date="2018-05-03T16:11:00Z"/>
                <w:rFonts w:ascii="Arial" w:hAnsi="Arial" w:cs="Arial"/>
                <w:sz w:val="18"/>
              </w:rPr>
            </w:pPr>
            <w:ins w:id="1572" w:author="Lo, Anthony (Nokia - GB/Bristol)" w:date="2018-05-03T16:11:00Z">
              <w:r w:rsidRPr="00007E4C">
                <w:rPr>
                  <w:rFonts w:ascii="Arial" w:hAnsi="Arial" w:cs="Arial"/>
                  <w:sz w:val="18"/>
                </w:rPr>
                <w:t>NOTE</w:t>
              </w:r>
              <w:r w:rsidRPr="00007E4C">
                <w:rPr>
                  <w:rFonts w:ascii="Arial" w:hAnsi="Arial" w:cs="Arial" w:hint="eastAsia"/>
                  <w:sz w:val="18"/>
                  <w:lang w:eastAsia="zh-CN"/>
                </w:rPr>
                <w:t xml:space="preserve"> </w:t>
              </w:r>
              <w:r w:rsidRPr="00007E4C">
                <w:rPr>
                  <w:rFonts w:ascii="Arial" w:hAnsi="Arial" w:cs="Arial"/>
                  <w:sz w:val="18"/>
                  <w:lang w:eastAsia="zh-CN"/>
                </w:rPr>
                <w:t>3</w:t>
              </w:r>
              <w:r w:rsidRPr="00007E4C">
                <w:rPr>
                  <w:rFonts w:ascii="Arial" w:hAnsi="Arial" w:cs="Arial"/>
                  <w:sz w:val="18"/>
                </w:rPr>
                <w:t>:</w:t>
              </w:r>
              <w:r w:rsidRPr="00007E4C">
                <w:rPr>
                  <w:rFonts w:ascii="Arial" w:hAnsi="Arial" w:cs="Arial"/>
                  <w:sz w:val="18"/>
                </w:rPr>
                <w:tab/>
                <w:t xml:space="preserve">For MSR </w:t>
              </w:r>
              <w:r w:rsidR="003D17E1">
                <w:rPr>
                  <w:rFonts w:ascii="Arial" w:hAnsi="Arial" w:cs="Arial"/>
                  <w:i/>
                  <w:sz w:val="18"/>
                  <w:lang w:eastAsia="zh-CN"/>
                </w:rPr>
                <w:t>multi-band RIB</w:t>
              </w:r>
              <w:r w:rsidRPr="00007E4C">
                <w:rPr>
                  <w:rFonts w:ascii="Arial" w:hAnsi="Arial" w:cs="Arial"/>
                  <w:sz w:val="18"/>
                </w:rPr>
                <w:t xml:space="preserve"> with </w:t>
              </w:r>
              <w:r w:rsidRPr="00007E4C">
                <w:rPr>
                  <w:rFonts w:ascii="Arial" w:hAnsi="Arial"/>
                  <w:i/>
                  <w:sz w:val="18"/>
                  <w:lang w:eastAsia="zh-CN"/>
                </w:rPr>
                <w:t>Inter RF Bandwidth gap</w:t>
              </w:r>
              <w:r w:rsidRPr="00007E4C">
                <w:rPr>
                  <w:rFonts w:ascii="Arial" w:hAnsi="Arial" w:cs="Arial"/>
                  <w:sz w:val="18"/>
                </w:rPr>
                <w:t xml:space="preserve"> &lt; </w:t>
              </w:r>
            </w:ins>
            <w:ins w:id="1573" w:author="Lo, Anthony (Nokia - GB/Bristol)" w:date="2018-05-03T17:04:00Z">
              <w:r w:rsidR="003D17E1" w:rsidRPr="00BC1BDC">
                <w:t>2×Δf</w:t>
              </w:r>
              <w:r w:rsidR="003D17E1" w:rsidRPr="00BC1BDC">
                <w:rPr>
                  <w:vertAlign w:val="subscript"/>
                </w:rPr>
                <w:t>OBUE</w:t>
              </w:r>
            </w:ins>
            <w:ins w:id="1574" w:author="Lo, Anthony (Nokia - GB/Bristol)" w:date="2018-05-03T16:11:00Z">
              <w:r w:rsidRPr="00007E4C">
                <w:rPr>
                  <w:rFonts w:ascii="Arial" w:hAnsi="Arial" w:cs="Arial"/>
                  <w:sz w:val="18"/>
                </w:rPr>
                <w:t xml:space="preserve"> MHz the </w:t>
              </w:r>
              <w:r w:rsidR="0038470C">
                <w:rPr>
                  <w:rFonts w:ascii="Arial" w:hAnsi="Arial" w:cs="Arial"/>
                  <w:i/>
                  <w:sz w:val="18"/>
                </w:rPr>
                <w:t>test</w:t>
              </w:r>
              <w:r w:rsidR="003D17E1">
                <w:rPr>
                  <w:rFonts w:ascii="Arial" w:hAnsi="Arial" w:cs="Arial"/>
                  <w:i/>
                  <w:sz w:val="18"/>
                </w:rPr>
                <w:t xml:space="preserve"> requirement</w:t>
              </w:r>
              <w:r w:rsidRPr="00007E4C">
                <w:rPr>
                  <w:rFonts w:ascii="Arial" w:hAnsi="Arial" w:cs="Arial"/>
                  <w:sz w:val="18"/>
                </w:rPr>
                <w:t xml:space="preserve"> within the </w:t>
              </w:r>
              <w:r w:rsidRPr="00007E4C">
                <w:rPr>
                  <w:rFonts w:ascii="Arial" w:hAnsi="Arial"/>
                  <w:i/>
                  <w:sz w:val="18"/>
                  <w:lang w:eastAsia="zh-CN"/>
                </w:rPr>
                <w:t>Inter RF Bandwidth gap</w:t>
              </w:r>
              <w:r w:rsidRPr="00007E4C">
                <w:rPr>
                  <w:rFonts w:ascii="Arial" w:hAnsi="Arial"/>
                  <w:sz w:val="18"/>
                </w:rPr>
                <w:t>s</w:t>
              </w:r>
              <w:r w:rsidRPr="00007E4C">
                <w:rPr>
                  <w:rFonts w:ascii="Arial" w:hAnsi="Arial" w:cs="Arial"/>
                  <w:sz w:val="18"/>
                </w:rPr>
                <w:t xml:space="preserve"> is calculated as a cumulative sum of contributions from adjacent sub-blocks on each side of the </w:t>
              </w:r>
              <w:r w:rsidRPr="00007E4C">
                <w:rPr>
                  <w:rFonts w:ascii="Arial" w:hAnsi="Arial"/>
                  <w:i/>
                  <w:sz w:val="18"/>
                  <w:lang w:eastAsia="zh-CN"/>
                </w:rPr>
                <w:t>Inter RF Bandwidth gap</w:t>
              </w:r>
              <w:r w:rsidRPr="00007E4C">
                <w:rPr>
                  <w:rFonts w:ascii="Arial" w:hAnsi="Arial" w:cs="Arial"/>
                  <w:sz w:val="18"/>
                </w:rPr>
                <w:t>.</w:t>
              </w:r>
            </w:ins>
          </w:p>
          <w:p w14:paraId="4EC86CCE"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575" w:author="Lo, Anthony (Nokia - GB/Bristol)" w:date="2018-05-03T16:11:00Z"/>
                <w:rFonts w:ascii="Arial" w:hAnsi="Arial" w:cs="Arial"/>
                <w:sz w:val="18"/>
              </w:rPr>
            </w:pPr>
            <w:ins w:id="1576" w:author="Lo, Anthony (Nokia - GB/Bristol)" w:date="2018-05-03T16:11:00Z">
              <w:r w:rsidRPr="00007E4C">
                <w:rPr>
                  <w:rFonts w:ascii="Arial" w:hAnsi="Arial" w:cs="Arial"/>
                  <w:sz w:val="18"/>
                </w:rPr>
                <w:t>NOTE 8:</w:t>
              </w:r>
              <w:r w:rsidRPr="00007E4C">
                <w:rPr>
                  <w:rFonts w:ascii="Arial" w:hAnsi="Arial" w:cs="Arial"/>
                  <w:sz w:val="18"/>
                </w:rPr>
                <w:tab/>
                <w:t xml:space="preserve">This frequency range ensures that the range of values of </w:t>
              </w:r>
              <w:proofErr w:type="spellStart"/>
              <w:r w:rsidRPr="00007E4C">
                <w:rPr>
                  <w:rFonts w:ascii="Arial" w:hAnsi="Arial" w:cs="Arial"/>
                  <w:sz w:val="18"/>
                </w:rPr>
                <w:t>f_offset</w:t>
              </w:r>
              <w:proofErr w:type="spellEnd"/>
              <w:r w:rsidRPr="00007E4C">
                <w:rPr>
                  <w:rFonts w:ascii="Arial" w:hAnsi="Arial" w:cs="Arial"/>
                  <w:sz w:val="18"/>
                </w:rPr>
                <w:t xml:space="preserve"> is continuous.</w:t>
              </w:r>
            </w:ins>
          </w:p>
          <w:p w14:paraId="7A02F396"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577" w:author="Lo, Anthony (Nokia - GB/Bristol)" w:date="2018-05-03T16:11:00Z"/>
                <w:rFonts w:ascii="Arial" w:hAnsi="Arial" w:cs="Arial"/>
                <w:sz w:val="18"/>
                <w:lang w:eastAsia="zh-CN"/>
              </w:rPr>
            </w:pPr>
            <w:ins w:id="1578" w:author="Lo, Anthony (Nokia - GB/Bristol)" w:date="2018-05-03T16:11:00Z">
              <w:r w:rsidRPr="00007E4C">
                <w:rPr>
                  <w:rFonts w:ascii="Arial" w:hAnsi="Arial" w:cs="Arial"/>
                  <w:sz w:val="18"/>
                </w:rPr>
                <w:t>NOTE 10:</w:t>
              </w:r>
              <w:r w:rsidRPr="00007E4C">
                <w:rPr>
                  <w:rFonts w:ascii="Arial" w:hAnsi="Arial" w:cs="Arial"/>
                  <w:sz w:val="18"/>
                </w:rPr>
                <w:tab/>
                <w:t xml:space="preserve">The requirement is not applicable when </w:t>
              </w:r>
              <w:r w:rsidRPr="00007E4C">
                <w:rPr>
                  <w:rFonts w:ascii="Arial" w:hAnsi="Arial" w:cs="Arial"/>
                  <w:sz w:val="18"/>
                </w:rPr>
                <w:sym w:font="Symbol" w:char="F044"/>
              </w:r>
              <w:proofErr w:type="spellStart"/>
              <w:r w:rsidRPr="00007E4C">
                <w:rPr>
                  <w:rFonts w:ascii="Arial" w:hAnsi="Arial" w:cs="Arial"/>
                  <w:sz w:val="18"/>
                </w:rPr>
                <w:t>fmax</w:t>
              </w:r>
              <w:proofErr w:type="spellEnd"/>
              <w:r w:rsidRPr="00007E4C">
                <w:rPr>
                  <w:rFonts w:ascii="Arial" w:hAnsi="Arial" w:cs="Arial"/>
                  <w:sz w:val="18"/>
                </w:rPr>
                <w:t xml:space="preserve"> &lt; 10 MHz</w:t>
              </w:r>
            </w:ins>
          </w:p>
        </w:tc>
      </w:tr>
    </w:tbl>
    <w:p w14:paraId="7FE1D25F" w14:textId="77777777" w:rsidR="00007E4C" w:rsidRPr="00007E4C" w:rsidRDefault="00007E4C" w:rsidP="00007E4C">
      <w:pPr>
        <w:overflowPunct w:val="0"/>
        <w:autoSpaceDE w:val="0"/>
        <w:autoSpaceDN w:val="0"/>
        <w:adjustRightInd w:val="0"/>
        <w:textAlignment w:val="baseline"/>
        <w:rPr>
          <w:ins w:id="1579" w:author="Lo, Anthony (Nokia - GB/Bristol)" w:date="2018-05-03T16:11:00Z"/>
        </w:rPr>
      </w:pPr>
    </w:p>
    <w:p w14:paraId="155094BB" w14:textId="77777777" w:rsidR="00007E4C" w:rsidRPr="00007E4C" w:rsidRDefault="00007E4C" w:rsidP="00007E4C">
      <w:pPr>
        <w:keepNext/>
        <w:keepLines/>
        <w:overflowPunct w:val="0"/>
        <w:autoSpaceDE w:val="0"/>
        <w:autoSpaceDN w:val="0"/>
        <w:adjustRightInd w:val="0"/>
        <w:spacing w:before="60"/>
        <w:jc w:val="center"/>
        <w:textAlignment w:val="baseline"/>
        <w:rPr>
          <w:ins w:id="1580" w:author="Lo, Anthony (Nokia - GB/Bristol)" w:date="2018-05-03T16:11:00Z"/>
          <w:rFonts w:ascii="Arial" w:hAnsi="Arial" w:cs="v5.0.0"/>
          <w:b/>
          <w:lang w:val="x-none"/>
        </w:rPr>
      </w:pPr>
      <w:ins w:id="1581" w:author="Lo, Anthony (Nokia - GB/Bristol)" w:date="2018-05-03T16:11:00Z">
        <w:r w:rsidRPr="00007E4C">
          <w:rPr>
            <w:rFonts w:ascii="Arial" w:hAnsi="Arial"/>
            <w:b/>
            <w:lang w:val="x-none"/>
          </w:rPr>
          <w:lastRenderedPageBreak/>
          <w:t xml:space="preserve">Table </w:t>
        </w:r>
      </w:ins>
      <w:ins w:id="1582" w:author="Lo, Anthony (Nokia - GB/Bristol)" w:date="2018-05-03T16:55:00Z">
        <w:r w:rsidR="00F40DB4" w:rsidRPr="00F40DB4">
          <w:rPr>
            <w:rFonts w:ascii="Arial" w:hAnsi="Arial"/>
            <w:b/>
          </w:rPr>
          <w:t>6.7.5.5.3</w:t>
        </w:r>
      </w:ins>
      <w:ins w:id="1583" w:author="Lo, Anthony (Nokia - GB/Bristol)" w:date="2018-05-03T16:11:00Z">
        <w:r w:rsidRPr="00007E4C">
          <w:rPr>
            <w:rFonts w:ascii="Arial" w:hAnsi="Arial"/>
            <w:b/>
            <w:lang w:val="x-none"/>
          </w:rPr>
          <w:t>-</w:t>
        </w:r>
        <w:r w:rsidRPr="00007E4C">
          <w:rPr>
            <w:rFonts w:ascii="Arial" w:hAnsi="Arial" w:hint="eastAsia"/>
            <w:b/>
            <w:lang w:val="x-none" w:eastAsia="zh-CN"/>
          </w:rPr>
          <w:t>6</w:t>
        </w:r>
        <w:r w:rsidRPr="00007E4C">
          <w:rPr>
            <w:rFonts w:ascii="Arial" w:hAnsi="Arial"/>
            <w:b/>
            <w:lang w:val="x-none"/>
          </w:rPr>
          <w:t xml:space="preserve">: </w:t>
        </w:r>
        <w:r w:rsidRPr="00007E4C">
          <w:rPr>
            <w:rFonts w:ascii="Arial" w:hAnsi="Arial" w:hint="eastAsia"/>
            <w:b/>
            <w:lang w:val="x-none"/>
          </w:rPr>
          <w:t>Medium Range o</w:t>
        </w:r>
        <w:r w:rsidRPr="00007E4C">
          <w:rPr>
            <w:rFonts w:ascii="Arial" w:hAnsi="Arial"/>
            <w:b/>
            <w:lang w:val="x-none"/>
          </w:rPr>
          <w:t>perating band unwanted emission limits for operation in BC2</w:t>
        </w:r>
        <w:r w:rsidRPr="00007E4C">
          <w:rPr>
            <w:rFonts w:ascii="Arial" w:hAnsi="Arial"/>
            <w:b/>
            <w:lang w:val="x-none"/>
          </w:rPr>
          <w:br/>
          <w:t xml:space="preserve">with GSM/EDGE or E-UTRA 1.4 or 3 MHz carriers adjacent to the </w:t>
        </w:r>
        <w:r w:rsidRPr="00007E4C">
          <w:rPr>
            <w:rFonts w:ascii="Arial" w:eastAsia="MS Mincho" w:hAnsi="Arial"/>
            <w:b/>
            <w:i/>
            <w:lang w:val="x-none"/>
          </w:rPr>
          <w:t xml:space="preserve">Base Station RF Bandwidth </w:t>
        </w:r>
        <w:r w:rsidRPr="00007E4C">
          <w:rPr>
            <w:rFonts w:ascii="Arial" w:hAnsi="Arial"/>
            <w:b/>
            <w:i/>
            <w:lang w:val="x-none" w:eastAsia="zh-CN"/>
          </w:rPr>
          <w:t>edge</w:t>
        </w:r>
        <w:r w:rsidRPr="00007E4C">
          <w:rPr>
            <w:rFonts w:ascii="Arial" w:hAnsi="Arial" w:hint="eastAsia"/>
            <w:b/>
            <w:lang w:val="x-none"/>
          </w:rPr>
          <w:t>,</w:t>
        </w:r>
        <w:r w:rsidRPr="00007E4C">
          <w:rPr>
            <w:rFonts w:ascii="Arial" w:hAnsi="Arial"/>
            <w:b/>
            <w:lang w:val="x-none"/>
          </w:rPr>
          <w:br/>
        </w:r>
      </w:ins>
      <w:proofErr w:type="spellStart"/>
      <w:ins w:id="1584" w:author="Lo, Anthony (Nokia - GB/Bristol)" w:date="2018-05-03T17:05:00Z">
        <w:r w:rsidR="00231D4D" w:rsidRPr="00231D4D">
          <w:rPr>
            <w:rFonts w:ascii="Arial" w:hAnsi="Arial" w:cs="v4.2.0"/>
            <w:b/>
          </w:rPr>
          <w:t>P</w:t>
        </w:r>
        <w:r w:rsidR="00231D4D" w:rsidRPr="00231D4D">
          <w:rPr>
            <w:rFonts w:ascii="Arial" w:hAnsi="Arial" w:cs="v4.2.0"/>
            <w:b/>
            <w:vertAlign w:val="subscript"/>
          </w:rPr>
          <w:t>max,c,TRP</w:t>
        </w:r>
        <w:proofErr w:type="spellEnd"/>
        <w:r w:rsidR="00231D4D" w:rsidRPr="00231D4D">
          <w:rPr>
            <w:rFonts w:ascii="Arial" w:hAnsi="Arial" w:cs="v4.2.0"/>
            <w:b/>
          </w:rPr>
          <w:t xml:space="preserve"> </w:t>
        </w:r>
      </w:ins>
      <w:ins w:id="1585" w:author="Lo, Anthony (Nokia - GB/Bristol)" w:date="2018-05-03T16:11:00Z">
        <w:r w:rsidRPr="00007E4C">
          <w:rPr>
            <w:rFonts w:ascii="Arial" w:hAnsi="Arial" w:cs="v5.0.0"/>
            <w:b/>
            <w:lang w:val="x-none"/>
          </w:rPr>
          <w:sym w:font="Symbol" w:char="F0A3"/>
        </w:r>
        <w:r w:rsidRPr="00007E4C">
          <w:rPr>
            <w:rFonts w:ascii="Arial" w:hAnsi="Arial"/>
            <w:b/>
            <w:lang w:val="x-none"/>
          </w:rPr>
          <w:t xml:space="preserve"> </w:t>
        </w:r>
        <w:r w:rsidR="00231D4D">
          <w:rPr>
            <w:rFonts w:ascii="Arial" w:hAnsi="Arial" w:hint="eastAsia"/>
            <w:b/>
            <w:lang w:val="x-none"/>
          </w:rPr>
          <w:t>40</w:t>
        </w:r>
        <w:r w:rsidRPr="00007E4C">
          <w:rPr>
            <w:rFonts w:ascii="Arial" w:hAnsi="Arial"/>
            <w:b/>
            <w:lang w:val="x-none"/>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007E4C" w:rsidRPr="00007E4C" w14:paraId="332D9EAB" w14:textId="77777777" w:rsidTr="00C645DF">
        <w:trPr>
          <w:cantSplit/>
          <w:jc w:val="center"/>
          <w:ins w:id="1586" w:author="Lo, Anthony (Nokia - GB/Bristol)" w:date="2018-05-03T16:11:00Z"/>
        </w:trPr>
        <w:tc>
          <w:tcPr>
            <w:tcW w:w="2442" w:type="dxa"/>
          </w:tcPr>
          <w:p w14:paraId="4F66741E" w14:textId="77777777" w:rsidR="00007E4C" w:rsidRPr="00007E4C" w:rsidRDefault="00007E4C" w:rsidP="00007E4C">
            <w:pPr>
              <w:keepNext/>
              <w:keepLines/>
              <w:overflowPunct w:val="0"/>
              <w:autoSpaceDE w:val="0"/>
              <w:autoSpaceDN w:val="0"/>
              <w:adjustRightInd w:val="0"/>
              <w:spacing w:after="0"/>
              <w:jc w:val="center"/>
              <w:textAlignment w:val="baseline"/>
              <w:rPr>
                <w:ins w:id="1587" w:author="Lo, Anthony (Nokia - GB/Bristol)" w:date="2018-05-03T16:11:00Z"/>
                <w:rFonts w:ascii="Arial" w:hAnsi="Arial" w:cs="Arial"/>
                <w:b/>
                <w:sz w:val="18"/>
              </w:rPr>
            </w:pPr>
            <w:ins w:id="1588" w:author="Lo, Anthony (Nokia - GB/Bristol)" w:date="2018-05-03T16:11:00Z">
              <w:r w:rsidRPr="00007E4C">
                <w:rPr>
                  <w:rFonts w:ascii="Arial" w:hAnsi="Arial" w:cs="Arial"/>
                  <w:b/>
                  <w:sz w:val="18"/>
                </w:rPr>
                <w:t xml:space="preserve">Frequency offset of measurement filter </w:t>
              </w:r>
              <w:r w:rsidRPr="00007E4C">
                <w:rPr>
                  <w:rFonts w:ascii="Arial" w:hAnsi="Arial" w:cs="Arial"/>
                  <w:b/>
                  <w:sz w:val="18"/>
                </w:rPr>
                <w:noBreakHyphen/>
                <w:t xml:space="preserve">3dB point, </w:t>
              </w:r>
              <w:r w:rsidRPr="00007E4C">
                <w:rPr>
                  <w:rFonts w:ascii="Arial" w:hAnsi="Arial" w:cs="Arial"/>
                  <w:b/>
                  <w:sz w:val="18"/>
                </w:rPr>
                <w:sym w:font="Symbol" w:char="F044"/>
              </w:r>
              <w:r w:rsidRPr="00007E4C">
                <w:rPr>
                  <w:rFonts w:ascii="Arial" w:hAnsi="Arial" w:cs="Arial"/>
                  <w:b/>
                  <w:sz w:val="18"/>
                </w:rPr>
                <w:t>f</w:t>
              </w:r>
            </w:ins>
          </w:p>
        </w:tc>
        <w:tc>
          <w:tcPr>
            <w:tcW w:w="2977" w:type="dxa"/>
          </w:tcPr>
          <w:p w14:paraId="288186DB" w14:textId="77777777" w:rsidR="00007E4C" w:rsidRPr="00007E4C" w:rsidRDefault="00007E4C" w:rsidP="00007E4C">
            <w:pPr>
              <w:keepNext/>
              <w:keepLines/>
              <w:overflowPunct w:val="0"/>
              <w:autoSpaceDE w:val="0"/>
              <w:autoSpaceDN w:val="0"/>
              <w:adjustRightInd w:val="0"/>
              <w:spacing w:after="0"/>
              <w:jc w:val="center"/>
              <w:textAlignment w:val="baseline"/>
              <w:rPr>
                <w:ins w:id="1589" w:author="Lo, Anthony (Nokia - GB/Bristol)" w:date="2018-05-03T16:11:00Z"/>
                <w:rFonts w:ascii="Arial" w:hAnsi="Arial" w:cs="Arial"/>
                <w:b/>
                <w:sz w:val="18"/>
              </w:rPr>
            </w:pPr>
            <w:ins w:id="1590" w:author="Lo, Anthony (Nokia - GB/Bristol)" w:date="2018-05-03T16:11:00Z">
              <w:r w:rsidRPr="00007E4C">
                <w:rPr>
                  <w:rFonts w:ascii="Arial" w:hAnsi="Arial" w:cs="Arial"/>
                  <w:b/>
                  <w:sz w:val="18"/>
                </w:rPr>
                <w:t xml:space="preserve">Frequency offset of measurement filter centre frequency, </w:t>
              </w:r>
              <w:proofErr w:type="spellStart"/>
              <w:r w:rsidRPr="00007E4C">
                <w:rPr>
                  <w:rFonts w:ascii="Arial" w:hAnsi="Arial" w:cs="Arial"/>
                  <w:b/>
                  <w:sz w:val="18"/>
                </w:rPr>
                <w:t>f_offset</w:t>
              </w:r>
              <w:proofErr w:type="spellEnd"/>
            </w:ins>
          </w:p>
        </w:tc>
        <w:tc>
          <w:tcPr>
            <w:tcW w:w="3139" w:type="dxa"/>
          </w:tcPr>
          <w:p w14:paraId="0C1F3EE0" w14:textId="77777777" w:rsidR="00007E4C" w:rsidRPr="00007E4C" w:rsidRDefault="009E1961" w:rsidP="00007E4C">
            <w:pPr>
              <w:keepNext/>
              <w:keepLines/>
              <w:overflowPunct w:val="0"/>
              <w:autoSpaceDE w:val="0"/>
              <w:autoSpaceDN w:val="0"/>
              <w:adjustRightInd w:val="0"/>
              <w:spacing w:after="0"/>
              <w:jc w:val="center"/>
              <w:textAlignment w:val="baseline"/>
              <w:rPr>
                <w:ins w:id="1591" w:author="Lo, Anthony (Nokia - GB/Bristol)" w:date="2018-05-03T16:11:00Z"/>
                <w:rFonts w:ascii="Arial" w:hAnsi="Arial" w:cs="Arial"/>
                <w:b/>
                <w:sz w:val="18"/>
              </w:rPr>
            </w:pPr>
            <w:ins w:id="1592" w:author="Lo, Anthony (Nokia - GB/Bristol)" w:date="2018-05-03T16:11:00Z">
              <w:r w:rsidRPr="009E1961">
                <w:rPr>
                  <w:rFonts w:ascii="Arial" w:hAnsi="Arial" w:cs="Arial"/>
                  <w:b/>
                  <w:sz w:val="18"/>
                </w:rPr>
                <w:t>Test</w:t>
              </w:r>
              <w:r w:rsidR="00231D4D" w:rsidRPr="00231D4D">
                <w:rPr>
                  <w:rFonts w:ascii="Arial" w:hAnsi="Arial" w:cs="Arial"/>
                  <w:b/>
                  <w:sz w:val="18"/>
                  <w:rPrChange w:id="1593" w:author="Lo, Anthony (Nokia - GB/Bristol)" w:date="2018-05-03T17:05:00Z">
                    <w:rPr>
                      <w:rFonts w:ascii="Arial" w:hAnsi="Arial" w:cs="Arial"/>
                      <w:b/>
                      <w:i/>
                      <w:sz w:val="18"/>
                    </w:rPr>
                  </w:rPrChange>
                </w:rPr>
                <w:t xml:space="preserve"> </w:t>
              </w:r>
            </w:ins>
            <w:ins w:id="1594" w:author="Lo, Anthony (Nokia - GB/Bristol)" w:date="2018-05-03T17:05:00Z">
              <w:r w:rsidR="00231D4D" w:rsidRPr="00231D4D">
                <w:rPr>
                  <w:rFonts w:ascii="Arial" w:hAnsi="Arial" w:cs="Arial"/>
                  <w:b/>
                  <w:sz w:val="18"/>
                  <w:rPrChange w:id="1595" w:author="Lo, Anthony (Nokia - GB/Bristol)" w:date="2018-05-03T17:05:00Z">
                    <w:rPr>
                      <w:rFonts w:ascii="Arial" w:hAnsi="Arial" w:cs="Arial"/>
                      <w:b/>
                      <w:i/>
                      <w:sz w:val="18"/>
                    </w:rPr>
                  </w:rPrChange>
                </w:rPr>
                <w:t>requirement</w:t>
              </w:r>
            </w:ins>
            <w:ins w:id="1596" w:author="Lo, Anthony (Nokia - GB/Bristol)" w:date="2018-05-03T16:11:00Z">
              <w:r w:rsidR="00007E4C" w:rsidRPr="00007E4C">
                <w:rPr>
                  <w:rFonts w:ascii="Arial" w:hAnsi="Arial" w:cs="Arial"/>
                  <w:b/>
                  <w:sz w:val="18"/>
                </w:rPr>
                <w:t xml:space="preserve"> (Notes </w:t>
              </w:r>
              <w:r w:rsidR="00007E4C" w:rsidRPr="00007E4C">
                <w:rPr>
                  <w:rFonts w:ascii="Arial" w:hAnsi="Arial" w:cs="Arial"/>
                  <w:b/>
                  <w:sz w:val="18"/>
                  <w:lang w:eastAsia="zh-CN"/>
                </w:rPr>
                <w:t>2, 3 and 4</w:t>
              </w:r>
              <w:r w:rsidR="00007E4C" w:rsidRPr="00007E4C">
                <w:rPr>
                  <w:rFonts w:ascii="Arial" w:hAnsi="Arial" w:cs="Arial"/>
                  <w:b/>
                  <w:sz w:val="18"/>
                </w:rPr>
                <w:t>)</w:t>
              </w:r>
            </w:ins>
          </w:p>
        </w:tc>
        <w:tc>
          <w:tcPr>
            <w:tcW w:w="1430" w:type="dxa"/>
          </w:tcPr>
          <w:p w14:paraId="25BBDD83" w14:textId="77777777" w:rsidR="00007E4C" w:rsidRPr="00007E4C" w:rsidRDefault="00007E4C" w:rsidP="00007E4C">
            <w:pPr>
              <w:keepNext/>
              <w:keepLines/>
              <w:overflowPunct w:val="0"/>
              <w:autoSpaceDE w:val="0"/>
              <w:autoSpaceDN w:val="0"/>
              <w:adjustRightInd w:val="0"/>
              <w:spacing w:after="0"/>
              <w:jc w:val="center"/>
              <w:textAlignment w:val="baseline"/>
              <w:rPr>
                <w:ins w:id="1597" w:author="Lo, Anthony (Nokia - GB/Bristol)" w:date="2018-05-03T16:11:00Z"/>
                <w:rFonts w:ascii="Arial" w:hAnsi="Arial" w:cs="Arial"/>
                <w:b/>
                <w:sz w:val="18"/>
              </w:rPr>
            </w:pPr>
            <w:ins w:id="1598" w:author="Lo, Anthony (Nokia - GB/Bristol)" w:date="2018-05-03T16:11:00Z">
              <w:r w:rsidRPr="00007E4C">
                <w:rPr>
                  <w:rFonts w:ascii="Arial" w:hAnsi="Arial" w:cs="Arial"/>
                  <w:b/>
                  <w:sz w:val="18"/>
                </w:rPr>
                <w:t>Measurement bandwidth</w:t>
              </w:r>
              <w:r w:rsidRPr="00007E4C">
                <w:rPr>
                  <w:rFonts w:ascii="Arial" w:hAnsi="Arial" w:cs="v5.0.0"/>
                  <w:b/>
                  <w:sz w:val="18"/>
                </w:rPr>
                <w:t xml:space="preserve"> </w:t>
              </w:r>
            </w:ins>
          </w:p>
        </w:tc>
      </w:tr>
      <w:tr w:rsidR="00007E4C" w:rsidRPr="00007E4C" w14:paraId="30B247E3" w14:textId="77777777" w:rsidTr="00C645DF">
        <w:trPr>
          <w:cantSplit/>
          <w:jc w:val="center"/>
          <w:ins w:id="1599" w:author="Lo, Anthony (Nokia - GB/Bristol)" w:date="2018-05-03T16:11:00Z"/>
        </w:trPr>
        <w:tc>
          <w:tcPr>
            <w:tcW w:w="2442" w:type="dxa"/>
          </w:tcPr>
          <w:p w14:paraId="782CC2CF" w14:textId="77777777" w:rsidR="00007E4C" w:rsidRPr="00007E4C" w:rsidRDefault="00007E4C" w:rsidP="00007E4C">
            <w:pPr>
              <w:keepNext/>
              <w:keepLines/>
              <w:overflowPunct w:val="0"/>
              <w:autoSpaceDE w:val="0"/>
              <w:autoSpaceDN w:val="0"/>
              <w:adjustRightInd w:val="0"/>
              <w:spacing w:after="0"/>
              <w:jc w:val="center"/>
              <w:textAlignment w:val="baseline"/>
              <w:rPr>
                <w:ins w:id="1600" w:author="Lo, Anthony (Nokia - GB/Bristol)" w:date="2018-05-03T16:11:00Z"/>
                <w:rFonts w:ascii="Arial" w:hAnsi="Arial" w:cs="v5.0.0"/>
                <w:sz w:val="18"/>
              </w:rPr>
            </w:pPr>
            <w:ins w:id="1601" w:author="Lo, Anthony (Nokia - GB/Bristol)" w:date="2018-05-03T16:11:00Z">
              <w:r w:rsidRPr="00007E4C">
                <w:rPr>
                  <w:rFonts w:ascii="Arial" w:hAnsi="Arial" w:cs="v5.0.0"/>
                  <w:sz w:val="18"/>
                </w:rPr>
                <w:t xml:space="preserve">0 MHz </w:t>
              </w:r>
              <w:r w:rsidRPr="00007E4C">
                <w:rPr>
                  <w:rFonts w:ascii="Arial" w:hAnsi="Arial" w:cs="v5.0.0"/>
                  <w:sz w:val="18"/>
                </w:rPr>
                <w:sym w:font="Symbol" w:char="F0A3"/>
              </w:r>
              <w:r w:rsidRPr="00007E4C">
                <w:rPr>
                  <w:rFonts w:ascii="Arial" w:hAnsi="Arial" w:cs="v5.0.0"/>
                  <w:sz w:val="18"/>
                </w:rPr>
                <w:t xml:space="preserve"> </w:t>
              </w:r>
              <w:r w:rsidRPr="00007E4C">
                <w:rPr>
                  <w:rFonts w:ascii="Arial" w:hAnsi="Arial" w:cs="v5.0.0"/>
                  <w:sz w:val="18"/>
                </w:rPr>
                <w:sym w:font="Symbol" w:char="F044"/>
              </w:r>
              <w:r w:rsidRPr="00007E4C">
                <w:rPr>
                  <w:rFonts w:ascii="Arial" w:hAnsi="Arial" w:cs="v5.0.0"/>
                  <w:sz w:val="18"/>
                </w:rPr>
                <w:t>f &lt; 0.05 MHz</w:t>
              </w:r>
            </w:ins>
          </w:p>
        </w:tc>
        <w:tc>
          <w:tcPr>
            <w:tcW w:w="2977" w:type="dxa"/>
          </w:tcPr>
          <w:p w14:paraId="683A8458" w14:textId="77777777" w:rsidR="00007E4C" w:rsidRPr="00007E4C" w:rsidRDefault="00007E4C" w:rsidP="00007E4C">
            <w:pPr>
              <w:keepNext/>
              <w:keepLines/>
              <w:overflowPunct w:val="0"/>
              <w:autoSpaceDE w:val="0"/>
              <w:autoSpaceDN w:val="0"/>
              <w:adjustRightInd w:val="0"/>
              <w:spacing w:after="0"/>
              <w:ind w:left="3780" w:hanging="3780"/>
              <w:jc w:val="center"/>
              <w:textAlignment w:val="baseline"/>
              <w:rPr>
                <w:ins w:id="1602" w:author="Lo, Anthony (Nokia - GB/Bristol)" w:date="2018-05-03T16:11:00Z"/>
                <w:rFonts w:ascii="Arial" w:hAnsi="Arial" w:cs="v5.0.0"/>
                <w:sz w:val="18"/>
              </w:rPr>
            </w:pPr>
            <w:ins w:id="1603" w:author="Lo, Anthony (Nokia - GB/Bristol)" w:date="2018-05-03T16:11:00Z">
              <w:r w:rsidRPr="00007E4C">
                <w:rPr>
                  <w:rFonts w:ascii="Arial" w:hAnsi="Arial" w:cs="v5.0.0"/>
                  <w:sz w:val="18"/>
                </w:rPr>
                <w:t xml:space="preserve">0.015 MHz </w:t>
              </w:r>
              <w:r w:rsidRPr="00007E4C">
                <w:rPr>
                  <w:rFonts w:ascii="Arial" w:hAnsi="Arial" w:cs="v5.0.0"/>
                  <w:sz w:val="18"/>
                </w:rPr>
                <w:sym w:font="Symbol" w:char="F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0.065 MHz </w:t>
              </w:r>
            </w:ins>
          </w:p>
        </w:tc>
        <w:tc>
          <w:tcPr>
            <w:tcW w:w="3139" w:type="dxa"/>
          </w:tcPr>
          <w:p w14:paraId="27F41BA2" w14:textId="65C71810" w:rsidR="00007E4C" w:rsidRPr="00007E4C" w:rsidRDefault="00133932" w:rsidP="00007E4C">
            <w:pPr>
              <w:keepNext/>
              <w:keepLines/>
              <w:overflowPunct w:val="0"/>
              <w:autoSpaceDE w:val="0"/>
              <w:autoSpaceDN w:val="0"/>
              <w:adjustRightInd w:val="0"/>
              <w:spacing w:after="0"/>
              <w:jc w:val="center"/>
              <w:textAlignment w:val="baseline"/>
              <w:rPr>
                <w:ins w:id="1604" w:author="Lo, Anthony (Nokia - GB/Bristol)" w:date="2018-05-03T16:11:00Z"/>
                <w:rFonts w:ascii="Arial" w:hAnsi="Arial"/>
                <w:sz w:val="18"/>
              </w:rPr>
            </w:pPr>
            <m:oMathPara>
              <m:oMath>
                <m:r>
                  <w:ins w:id="1605" w:author="Lo, Anthony (Nokia - GB/Bristol)" w:date="2018-05-04T16:03:00Z">
                    <w:rPr>
                      <w:rFonts w:ascii="Cambria Math" w:hAnsi="Cambria Math" w:cs="Arial"/>
                      <w:sz w:val="18"/>
                    </w:rPr>
                    <m:t>Max(FFSdBm-60.</m:t>
                  </w:ins>
                </m:r>
                <m:d>
                  <m:dPr>
                    <m:ctrlPr>
                      <w:ins w:id="1606" w:author="Lo, Anthony (Nokia - GB/Bristol)" w:date="2018-05-04T16:03:00Z">
                        <w:rPr>
                          <w:rFonts w:ascii="Cambria Math" w:hAnsi="Cambria Math" w:cs="Arial"/>
                          <w:i/>
                          <w:sz w:val="18"/>
                        </w:rPr>
                      </w:ins>
                    </m:ctrlPr>
                  </m:dPr>
                  <m:e>
                    <m:f>
                      <m:fPr>
                        <m:ctrlPr>
                          <w:ins w:id="1607" w:author="Lo, Anthony (Nokia - GB/Bristol)" w:date="2018-05-04T16:03:00Z">
                            <w:rPr>
                              <w:rFonts w:ascii="Cambria Math" w:hAnsi="Cambria Math" w:cs="Arial"/>
                              <w:i/>
                              <w:sz w:val="18"/>
                            </w:rPr>
                          </w:ins>
                        </m:ctrlPr>
                      </m:fPr>
                      <m:num>
                        <m:sSub>
                          <m:sSubPr>
                            <m:ctrlPr>
                              <w:ins w:id="1608" w:author="Lo, Anthony (Nokia - GB/Bristol)" w:date="2018-05-04T16:03:00Z">
                                <w:rPr>
                                  <w:rFonts w:ascii="Cambria Math" w:hAnsi="Cambria Math" w:cs="Arial"/>
                                  <w:i/>
                                  <w:sz w:val="18"/>
                                </w:rPr>
                              </w:ins>
                            </m:ctrlPr>
                          </m:sSubPr>
                          <m:e>
                            <m:r>
                              <w:ins w:id="1609" w:author="Lo, Anthony (Nokia - GB/Bristol)" w:date="2018-05-04T16:03:00Z">
                                <w:rPr>
                                  <w:rFonts w:ascii="Cambria Math" w:hAnsi="Cambria Math" w:cs="Arial"/>
                                  <w:sz w:val="18"/>
                                </w:rPr>
                                <m:t>f</m:t>
                              </w:ins>
                            </m:r>
                          </m:e>
                          <m:sub>
                            <m:r>
                              <w:ins w:id="1610" w:author="Lo, Anthony (Nokia - GB/Bristol)" w:date="2018-05-04T16:03:00Z">
                                <w:rPr>
                                  <w:rFonts w:ascii="Cambria Math" w:hAnsi="Cambria Math" w:cs="Arial"/>
                                  <w:sz w:val="18"/>
                                </w:rPr>
                                <m:t>offset</m:t>
                              </w:ins>
                            </m:r>
                          </m:sub>
                        </m:sSub>
                      </m:num>
                      <m:den>
                        <m:r>
                          <w:ins w:id="1611" w:author="Lo, Anthony (Nokia - GB/Bristol)" w:date="2018-05-04T16:03:00Z">
                            <w:rPr>
                              <w:rFonts w:ascii="Cambria Math" w:hAnsi="Cambria Math" w:cs="Arial"/>
                              <w:sz w:val="18"/>
                            </w:rPr>
                            <m:t>MHz</m:t>
                          </w:ins>
                        </m:r>
                      </m:den>
                    </m:f>
                    <m:r>
                      <w:ins w:id="1612" w:author="Lo, Anthony (Nokia - GB/Bristol)" w:date="2018-05-04T16:03:00Z">
                        <w:rPr>
                          <w:rFonts w:ascii="Cambria Math" w:hAnsi="Cambria Math" w:cs="Arial"/>
                          <w:sz w:val="18"/>
                        </w:rPr>
                        <m:t>-0.015</m:t>
                      </w:ins>
                    </m:r>
                  </m:e>
                </m:d>
                <m:r>
                  <w:ins w:id="1613" w:author="Lo, Anthony (Nokia - GB/Bristol)" w:date="2018-05-04T16:03:00Z">
                    <w:rPr>
                      <w:rFonts w:ascii="Cambria Math" w:hAnsi="Cambria Math" w:cs="Arial"/>
                      <w:sz w:val="18"/>
                    </w:rPr>
                    <m:t>dB+XdB, FFSdBm)</m:t>
                  </w:ins>
                </m:r>
              </m:oMath>
            </m:oMathPara>
          </w:p>
        </w:tc>
        <w:tc>
          <w:tcPr>
            <w:tcW w:w="1430" w:type="dxa"/>
          </w:tcPr>
          <w:p w14:paraId="5AD4CC66" w14:textId="77777777" w:rsidR="00007E4C" w:rsidRPr="00007E4C" w:rsidRDefault="00007E4C" w:rsidP="00007E4C">
            <w:pPr>
              <w:keepNext/>
              <w:keepLines/>
              <w:overflowPunct w:val="0"/>
              <w:autoSpaceDE w:val="0"/>
              <w:autoSpaceDN w:val="0"/>
              <w:adjustRightInd w:val="0"/>
              <w:spacing w:after="0"/>
              <w:jc w:val="center"/>
              <w:textAlignment w:val="baseline"/>
              <w:rPr>
                <w:ins w:id="1614" w:author="Lo, Anthony (Nokia - GB/Bristol)" w:date="2018-05-03T16:11:00Z"/>
                <w:rFonts w:ascii="Arial" w:hAnsi="Arial" w:cs="Arial"/>
                <w:sz w:val="18"/>
              </w:rPr>
            </w:pPr>
            <w:ins w:id="1615" w:author="Lo, Anthony (Nokia - GB/Bristol)" w:date="2018-05-03T16:11:00Z">
              <w:r w:rsidRPr="00007E4C">
                <w:rPr>
                  <w:rFonts w:ascii="Arial" w:hAnsi="Arial" w:cs="Arial"/>
                  <w:sz w:val="18"/>
                </w:rPr>
                <w:t>30 kHz</w:t>
              </w:r>
            </w:ins>
          </w:p>
        </w:tc>
      </w:tr>
      <w:tr w:rsidR="00007E4C" w:rsidRPr="00007E4C" w14:paraId="2D25B7C8" w14:textId="77777777" w:rsidTr="00C645DF">
        <w:trPr>
          <w:cantSplit/>
          <w:jc w:val="center"/>
          <w:ins w:id="1616" w:author="Lo, Anthony (Nokia - GB/Bristol)" w:date="2018-05-03T16:11:00Z"/>
        </w:trPr>
        <w:tc>
          <w:tcPr>
            <w:tcW w:w="2442" w:type="dxa"/>
          </w:tcPr>
          <w:p w14:paraId="427C9958" w14:textId="77777777" w:rsidR="00007E4C" w:rsidRPr="00007E4C" w:rsidRDefault="00007E4C" w:rsidP="00007E4C">
            <w:pPr>
              <w:keepNext/>
              <w:keepLines/>
              <w:overflowPunct w:val="0"/>
              <w:autoSpaceDE w:val="0"/>
              <w:autoSpaceDN w:val="0"/>
              <w:adjustRightInd w:val="0"/>
              <w:spacing w:after="0"/>
              <w:jc w:val="center"/>
              <w:textAlignment w:val="baseline"/>
              <w:rPr>
                <w:ins w:id="1617" w:author="Lo, Anthony (Nokia - GB/Bristol)" w:date="2018-05-03T16:11:00Z"/>
                <w:rFonts w:ascii="Arial" w:hAnsi="Arial" w:cs="v5.0.0"/>
                <w:sz w:val="18"/>
              </w:rPr>
            </w:pPr>
            <w:ins w:id="1618" w:author="Lo, Anthony (Nokia - GB/Bristol)" w:date="2018-05-03T16:11:00Z">
              <w:r w:rsidRPr="00007E4C">
                <w:rPr>
                  <w:rFonts w:ascii="Arial" w:hAnsi="Arial" w:cs="v5.0.0"/>
                  <w:sz w:val="18"/>
                </w:rPr>
                <w:t xml:space="preserve">0.05 MHz </w:t>
              </w:r>
              <w:r w:rsidRPr="00007E4C">
                <w:rPr>
                  <w:rFonts w:ascii="Arial" w:hAnsi="Arial" w:cs="v5.0.0"/>
                  <w:sz w:val="18"/>
                </w:rPr>
                <w:sym w:font="Symbol" w:char="F0A3"/>
              </w:r>
              <w:r w:rsidRPr="00007E4C">
                <w:rPr>
                  <w:rFonts w:ascii="Arial" w:hAnsi="Arial" w:cs="v5.0.0"/>
                  <w:sz w:val="18"/>
                </w:rPr>
                <w:t xml:space="preserve"> </w:t>
              </w:r>
              <w:r w:rsidRPr="00007E4C">
                <w:rPr>
                  <w:rFonts w:ascii="Arial" w:hAnsi="Arial" w:cs="v5.0.0"/>
                  <w:sz w:val="18"/>
                </w:rPr>
                <w:sym w:font="Symbol" w:char="F044"/>
              </w:r>
              <w:r w:rsidRPr="00007E4C">
                <w:rPr>
                  <w:rFonts w:ascii="Arial" w:hAnsi="Arial" w:cs="v5.0.0"/>
                  <w:sz w:val="18"/>
                </w:rPr>
                <w:t>f &lt; 0.1</w:t>
              </w:r>
              <w:r w:rsidRPr="00007E4C">
                <w:rPr>
                  <w:rFonts w:ascii="Arial" w:hAnsi="Arial" w:cs="v5.0.0" w:hint="eastAsia"/>
                  <w:sz w:val="18"/>
                  <w:lang w:eastAsia="zh-CN"/>
                </w:rPr>
                <w:t>5</w:t>
              </w:r>
              <w:r w:rsidRPr="00007E4C">
                <w:rPr>
                  <w:rFonts w:ascii="Arial" w:hAnsi="Arial" w:cs="v5.0.0"/>
                  <w:sz w:val="18"/>
                </w:rPr>
                <w:t xml:space="preserve"> MHz</w:t>
              </w:r>
            </w:ins>
          </w:p>
        </w:tc>
        <w:tc>
          <w:tcPr>
            <w:tcW w:w="2977" w:type="dxa"/>
          </w:tcPr>
          <w:p w14:paraId="4113A28E" w14:textId="77777777" w:rsidR="00007E4C" w:rsidRPr="00007E4C" w:rsidRDefault="00007E4C" w:rsidP="00007E4C">
            <w:pPr>
              <w:keepNext/>
              <w:keepLines/>
              <w:overflowPunct w:val="0"/>
              <w:autoSpaceDE w:val="0"/>
              <w:autoSpaceDN w:val="0"/>
              <w:adjustRightInd w:val="0"/>
              <w:spacing w:after="0"/>
              <w:jc w:val="center"/>
              <w:textAlignment w:val="baseline"/>
              <w:rPr>
                <w:ins w:id="1619" w:author="Lo, Anthony (Nokia - GB/Bristol)" w:date="2018-05-03T16:11:00Z"/>
                <w:rFonts w:ascii="Arial" w:hAnsi="Arial" w:cs="v5.0.0"/>
                <w:sz w:val="18"/>
              </w:rPr>
            </w:pPr>
            <w:ins w:id="1620" w:author="Lo, Anthony (Nokia - GB/Bristol)" w:date="2018-05-03T16:11:00Z">
              <w:r w:rsidRPr="00007E4C">
                <w:rPr>
                  <w:rFonts w:ascii="Arial" w:hAnsi="Arial" w:cs="v5.0.0"/>
                  <w:sz w:val="18"/>
                </w:rPr>
                <w:t xml:space="preserve">0.065 MHz </w:t>
              </w:r>
              <w:r w:rsidRPr="00007E4C">
                <w:rPr>
                  <w:rFonts w:ascii="Arial" w:hAnsi="Arial" w:cs="v5.0.0"/>
                  <w:sz w:val="18"/>
                </w:rPr>
                <w:sym w:font="Symbol" w:char="F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0.1</w:t>
              </w:r>
              <w:r w:rsidRPr="00007E4C">
                <w:rPr>
                  <w:rFonts w:ascii="Arial" w:hAnsi="Arial" w:cs="v5.0.0" w:hint="eastAsia"/>
                  <w:sz w:val="18"/>
                  <w:lang w:eastAsia="zh-CN"/>
                </w:rPr>
                <w:t>6</w:t>
              </w:r>
              <w:r w:rsidRPr="00007E4C">
                <w:rPr>
                  <w:rFonts w:ascii="Arial" w:hAnsi="Arial" w:cs="v5.0.0"/>
                  <w:sz w:val="18"/>
                </w:rPr>
                <w:t xml:space="preserve">5 MHz </w:t>
              </w:r>
            </w:ins>
          </w:p>
        </w:tc>
        <w:tc>
          <w:tcPr>
            <w:tcW w:w="3139" w:type="dxa"/>
          </w:tcPr>
          <w:p w14:paraId="294FF668" w14:textId="55BF85BD" w:rsidR="00007E4C" w:rsidRPr="00007E4C" w:rsidRDefault="003E0874" w:rsidP="00007E4C">
            <w:pPr>
              <w:keepNext/>
              <w:keepLines/>
              <w:overflowPunct w:val="0"/>
              <w:autoSpaceDE w:val="0"/>
              <w:autoSpaceDN w:val="0"/>
              <w:adjustRightInd w:val="0"/>
              <w:spacing w:after="0"/>
              <w:jc w:val="center"/>
              <w:textAlignment w:val="baseline"/>
              <w:rPr>
                <w:ins w:id="1621" w:author="Lo, Anthony (Nokia - GB/Bristol)" w:date="2018-05-03T16:11:00Z"/>
                <w:rFonts w:ascii="Arial" w:hAnsi="Arial"/>
                <w:sz w:val="18"/>
              </w:rPr>
            </w:pPr>
            <m:oMathPara>
              <m:oMath>
                <m:r>
                  <w:ins w:id="1622" w:author="Lo, Anthony (Nokia - GB/Bristol)" w:date="2018-05-04T16:04:00Z">
                    <w:rPr>
                      <w:rFonts w:ascii="Cambria Math" w:hAnsi="Cambria Math" w:cs="Arial"/>
                      <w:sz w:val="18"/>
                    </w:rPr>
                    <m:t>Max(FFSdBm-160.</m:t>
                  </w:ins>
                </m:r>
                <m:d>
                  <m:dPr>
                    <m:ctrlPr>
                      <w:ins w:id="1623" w:author="Lo, Anthony (Nokia - GB/Bristol)" w:date="2018-05-04T16:04:00Z">
                        <w:rPr>
                          <w:rFonts w:ascii="Cambria Math" w:hAnsi="Cambria Math" w:cs="Arial"/>
                          <w:i/>
                          <w:sz w:val="18"/>
                        </w:rPr>
                      </w:ins>
                    </m:ctrlPr>
                  </m:dPr>
                  <m:e>
                    <m:f>
                      <m:fPr>
                        <m:ctrlPr>
                          <w:ins w:id="1624" w:author="Lo, Anthony (Nokia - GB/Bristol)" w:date="2018-05-04T16:04:00Z">
                            <w:rPr>
                              <w:rFonts w:ascii="Cambria Math" w:hAnsi="Cambria Math" w:cs="Arial"/>
                              <w:i/>
                              <w:sz w:val="18"/>
                            </w:rPr>
                          </w:ins>
                        </m:ctrlPr>
                      </m:fPr>
                      <m:num>
                        <m:sSub>
                          <m:sSubPr>
                            <m:ctrlPr>
                              <w:ins w:id="1625" w:author="Lo, Anthony (Nokia - GB/Bristol)" w:date="2018-05-04T16:04:00Z">
                                <w:rPr>
                                  <w:rFonts w:ascii="Cambria Math" w:hAnsi="Cambria Math" w:cs="Arial"/>
                                  <w:i/>
                                  <w:sz w:val="18"/>
                                </w:rPr>
                              </w:ins>
                            </m:ctrlPr>
                          </m:sSubPr>
                          <m:e>
                            <m:r>
                              <w:ins w:id="1626" w:author="Lo, Anthony (Nokia - GB/Bristol)" w:date="2018-05-04T16:04:00Z">
                                <w:rPr>
                                  <w:rFonts w:ascii="Cambria Math" w:hAnsi="Cambria Math" w:cs="Arial"/>
                                  <w:sz w:val="18"/>
                                </w:rPr>
                                <m:t>f</m:t>
                              </w:ins>
                            </m:r>
                          </m:e>
                          <m:sub>
                            <m:r>
                              <w:ins w:id="1627" w:author="Lo, Anthony (Nokia - GB/Bristol)" w:date="2018-05-04T16:04:00Z">
                                <w:rPr>
                                  <w:rFonts w:ascii="Cambria Math" w:hAnsi="Cambria Math" w:cs="Arial"/>
                                  <w:sz w:val="18"/>
                                </w:rPr>
                                <m:t>offset</m:t>
                              </w:ins>
                            </m:r>
                          </m:sub>
                        </m:sSub>
                      </m:num>
                      <m:den>
                        <m:r>
                          <w:ins w:id="1628" w:author="Lo, Anthony (Nokia - GB/Bristol)" w:date="2018-05-04T16:04:00Z">
                            <w:rPr>
                              <w:rFonts w:ascii="Cambria Math" w:hAnsi="Cambria Math" w:cs="Arial"/>
                              <w:sz w:val="18"/>
                            </w:rPr>
                            <m:t>MHz</m:t>
                          </w:ins>
                        </m:r>
                      </m:den>
                    </m:f>
                    <m:r>
                      <w:ins w:id="1629" w:author="Lo, Anthony (Nokia - GB/Bristol)" w:date="2018-05-04T16:04:00Z">
                        <w:rPr>
                          <w:rFonts w:ascii="Cambria Math" w:hAnsi="Cambria Math" w:cs="Arial"/>
                          <w:sz w:val="18"/>
                        </w:rPr>
                        <m:t>-0.065</m:t>
                      </w:ins>
                    </m:r>
                  </m:e>
                </m:d>
                <m:r>
                  <w:ins w:id="1630" w:author="Lo, Anthony (Nokia - GB/Bristol)" w:date="2018-05-04T16:04:00Z">
                    <w:rPr>
                      <w:rFonts w:ascii="Cambria Math" w:hAnsi="Cambria Math" w:cs="Arial"/>
                      <w:sz w:val="18"/>
                    </w:rPr>
                    <m:t>dB+XdB, FFSdBm)</m:t>
                  </w:ins>
                </m:r>
              </m:oMath>
            </m:oMathPara>
          </w:p>
        </w:tc>
        <w:tc>
          <w:tcPr>
            <w:tcW w:w="1430" w:type="dxa"/>
          </w:tcPr>
          <w:p w14:paraId="7BACBEEE" w14:textId="77777777" w:rsidR="00007E4C" w:rsidRPr="00007E4C" w:rsidRDefault="00007E4C" w:rsidP="00007E4C">
            <w:pPr>
              <w:keepNext/>
              <w:keepLines/>
              <w:overflowPunct w:val="0"/>
              <w:autoSpaceDE w:val="0"/>
              <w:autoSpaceDN w:val="0"/>
              <w:adjustRightInd w:val="0"/>
              <w:spacing w:after="0"/>
              <w:jc w:val="center"/>
              <w:textAlignment w:val="baseline"/>
              <w:rPr>
                <w:ins w:id="1631" w:author="Lo, Anthony (Nokia - GB/Bristol)" w:date="2018-05-03T16:11:00Z"/>
                <w:rFonts w:ascii="Arial" w:hAnsi="Arial" w:cs="Arial"/>
                <w:sz w:val="18"/>
              </w:rPr>
            </w:pPr>
            <w:ins w:id="1632" w:author="Lo, Anthony (Nokia - GB/Bristol)" w:date="2018-05-03T16:11:00Z">
              <w:r w:rsidRPr="00007E4C">
                <w:rPr>
                  <w:rFonts w:ascii="Arial" w:hAnsi="Arial" w:cs="Arial"/>
                  <w:sz w:val="18"/>
                </w:rPr>
                <w:t>30 kHz</w:t>
              </w:r>
            </w:ins>
          </w:p>
        </w:tc>
      </w:tr>
      <w:tr w:rsidR="00007E4C" w:rsidRPr="00007E4C" w14:paraId="0F89AD4E" w14:textId="77777777" w:rsidTr="00C645DF">
        <w:trPr>
          <w:cantSplit/>
          <w:jc w:val="center"/>
          <w:ins w:id="1633" w:author="Lo, Anthony (Nokia - GB/Bristol)" w:date="2018-05-03T16:11:00Z"/>
        </w:trPr>
        <w:tc>
          <w:tcPr>
            <w:tcW w:w="9988" w:type="dxa"/>
            <w:gridSpan w:val="4"/>
          </w:tcPr>
          <w:p w14:paraId="1B084F4C"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634" w:author="Lo, Anthony (Nokia - GB/Bristol)" w:date="2018-05-03T16:11:00Z"/>
                <w:rFonts w:ascii="Arial" w:hAnsi="Arial" w:cs="Arial"/>
                <w:sz w:val="18"/>
              </w:rPr>
            </w:pPr>
            <w:ins w:id="1635" w:author="Lo, Anthony (Nokia - GB/Bristol)" w:date="2018-05-03T16:11:00Z">
              <w:r w:rsidRPr="00007E4C">
                <w:rPr>
                  <w:rFonts w:ascii="Arial" w:hAnsi="Arial" w:cs="Arial"/>
                  <w:sz w:val="18"/>
                </w:rPr>
                <w:t xml:space="preserve">NOTE </w:t>
              </w:r>
              <w:r w:rsidRPr="00007E4C">
                <w:rPr>
                  <w:rFonts w:ascii="Arial" w:hAnsi="Arial" w:cs="Arial"/>
                  <w:sz w:val="18"/>
                  <w:lang w:eastAsia="zh-CN"/>
                </w:rPr>
                <w:t>1</w:t>
              </w:r>
              <w:r w:rsidRPr="00007E4C">
                <w:rPr>
                  <w:rFonts w:ascii="Arial" w:hAnsi="Arial" w:cs="Arial"/>
                  <w:sz w:val="18"/>
                </w:rPr>
                <w:t>:</w:t>
              </w:r>
              <w:r w:rsidRPr="00007E4C">
                <w:rPr>
                  <w:rFonts w:ascii="Arial" w:hAnsi="Arial" w:cs="Arial"/>
                  <w:sz w:val="18"/>
                </w:rPr>
                <w:tab/>
                <w:t xml:space="preserve">The limits in this table only apply for operation with a GSM/EDGE or an E-UTRA 1.4 or 3 MHz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w:t>
              </w:r>
            </w:ins>
          </w:p>
          <w:p w14:paraId="28D6CFB5"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636" w:author="Lo, Anthony (Nokia - GB/Bristol)" w:date="2018-05-03T16:11:00Z"/>
                <w:rFonts w:ascii="Arial" w:hAnsi="Arial" w:cs="Arial"/>
                <w:sz w:val="18"/>
                <w:lang w:eastAsia="zh-CN"/>
              </w:rPr>
            </w:pPr>
            <w:ins w:id="1637" w:author="Lo, Anthony (Nokia - GB/Bristol)" w:date="2018-05-03T16:11:00Z">
              <w:r w:rsidRPr="00007E4C">
                <w:rPr>
                  <w:rFonts w:ascii="Arial" w:hAnsi="Arial" w:cs="Arial"/>
                  <w:sz w:val="18"/>
                </w:rPr>
                <w:t xml:space="preserve">NOTE </w:t>
              </w:r>
              <w:r w:rsidRPr="00007E4C">
                <w:rPr>
                  <w:rFonts w:ascii="Arial" w:hAnsi="Arial" w:cs="Arial"/>
                  <w:sz w:val="18"/>
                  <w:lang w:eastAsia="zh-CN"/>
                </w:rPr>
                <w:t>2</w:t>
              </w:r>
              <w:r w:rsidRPr="00007E4C">
                <w:rPr>
                  <w:rFonts w:ascii="Arial" w:hAnsi="Arial" w:cs="Arial"/>
                  <w:sz w:val="18"/>
                </w:rPr>
                <w:t>:</w:t>
              </w:r>
              <w:r w:rsidRPr="00007E4C">
                <w:rPr>
                  <w:rFonts w:ascii="Arial" w:hAnsi="Arial" w:cs="Arial"/>
                  <w:sz w:val="18"/>
                </w:rPr>
                <w:tab/>
                <w:t>For MSR</w:t>
              </w:r>
              <w:r w:rsidR="009E1961">
                <w:rPr>
                  <w:rFonts w:ascii="Arial" w:hAnsi="Arial" w:cs="Arial"/>
                  <w:sz w:val="18"/>
                </w:rPr>
                <w:t xml:space="preserve"> RIB</w:t>
              </w:r>
              <w:r w:rsidRPr="00007E4C">
                <w:rPr>
                  <w:rFonts w:ascii="Arial" w:hAnsi="Arial" w:cs="Arial"/>
                  <w:sz w:val="18"/>
                </w:rPr>
                <w:t xml:space="preserve"> supporting non-contiguous spectrum operation</w:t>
              </w:r>
              <w:r w:rsidRPr="00007E4C">
                <w:rPr>
                  <w:rFonts w:ascii="Arial" w:hAnsi="Arial" w:cs="Arial" w:hint="eastAsia"/>
                  <w:sz w:val="18"/>
                  <w:lang w:eastAsia="zh-CN"/>
                </w:rPr>
                <w:t xml:space="preserve"> within any operating band</w:t>
              </w:r>
              <w:r w:rsidRPr="00007E4C">
                <w:rPr>
                  <w:rFonts w:ascii="Arial" w:hAnsi="Arial" w:cs="Arial"/>
                  <w:sz w:val="18"/>
                </w:rPr>
                <w:t xml:space="preserve"> the </w:t>
              </w:r>
              <w:r w:rsidR="009E1961">
                <w:rPr>
                  <w:rFonts w:ascii="Arial" w:hAnsi="Arial" w:cs="Arial"/>
                  <w:i/>
                  <w:sz w:val="18"/>
                </w:rPr>
                <w:t>test</w:t>
              </w:r>
              <w:r w:rsidR="00F60A60">
                <w:rPr>
                  <w:rFonts w:ascii="Arial" w:hAnsi="Arial" w:cs="Arial"/>
                  <w:i/>
                  <w:sz w:val="18"/>
                </w:rPr>
                <w:t xml:space="preserve"> requirement</w:t>
              </w:r>
              <w:r w:rsidRPr="00007E4C">
                <w:rPr>
                  <w:rFonts w:ascii="Arial" w:hAnsi="Arial" w:cs="Arial"/>
                  <w:sz w:val="18"/>
                </w:rPr>
                <w:t xml:space="preserve"> within sub-block gaps is calculated as a cumulative sum of contributions from adjacent </w:t>
              </w:r>
              <w:r w:rsidRPr="00007E4C">
                <w:rPr>
                  <w:rFonts w:ascii="Arial" w:hAnsi="Arial" w:cs="v5.0.0"/>
                  <w:sz w:val="18"/>
                </w:rPr>
                <w:t>sub blocks on each side of the sub block gap</w:t>
              </w:r>
              <w:r w:rsidRPr="00007E4C">
                <w:rPr>
                  <w:rFonts w:ascii="Arial" w:hAnsi="Arial" w:cs="Arial"/>
                  <w:sz w:val="18"/>
                </w:rPr>
                <w:t>.</w:t>
              </w:r>
            </w:ins>
          </w:p>
          <w:p w14:paraId="53EB15F7"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638" w:author="Lo, Anthony (Nokia - GB/Bristol)" w:date="2018-05-03T16:11:00Z"/>
                <w:rFonts w:ascii="Arial" w:hAnsi="Arial" w:cs="Arial"/>
                <w:sz w:val="18"/>
                <w:lang w:eastAsia="zh-CN"/>
              </w:rPr>
            </w:pPr>
            <w:ins w:id="1639" w:author="Lo, Anthony (Nokia - GB/Bristol)" w:date="2018-05-03T16:11:00Z">
              <w:r w:rsidRPr="00007E4C">
                <w:rPr>
                  <w:rFonts w:ascii="Arial" w:hAnsi="Arial" w:cs="Arial"/>
                  <w:sz w:val="18"/>
                </w:rPr>
                <w:t>NOTE</w:t>
              </w:r>
              <w:r w:rsidRPr="00007E4C">
                <w:rPr>
                  <w:rFonts w:ascii="Arial" w:hAnsi="Arial" w:cs="Arial" w:hint="eastAsia"/>
                  <w:sz w:val="18"/>
                  <w:lang w:eastAsia="zh-CN"/>
                </w:rPr>
                <w:t xml:space="preserve"> </w:t>
              </w:r>
              <w:r w:rsidRPr="00007E4C">
                <w:rPr>
                  <w:rFonts w:ascii="Arial" w:hAnsi="Arial" w:cs="Arial"/>
                  <w:sz w:val="18"/>
                  <w:lang w:eastAsia="zh-CN"/>
                </w:rPr>
                <w:t>3</w:t>
              </w:r>
              <w:r w:rsidRPr="00007E4C">
                <w:rPr>
                  <w:rFonts w:ascii="Arial" w:hAnsi="Arial" w:cs="Arial"/>
                  <w:sz w:val="18"/>
                </w:rPr>
                <w:t>:</w:t>
              </w:r>
              <w:r w:rsidRPr="00007E4C">
                <w:rPr>
                  <w:rFonts w:ascii="Arial" w:hAnsi="Arial" w:cs="Arial"/>
                  <w:sz w:val="18"/>
                </w:rPr>
                <w:tab/>
                <w:t xml:space="preserve">For </w:t>
              </w:r>
              <w:r w:rsidR="00F60A60">
                <w:rPr>
                  <w:rFonts w:ascii="Arial" w:hAnsi="Arial" w:cs="Arial"/>
                  <w:i/>
                  <w:sz w:val="18"/>
                  <w:lang w:eastAsia="zh-CN"/>
                </w:rPr>
                <w:t>multi-band RIB</w:t>
              </w:r>
              <w:r w:rsidRPr="00007E4C">
                <w:rPr>
                  <w:rFonts w:ascii="Arial" w:hAnsi="Arial" w:cs="Arial"/>
                  <w:sz w:val="18"/>
                </w:rPr>
                <w:t xml:space="preserve"> with </w:t>
              </w:r>
              <w:r w:rsidRPr="00007E4C">
                <w:rPr>
                  <w:rFonts w:ascii="Arial" w:hAnsi="Arial"/>
                  <w:i/>
                  <w:sz w:val="18"/>
                  <w:lang w:eastAsia="zh-CN"/>
                </w:rPr>
                <w:t>Inter RF Bandwidth gap</w:t>
              </w:r>
              <w:r w:rsidRPr="00007E4C">
                <w:rPr>
                  <w:rFonts w:ascii="Arial" w:hAnsi="Arial" w:cs="Arial"/>
                  <w:sz w:val="18"/>
                </w:rPr>
                <w:t xml:space="preserve"> &lt; </w:t>
              </w:r>
            </w:ins>
            <w:ins w:id="1640" w:author="Lo, Anthony (Nokia - GB/Bristol)" w:date="2018-05-03T17:07:00Z">
              <w:r w:rsidR="00F60A60" w:rsidRPr="00F60A60">
                <w:rPr>
                  <w:rFonts w:ascii="Arial" w:hAnsi="Arial" w:cs="Arial"/>
                  <w:sz w:val="18"/>
                </w:rPr>
                <w:t>2×Δf</w:t>
              </w:r>
              <w:r w:rsidR="00F60A60" w:rsidRPr="00F60A60">
                <w:rPr>
                  <w:rFonts w:ascii="Arial" w:hAnsi="Arial" w:cs="Arial"/>
                  <w:sz w:val="18"/>
                  <w:vertAlign w:val="subscript"/>
                </w:rPr>
                <w:t>OBUE</w:t>
              </w:r>
            </w:ins>
            <w:ins w:id="1641" w:author="Lo, Anthony (Nokia - GB/Bristol)" w:date="2018-05-03T16:11:00Z">
              <w:r w:rsidRPr="00007E4C">
                <w:rPr>
                  <w:rFonts w:ascii="Arial" w:hAnsi="Arial" w:cs="Arial"/>
                  <w:sz w:val="18"/>
                </w:rPr>
                <w:t xml:space="preserve"> MHz the </w:t>
              </w:r>
              <w:r w:rsidR="009E1961">
                <w:rPr>
                  <w:rFonts w:ascii="Arial" w:eastAsia="MS Mincho" w:hAnsi="Arial"/>
                  <w:i/>
                  <w:sz w:val="18"/>
                </w:rPr>
                <w:t>test</w:t>
              </w:r>
              <w:r w:rsidR="00F60A60">
                <w:rPr>
                  <w:rFonts w:ascii="Arial" w:eastAsia="MS Mincho" w:hAnsi="Arial"/>
                  <w:i/>
                  <w:sz w:val="18"/>
                </w:rPr>
                <w:t xml:space="preserve"> requirement</w:t>
              </w:r>
              <w:r w:rsidRPr="00007E4C">
                <w:rPr>
                  <w:rFonts w:ascii="Arial" w:hAnsi="Arial" w:cs="Arial"/>
                  <w:sz w:val="18"/>
                </w:rPr>
                <w:t xml:space="preserve"> within the </w:t>
              </w:r>
              <w:r w:rsidRPr="00007E4C">
                <w:rPr>
                  <w:rFonts w:ascii="Arial" w:hAnsi="Arial"/>
                  <w:i/>
                  <w:sz w:val="18"/>
                  <w:lang w:eastAsia="zh-CN"/>
                </w:rPr>
                <w:t>Inter RF Bandwidth gap</w:t>
              </w:r>
              <w:r w:rsidRPr="00007E4C">
                <w:rPr>
                  <w:rFonts w:ascii="Arial" w:hAnsi="Arial"/>
                  <w:sz w:val="18"/>
                </w:rPr>
                <w:t>s</w:t>
              </w:r>
              <w:r w:rsidRPr="00007E4C">
                <w:rPr>
                  <w:rFonts w:ascii="Arial" w:hAnsi="Arial" w:cs="Arial"/>
                  <w:sz w:val="18"/>
                </w:rPr>
                <w:t xml:space="preserve"> is calculated as a cumulative sum of contributions from adjacent sub-blocks on each side of the </w:t>
              </w:r>
              <w:r w:rsidRPr="00007E4C">
                <w:rPr>
                  <w:rFonts w:ascii="Arial" w:hAnsi="Arial"/>
                  <w:i/>
                  <w:sz w:val="18"/>
                  <w:lang w:eastAsia="zh-CN"/>
                </w:rPr>
                <w:t>Inter RF Bandwidth gap</w:t>
              </w:r>
              <w:r w:rsidRPr="00007E4C">
                <w:rPr>
                  <w:rFonts w:ascii="Arial" w:hAnsi="Arial" w:cs="Arial"/>
                  <w:sz w:val="18"/>
                </w:rPr>
                <w:t>.</w:t>
              </w:r>
            </w:ins>
          </w:p>
          <w:p w14:paraId="7CB67BF2"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642" w:author="Lo, Anthony (Nokia - GB/Bristol)" w:date="2018-05-03T16:11:00Z"/>
                <w:rFonts w:ascii="Arial" w:hAnsi="Arial" w:cs="Arial"/>
                <w:sz w:val="18"/>
              </w:rPr>
            </w:pPr>
            <w:ins w:id="1643" w:author="Lo, Anthony (Nokia - GB/Bristol)" w:date="2018-05-03T16:11:00Z">
              <w:r w:rsidRPr="00007E4C">
                <w:rPr>
                  <w:rFonts w:ascii="Arial" w:hAnsi="Arial" w:cs="Arial"/>
                  <w:sz w:val="18"/>
                </w:rPr>
                <w:t>N</w:t>
              </w:r>
              <w:r w:rsidRPr="00007E4C">
                <w:rPr>
                  <w:rFonts w:ascii="Arial" w:hAnsi="Arial" w:cs="Arial" w:hint="eastAsia"/>
                  <w:sz w:val="18"/>
                  <w:lang w:eastAsia="zh-CN"/>
                </w:rPr>
                <w:t xml:space="preserve">OTE </w:t>
              </w:r>
              <w:r w:rsidRPr="00007E4C">
                <w:rPr>
                  <w:rFonts w:ascii="Arial" w:hAnsi="Arial" w:cs="Arial"/>
                  <w:sz w:val="18"/>
                  <w:lang w:eastAsia="zh-CN"/>
                </w:rPr>
                <w:t>4</w:t>
              </w:r>
              <w:r w:rsidRPr="00007E4C">
                <w:rPr>
                  <w:rFonts w:ascii="Arial" w:hAnsi="Arial" w:cs="Arial"/>
                  <w:sz w:val="18"/>
                </w:rPr>
                <w:t>:</w:t>
              </w:r>
              <w:r w:rsidRPr="00007E4C">
                <w:rPr>
                  <w:rFonts w:ascii="Arial" w:hAnsi="Arial" w:cs="Arial"/>
                  <w:sz w:val="18"/>
                </w:rPr>
                <w:tab/>
                <w:t xml:space="preserve">In case the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 xml:space="preserve"> is a GSM/EDGE carrier, the value of X = </w:t>
              </w:r>
              <w:proofErr w:type="spellStart"/>
              <w:r w:rsidRPr="00007E4C">
                <w:rPr>
                  <w:rFonts w:ascii="Arial" w:hAnsi="Arial" w:cs="Arial"/>
                  <w:sz w:val="18"/>
                </w:rPr>
                <w:t>P</w:t>
              </w:r>
              <w:r w:rsidRPr="00007E4C">
                <w:rPr>
                  <w:rFonts w:ascii="Arial" w:hAnsi="Arial" w:cs="Arial"/>
                  <w:sz w:val="18"/>
                  <w:vertAlign w:val="subscript"/>
                </w:rPr>
                <w:t>GSMcarrier</w:t>
              </w:r>
              <w:proofErr w:type="spellEnd"/>
              <w:r w:rsidRPr="00007E4C">
                <w:rPr>
                  <w:rFonts w:ascii="Arial" w:hAnsi="Arial" w:cs="Arial"/>
                  <w:sz w:val="18"/>
                </w:rPr>
                <w:t xml:space="preserve"> - 31, where </w:t>
              </w:r>
              <w:proofErr w:type="spellStart"/>
              <w:r w:rsidRPr="00007E4C">
                <w:rPr>
                  <w:rFonts w:ascii="Arial" w:hAnsi="Arial" w:cs="Arial"/>
                  <w:sz w:val="18"/>
                </w:rPr>
                <w:t>P</w:t>
              </w:r>
              <w:r w:rsidRPr="00007E4C">
                <w:rPr>
                  <w:rFonts w:ascii="Arial" w:hAnsi="Arial" w:cs="Arial"/>
                  <w:sz w:val="18"/>
                  <w:vertAlign w:val="subscript"/>
                </w:rPr>
                <w:t>GSMcarrier</w:t>
              </w:r>
              <w:proofErr w:type="spellEnd"/>
              <w:r w:rsidRPr="00007E4C">
                <w:rPr>
                  <w:rFonts w:ascii="Arial" w:hAnsi="Arial" w:cs="Arial"/>
                  <w:sz w:val="18"/>
                </w:rPr>
                <w:t xml:space="preserve"> is the power level of the GSM/EDGE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 In other cases, X = 0.</w:t>
              </w:r>
            </w:ins>
          </w:p>
          <w:p w14:paraId="7FBDDD3C"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644" w:author="Lo, Anthony (Nokia - GB/Bristol)" w:date="2018-05-03T16:11:00Z"/>
                <w:rFonts w:ascii="Arial" w:hAnsi="Arial" w:cs="Arial"/>
                <w:sz w:val="18"/>
              </w:rPr>
            </w:pPr>
            <w:ins w:id="1645" w:author="Lo, Anthony (Nokia - GB/Bristol)" w:date="2018-05-03T16:11:00Z">
              <w:r w:rsidRPr="00007E4C">
                <w:rPr>
                  <w:rFonts w:ascii="Arial" w:hAnsi="Arial" w:cs="Arial"/>
                  <w:sz w:val="18"/>
                </w:rPr>
                <w:t>NOTE 8:</w:t>
              </w:r>
              <w:r w:rsidRPr="00007E4C">
                <w:rPr>
                  <w:rFonts w:ascii="Arial" w:hAnsi="Arial" w:cs="Arial"/>
                  <w:sz w:val="18"/>
                </w:rPr>
                <w:tab/>
                <w:t xml:space="preserve">This frequency range ensures that the range of values of </w:t>
              </w:r>
              <w:proofErr w:type="spellStart"/>
              <w:r w:rsidRPr="00007E4C">
                <w:rPr>
                  <w:rFonts w:ascii="Arial" w:hAnsi="Arial" w:cs="Arial"/>
                  <w:sz w:val="18"/>
                </w:rPr>
                <w:t>f_offset</w:t>
              </w:r>
              <w:proofErr w:type="spellEnd"/>
              <w:r w:rsidRPr="00007E4C">
                <w:rPr>
                  <w:rFonts w:ascii="Arial" w:hAnsi="Arial" w:cs="Arial"/>
                  <w:sz w:val="18"/>
                </w:rPr>
                <w:t xml:space="preserve"> is continuous.</w:t>
              </w:r>
            </w:ins>
          </w:p>
          <w:p w14:paraId="31DD3D69"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646" w:author="Lo, Anthony (Nokia - GB/Bristol)" w:date="2018-05-03T16:11:00Z"/>
                <w:rFonts w:ascii="Arial" w:hAnsi="Arial" w:cs="Arial"/>
                <w:sz w:val="18"/>
                <w:lang w:eastAsia="zh-CN"/>
              </w:rPr>
            </w:pPr>
            <w:ins w:id="1647" w:author="Lo, Anthony (Nokia - GB/Bristol)" w:date="2018-05-03T16:11:00Z">
              <w:r w:rsidRPr="00007E4C">
                <w:rPr>
                  <w:rFonts w:ascii="Arial" w:hAnsi="Arial" w:cs="Arial"/>
                  <w:sz w:val="18"/>
                </w:rPr>
                <w:t>NOTE 10:</w:t>
              </w:r>
              <w:r w:rsidRPr="00007E4C">
                <w:rPr>
                  <w:rFonts w:ascii="Arial" w:hAnsi="Arial" w:cs="Arial"/>
                  <w:sz w:val="18"/>
                </w:rPr>
                <w:tab/>
                <w:t xml:space="preserve">The requirement is not applicable when </w:t>
              </w:r>
              <w:r w:rsidRPr="00007E4C">
                <w:rPr>
                  <w:rFonts w:ascii="Arial" w:hAnsi="Arial" w:cs="Arial"/>
                  <w:sz w:val="18"/>
                </w:rPr>
                <w:sym w:font="Symbol" w:char="F044"/>
              </w:r>
              <w:proofErr w:type="spellStart"/>
              <w:r w:rsidRPr="00007E4C">
                <w:rPr>
                  <w:rFonts w:ascii="Arial" w:hAnsi="Arial" w:cs="Arial"/>
                  <w:sz w:val="18"/>
                </w:rPr>
                <w:t>fmax</w:t>
              </w:r>
              <w:proofErr w:type="spellEnd"/>
              <w:r w:rsidRPr="00007E4C">
                <w:rPr>
                  <w:rFonts w:ascii="Arial" w:hAnsi="Arial" w:cs="Arial"/>
                  <w:sz w:val="18"/>
                </w:rPr>
                <w:t xml:space="preserve"> &lt; 10 MHz</w:t>
              </w:r>
            </w:ins>
          </w:p>
        </w:tc>
      </w:tr>
    </w:tbl>
    <w:p w14:paraId="2FCA39BE" w14:textId="77777777" w:rsidR="00007E4C" w:rsidRPr="00007E4C" w:rsidRDefault="00007E4C" w:rsidP="00007E4C">
      <w:pPr>
        <w:overflowPunct w:val="0"/>
        <w:autoSpaceDE w:val="0"/>
        <w:autoSpaceDN w:val="0"/>
        <w:adjustRightInd w:val="0"/>
        <w:textAlignment w:val="baseline"/>
        <w:rPr>
          <w:ins w:id="1648" w:author="Lo, Anthony (Nokia - GB/Bristol)" w:date="2018-05-03T16:11:00Z"/>
          <w:lang w:eastAsia="zh-CN"/>
        </w:rPr>
      </w:pPr>
    </w:p>
    <w:p w14:paraId="7C15EE89" w14:textId="77777777" w:rsidR="00007E4C" w:rsidRPr="00007E4C" w:rsidRDefault="00007E4C" w:rsidP="00007E4C">
      <w:pPr>
        <w:keepNext/>
        <w:keepLines/>
        <w:overflowPunct w:val="0"/>
        <w:autoSpaceDE w:val="0"/>
        <w:autoSpaceDN w:val="0"/>
        <w:adjustRightInd w:val="0"/>
        <w:spacing w:before="60"/>
        <w:jc w:val="center"/>
        <w:textAlignment w:val="baseline"/>
        <w:rPr>
          <w:ins w:id="1649" w:author="Lo, Anthony (Nokia - GB/Bristol)" w:date="2018-05-03T16:11:00Z"/>
          <w:rFonts w:ascii="Arial" w:hAnsi="Arial"/>
          <w:b/>
          <w:lang w:val="x-none" w:eastAsia="zh-CN"/>
        </w:rPr>
      </w:pPr>
      <w:ins w:id="1650" w:author="Lo, Anthony (Nokia - GB/Bristol)" w:date="2018-05-03T16:11:00Z">
        <w:r w:rsidRPr="00007E4C">
          <w:rPr>
            <w:rFonts w:ascii="Arial" w:hAnsi="Arial"/>
            <w:b/>
            <w:lang w:val="x-none"/>
          </w:rPr>
          <w:t xml:space="preserve">Table </w:t>
        </w:r>
      </w:ins>
      <w:ins w:id="1651" w:author="Lo, Anthony (Nokia - GB/Bristol)" w:date="2018-05-03T16:55:00Z">
        <w:r w:rsidR="00F40DB4" w:rsidRPr="00F40DB4">
          <w:rPr>
            <w:rFonts w:ascii="Arial" w:hAnsi="Arial"/>
            <w:b/>
          </w:rPr>
          <w:t>6.7.5.5.3</w:t>
        </w:r>
      </w:ins>
      <w:ins w:id="1652" w:author="Lo, Anthony (Nokia - GB/Bristol)" w:date="2018-05-03T16:11:00Z">
        <w:r w:rsidRPr="00007E4C">
          <w:rPr>
            <w:rFonts w:ascii="Arial" w:hAnsi="Arial"/>
            <w:b/>
            <w:lang w:val="x-none"/>
          </w:rPr>
          <w:t>-</w:t>
        </w:r>
        <w:r w:rsidRPr="00007E4C">
          <w:rPr>
            <w:rFonts w:ascii="Arial" w:hAnsi="Arial" w:hint="eastAsia"/>
            <w:b/>
            <w:lang w:val="x-none" w:eastAsia="zh-CN"/>
          </w:rPr>
          <w:t>7</w:t>
        </w:r>
        <w:r w:rsidRPr="00007E4C">
          <w:rPr>
            <w:rFonts w:ascii="Arial" w:hAnsi="Arial"/>
            <w:b/>
            <w:lang w:val="x-none"/>
          </w:rPr>
          <w:t xml:space="preserve">: </w:t>
        </w:r>
        <w:r w:rsidRPr="00007E4C">
          <w:rPr>
            <w:rFonts w:ascii="Arial" w:hAnsi="Arial" w:hint="eastAsia"/>
            <w:b/>
            <w:lang w:val="x-none" w:eastAsia="zh-CN"/>
          </w:rPr>
          <w:t>Local Area o</w:t>
        </w:r>
        <w:r w:rsidRPr="00007E4C">
          <w:rPr>
            <w:rFonts w:ascii="Arial" w:hAnsi="Arial"/>
            <w:b/>
            <w:lang w:val="x-none"/>
          </w:rPr>
          <w:t>perating band unwanted emission mask (UEM) for BC2</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007E4C" w:rsidRPr="00007E4C" w14:paraId="641AB890" w14:textId="77777777" w:rsidTr="00C645DF">
        <w:trPr>
          <w:cantSplit/>
          <w:jc w:val="center"/>
          <w:ins w:id="1653" w:author="Lo, Anthony (Nokia - GB/Bristol)" w:date="2018-05-03T16:11:00Z"/>
        </w:trPr>
        <w:tc>
          <w:tcPr>
            <w:tcW w:w="2127" w:type="dxa"/>
            <w:tcBorders>
              <w:top w:val="single" w:sz="4" w:space="0" w:color="auto"/>
              <w:left w:val="single" w:sz="4" w:space="0" w:color="auto"/>
              <w:bottom w:val="single" w:sz="4" w:space="0" w:color="auto"/>
              <w:right w:val="single" w:sz="4" w:space="0" w:color="auto"/>
            </w:tcBorders>
          </w:tcPr>
          <w:p w14:paraId="706CE6AB" w14:textId="77777777" w:rsidR="00007E4C" w:rsidRPr="00007E4C" w:rsidRDefault="00007E4C" w:rsidP="00007E4C">
            <w:pPr>
              <w:keepNext/>
              <w:keepLines/>
              <w:overflowPunct w:val="0"/>
              <w:autoSpaceDE w:val="0"/>
              <w:autoSpaceDN w:val="0"/>
              <w:adjustRightInd w:val="0"/>
              <w:spacing w:after="0"/>
              <w:jc w:val="center"/>
              <w:textAlignment w:val="baseline"/>
              <w:rPr>
                <w:ins w:id="1654" w:author="Lo, Anthony (Nokia - GB/Bristol)" w:date="2018-05-03T16:11:00Z"/>
                <w:rFonts w:ascii="Arial" w:hAnsi="Arial" w:cs="Arial"/>
                <w:b/>
                <w:sz w:val="18"/>
              </w:rPr>
            </w:pPr>
            <w:ins w:id="1655" w:author="Lo, Anthony (Nokia - GB/Bristol)" w:date="2018-05-03T16:11:00Z">
              <w:r w:rsidRPr="00007E4C">
                <w:rPr>
                  <w:rFonts w:ascii="Arial" w:hAnsi="Arial" w:cs="Arial"/>
                  <w:b/>
                  <w:sz w:val="18"/>
                </w:rPr>
                <w:t xml:space="preserve">Frequency offset of measurement filter </w:t>
              </w:r>
              <w:r w:rsidRPr="00007E4C">
                <w:rPr>
                  <w:rFonts w:ascii="Arial" w:hAnsi="Arial" w:cs="Arial"/>
                  <w:b/>
                  <w:sz w:val="18"/>
                </w:rPr>
                <w:noBreakHyphen/>
                <w:t xml:space="preserve">3dB point, </w:t>
              </w:r>
              <w:r w:rsidRPr="00007E4C">
                <w:rPr>
                  <w:rFonts w:ascii="Arial" w:hAnsi="Arial" w:cs="Arial"/>
                  <w:b/>
                  <w:sz w:val="18"/>
                </w:rPr>
                <w:sym w:font="Symbol" w:char="0044"/>
              </w:r>
              <w:r w:rsidRPr="00007E4C">
                <w:rPr>
                  <w:rFonts w:ascii="Arial" w:hAnsi="Arial" w:cs="Arial"/>
                  <w:b/>
                  <w:sz w:val="18"/>
                </w:rPr>
                <w:t>f</w:t>
              </w:r>
            </w:ins>
          </w:p>
        </w:tc>
        <w:tc>
          <w:tcPr>
            <w:tcW w:w="2977" w:type="dxa"/>
            <w:tcBorders>
              <w:top w:val="single" w:sz="4" w:space="0" w:color="auto"/>
              <w:left w:val="single" w:sz="4" w:space="0" w:color="auto"/>
              <w:bottom w:val="single" w:sz="4" w:space="0" w:color="auto"/>
              <w:right w:val="single" w:sz="4" w:space="0" w:color="auto"/>
            </w:tcBorders>
          </w:tcPr>
          <w:p w14:paraId="1CDA135A" w14:textId="77777777" w:rsidR="00007E4C" w:rsidRPr="00007E4C" w:rsidRDefault="00007E4C" w:rsidP="00007E4C">
            <w:pPr>
              <w:keepNext/>
              <w:keepLines/>
              <w:overflowPunct w:val="0"/>
              <w:autoSpaceDE w:val="0"/>
              <w:autoSpaceDN w:val="0"/>
              <w:adjustRightInd w:val="0"/>
              <w:spacing w:after="0"/>
              <w:jc w:val="center"/>
              <w:textAlignment w:val="baseline"/>
              <w:rPr>
                <w:ins w:id="1656" w:author="Lo, Anthony (Nokia - GB/Bristol)" w:date="2018-05-03T16:11:00Z"/>
                <w:rFonts w:ascii="Arial" w:hAnsi="Arial" w:cs="Arial"/>
                <w:b/>
                <w:sz w:val="18"/>
              </w:rPr>
            </w:pPr>
            <w:ins w:id="1657" w:author="Lo, Anthony (Nokia - GB/Bristol)" w:date="2018-05-03T16:11:00Z">
              <w:r w:rsidRPr="00007E4C">
                <w:rPr>
                  <w:rFonts w:ascii="Arial" w:hAnsi="Arial" w:cs="Arial"/>
                  <w:b/>
                  <w:sz w:val="18"/>
                </w:rPr>
                <w:t xml:space="preserve">Frequency offset of measurement filter centre frequency, </w:t>
              </w:r>
              <w:proofErr w:type="spellStart"/>
              <w:r w:rsidRPr="00007E4C">
                <w:rPr>
                  <w:rFonts w:ascii="Arial" w:hAnsi="Arial" w:cs="Arial"/>
                  <w:b/>
                  <w:sz w:val="18"/>
                </w:rPr>
                <w:t>f_offset</w:t>
              </w:r>
              <w:proofErr w:type="spellEnd"/>
            </w:ins>
          </w:p>
        </w:tc>
        <w:tc>
          <w:tcPr>
            <w:tcW w:w="3294" w:type="dxa"/>
            <w:tcBorders>
              <w:top w:val="single" w:sz="4" w:space="0" w:color="auto"/>
              <w:left w:val="single" w:sz="4" w:space="0" w:color="auto"/>
              <w:bottom w:val="single" w:sz="4" w:space="0" w:color="auto"/>
              <w:right w:val="single" w:sz="4" w:space="0" w:color="auto"/>
            </w:tcBorders>
          </w:tcPr>
          <w:p w14:paraId="75252674" w14:textId="77777777" w:rsidR="00007E4C" w:rsidRPr="00007E4C" w:rsidRDefault="009E1961" w:rsidP="00007E4C">
            <w:pPr>
              <w:keepNext/>
              <w:keepLines/>
              <w:overflowPunct w:val="0"/>
              <w:autoSpaceDE w:val="0"/>
              <w:autoSpaceDN w:val="0"/>
              <w:adjustRightInd w:val="0"/>
              <w:spacing w:after="0"/>
              <w:jc w:val="center"/>
              <w:textAlignment w:val="baseline"/>
              <w:rPr>
                <w:ins w:id="1658" w:author="Lo, Anthony (Nokia - GB/Bristol)" w:date="2018-05-03T16:11:00Z"/>
                <w:rFonts w:ascii="Arial" w:hAnsi="Arial" w:cs="Arial"/>
                <w:b/>
                <w:sz w:val="18"/>
                <w:lang w:eastAsia="zh-CN"/>
              </w:rPr>
            </w:pPr>
            <w:ins w:id="1659" w:author="Lo, Anthony (Nokia - GB/Bristol)" w:date="2018-05-03T16:11:00Z">
              <w:r w:rsidRPr="009E1961">
                <w:rPr>
                  <w:rFonts w:ascii="Arial" w:eastAsia="MS Mincho" w:hAnsi="Arial"/>
                  <w:b/>
                  <w:sz w:val="18"/>
                  <w:rPrChange w:id="1660" w:author="Lo, Anthony (Nokia - GB/Bristol)" w:date="2018-05-04T09:25:00Z">
                    <w:rPr>
                      <w:rFonts w:ascii="Arial" w:eastAsia="MS Mincho" w:hAnsi="Arial"/>
                      <w:b/>
                      <w:i/>
                      <w:sz w:val="18"/>
                    </w:rPr>
                  </w:rPrChange>
                </w:rPr>
                <w:t>Test requirement</w:t>
              </w:r>
              <w:r w:rsidR="00007E4C" w:rsidRPr="00007E4C">
                <w:rPr>
                  <w:rFonts w:ascii="Arial" w:hAnsi="Arial" w:cs="Arial" w:hint="eastAsia"/>
                  <w:b/>
                  <w:sz w:val="18"/>
                  <w:lang w:eastAsia="zh-CN"/>
                </w:rPr>
                <w:t xml:space="preserve"> (Note</w:t>
              </w:r>
              <w:r w:rsidR="00007E4C" w:rsidRPr="00007E4C">
                <w:rPr>
                  <w:rFonts w:ascii="Arial" w:hAnsi="Arial" w:cs="Arial"/>
                  <w:b/>
                  <w:sz w:val="18"/>
                  <w:lang w:eastAsia="zh-CN"/>
                </w:rPr>
                <w:t>s</w:t>
              </w:r>
              <w:r w:rsidR="00007E4C" w:rsidRPr="00007E4C">
                <w:rPr>
                  <w:rFonts w:ascii="Arial" w:hAnsi="Arial" w:cs="Arial" w:hint="eastAsia"/>
                  <w:b/>
                  <w:sz w:val="18"/>
                  <w:lang w:eastAsia="zh-CN"/>
                </w:rPr>
                <w:t xml:space="preserve"> 2</w:t>
              </w:r>
              <w:r w:rsidR="00007E4C" w:rsidRPr="00007E4C">
                <w:rPr>
                  <w:rFonts w:ascii="Arial" w:hAnsi="Arial" w:cs="Arial"/>
                  <w:b/>
                  <w:sz w:val="18"/>
                  <w:lang w:eastAsia="zh-CN"/>
                </w:rPr>
                <w:t xml:space="preserve"> and</w:t>
              </w:r>
              <w:r w:rsidR="00007E4C" w:rsidRPr="00007E4C">
                <w:rPr>
                  <w:rFonts w:ascii="Arial" w:hAnsi="Arial" w:cs="Arial" w:hint="eastAsia"/>
                  <w:b/>
                  <w:sz w:val="18"/>
                  <w:lang w:eastAsia="zh-CN"/>
                </w:rPr>
                <w:t xml:space="preserve"> </w:t>
              </w:r>
              <w:r w:rsidR="00007E4C" w:rsidRPr="00007E4C">
                <w:rPr>
                  <w:rFonts w:ascii="Arial" w:hAnsi="Arial" w:cs="Arial"/>
                  <w:b/>
                  <w:sz w:val="18"/>
                  <w:lang w:eastAsia="zh-CN"/>
                </w:rPr>
                <w:t>3</w:t>
              </w:r>
              <w:r w:rsidR="00007E4C" w:rsidRPr="00007E4C">
                <w:rPr>
                  <w:rFonts w:ascii="Arial" w:hAnsi="Arial" w:cs="Arial" w:hint="eastAsia"/>
                  <w:b/>
                  <w:sz w:val="18"/>
                  <w:lang w:eastAsia="zh-CN"/>
                </w:rPr>
                <w:t>)</w:t>
              </w:r>
            </w:ins>
          </w:p>
        </w:tc>
        <w:tc>
          <w:tcPr>
            <w:tcW w:w="1592" w:type="dxa"/>
            <w:tcBorders>
              <w:top w:val="single" w:sz="4" w:space="0" w:color="auto"/>
              <w:left w:val="single" w:sz="4" w:space="0" w:color="auto"/>
              <w:bottom w:val="single" w:sz="4" w:space="0" w:color="auto"/>
              <w:right w:val="single" w:sz="4" w:space="0" w:color="auto"/>
            </w:tcBorders>
          </w:tcPr>
          <w:p w14:paraId="2D412A46" w14:textId="77777777" w:rsidR="00007E4C" w:rsidRPr="00007E4C" w:rsidRDefault="00007E4C" w:rsidP="00007E4C">
            <w:pPr>
              <w:keepNext/>
              <w:keepLines/>
              <w:overflowPunct w:val="0"/>
              <w:autoSpaceDE w:val="0"/>
              <w:autoSpaceDN w:val="0"/>
              <w:adjustRightInd w:val="0"/>
              <w:spacing w:after="0"/>
              <w:jc w:val="center"/>
              <w:textAlignment w:val="baseline"/>
              <w:rPr>
                <w:ins w:id="1661" w:author="Lo, Anthony (Nokia - GB/Bristol)" w:date="2018-05-03T16:11:00Z"/>
                <w:rFonts w:ascii="Arial" w:hAnsi="Arial" w:cs="v5.0.0"/>
                <w:b/>
                <w:sz w:val="18"/>
              </w:rPr>
            </w:pPr>
            <w:ins w:id="1662" w:author="Lo, Anthony (Nokia - GB/Bristol)" w:date="2018-05-03T16:11:00Z">
              <w:r w:rsidRPr="00007E4C">
                <w:rPr>
                  <w:rFonts w:ascii="Arial" w:hAnsi="Arial" w:cs="Arial"/>
                  <w:b/>
                  <w:sz w:val="18"/>
                </w:rPr>
                <w:t>Measurement bandwidth</w:t>
              </w:r>
            </w:ins>
          </w:p>
          <w:p w14:paraId="37FF9C44" w14:textId="77777777" w:rsidR="00007E4C" w:rsidRPr="00007E4C" w:rsidRDefault="00007E4C" w:rsidP="00007E4C">
            <w:pPr>
              <w:keepNext/>
              <w:keepLines/>
              <w:overflowPunct w:val="0"/>
              <w:autoSpaceDE w:val="0"/>
              <w:autoSpaceDN w:val="0"/>
              <w:adjustRightInd w:val="0"/>
              <w:spacing w:after="0"/>
              <w:jc w:val="center"/>
              <w:textAlignment w:val="baseline"/>
              <w:rPr>
                <w:ins w:id="1663" w:author="Lo, Anthony (Nokia - GB/Bristol)" w:date="2018-05-03T16:11:00Z"/>
                <w:rFonts w:ascii="Arial" w:hAnsi="Arial" w:cs="Arial"/>
                <w:b/>
                <w:sz w:val="18"/>
              </w:rPr>
            </w:pPr>
          </w:p>
        </w:tc>
      </w:tr>
      <w:tr w:rsidR="00007E4C" w:rsidRPr="00007E4C" w14:paraId="3C2CCFCF" w14:textId="77777777" w:rsidTr="00C645DF">
        <w:trPr>
          <w:cantSplit/>
          <w:jc w:val="center"/>
          <w:ins w:id="1664" w:author="Lo, Anthony (Nokia - GB/Bristol)" w:date="2018-05-03T16:11:00Z"/>
        </w:trPr>
        <w:tc>
          <w:tcPr>
            <w:tcW w:w="2127" w:type="dxa"/>
            <w:tcBorders>
              <w:top w:val="single" w:sz="4" w:space="0" w:color="auto"/>
              <w:left w:val="single" w:sz="4" w:space="0" w:color="auto"/>
              <w:bottom w:val="single" w:sz="4" w:space="0" w:color="auto"/>
              <w:right w:val="single" w:sz="4" w:space="0" w:color="auto"/>
            </w:tcBorders>
          </w:tcPr>
          <w:p w14:paraId="702760AC" w14:textId="77777777" w:rsidR="00007E4C" w:rsidRPr="00007E4C" w:rsidRDefault="00007E4C" w:rsidP="00007E4C">
            <w:pPr>
              <w:keepNext/>
              <w:keepLines/>
              <w:overflowPunct w:val="0"/>
              <w:autoSpaceDE w:val="0"/>
              <w:autoSpaceDN w:val="0"/>
              <w:adjustRightInd w:val="0"/>
              <w:spacing w:after="0"/>
              <w:jc w:val="center"/>
              <w:textAlignment w:val="baseline"/>
              <w:rPr>
                <w:ins w:id="1665" w:author="Lo, Anthony (Nokia - GB/Bristol)" w:date="2018-05-03T16:11:00Z"/>
                <w:rFonts w:ascii="Arial" w:hAnsi="Arial" w:cs="v5.0.0"/>
                <w:sz w:val="18"/>
                <w:lang w:eastAsia="zh-CN"/>
              </w:rPr>
            </w:pPr>
            <w:ins w:id="1666" w:author="Lo, Anthony (Nokia - GB/Bristol)" w:date="2018-05-03T16:11:00Z">
              <w:r w:rsidRPr="00007E4C">
                <w:rPr>
                  <w:rFonts w:ascii="Arial" w:hAnsi="Arial" w:cs="v5.0.0"/>
                  <w:sz w:val="18"/>
                </w:rPr>
                <w:t xml:space="preserve">0 </w:t>
              </w:r>
              <w:r w:rsidRPr="00007E4C">
                <w:rPr>
                  <w:rFonts w:ascii="Arial" w:hAnsi="Arial" w:cs="Arial"/>
                  <w:sz w:val="18"/>
                </w:rPr>
                <w:t xml:space="preserve">MHz </w:t>
              </w:r>
              <w:r w:rsidRPr="00007E4C">
                <w:rPr>
                  <w:rFonts w:ascii="Arial" w:hAnsi="Arial" w:cs="v5.0.0"/>
                  <w:sz w:val="18"/>
                </w:rPr>
                <w:sym w:font="Symbol" w:char="00A3"/>
              </w:r>
              <w:r w:rsidRPr="00007E4C">
                <w:rPr>
                  <w:rFonts w:ascii="Arial" w:hAnsi="Arial" w:cs="v5.0.0"/>
                  <w:sz w:val="18"/>
                </w:rPr>
                <w:t xml:space="preserve"> </w:t>
              </w:r>
              <w:r w:rsidRPr="00007E4C">
                <w:rPr>
                  <w:rFonts w:ascii="Arial" w:hAnsi="Arial" w:cs="v5.0.0"/>
                  <w:sz w:val="18"/>
                </w:rPr>
                <w:sym w:font="Symbol" w:char="0044"/>
              </w:r>
              <w:r w:rsidRPr="00007E4C">
                <w:rPr>
                  <w:rFonts w:ascii="Arial" w:hAnsi="Arial" w:cs="v5.0.0"/>
                  <w:sz w:val="18"/>
                </w:rPr>
                <w:t>f &lt; 5 MHz</w:t>
              </w:r>
            </w:ins>
          </w:p>
          <w:p w14:paraId="31B4AA0F" w14:textId="77777777" w:rsidR="00007E4C" w:rsidRPr="00007E4C" w:rsidRDefault="00007E4C" w:rsidP="00007E4C">
            <w:pPr>
              <w:keepNext/>
              <w:keepLines/>
              <w:overflowPunct w:val="0"/>
              <w:autoSpaceDE w:val="0"/>
              <w:autoSpaceDN w:val="0"/>
              <w:adjustRightInd w:val="0"/>
              <w:spacing w:after="0"/>
              <w:jc w:val="center"/>
              <w:textAlignment w:val="baseline"/>
              <w:rPr>
                <w:ins w:id="1667" w:author="Lo, Anthony (Nokia - GB/Bristol)" w:date="2018-05-03T16:11:00Z"/>
                <w:rFonts w:ascii="Arial" w:hAnsi="Arial" w:cs="v5.0.0"/>
                <w:sz w:val="18"/>
                <w:lang w:eastAsia="zh-CN"/>
              </w:rPr>
            </w:pPr>
            <w:ins w:id="1668" w:author="Lo, Anthony (Nokia - GB/Bristol)" w:date="2018-05-03T16:11:00Z">
              <w:r w:rsidRPr="00007E4C">
                <w:rPr>
                  <w:rFonts w:ascii="Arial" w:hAnsi="Arial" w:cs="v5.0.0" w:hint="eastAsia"/>
                  <w:sz w:val="18"/>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7AECD9C9" w14:textId="77777777" w:rsidR="00007E4C" w:rsidRPr="00007E4C" w:rsidRDefault="00007E4C" w:rsidP="00007E4C">
            <w:pPr>
              <w:keepNext/>
              <w:keepLines/>
              <w:overflowPunct w:val="0"/>
              <w:autoSpaceDE w:val="0"/>
              <w:autoSpaceDN w:val="0"/>
              <w:adjustRightInd w:val="0"/>
              <w:spacing w:after="0"/>
              <w:jc w:val="center"/>
              <w:textAlignment w:val="baseline"/>
              <w:rPr>
                <w:ins w:id="1669" w:author="Lo, Anthony (Nokia - GB/Bristol)" w:date="2018-05-03T16:11:00Z"/>
                <w:rFonts w:ascii="Arial" w:hAnsi="Arial" w:cs="v5.0.0"/>
                <w:sz w:val="18"/>
              </w:rPr>
            </w:pPr>
            <w:ins w:id="1670" w:author="Lo, Anthony (Nokia - GB/Bristol)" w:date="2018-05-03T16:11:00Z">
              <w:r w:rsidRPr="00007E4C">
                <w:rPr>
                  <w:rFonts w:ascii="Arial" w:hAnsi="Arial" w:cs="v5.0.0"/>
                  <w:sz w:val="18"/>
                </w:rPr>
                <w:t xml:space="preserve">0.05 MHz </w:t>
              </w:r>
              <w:r w:rsidRPr="00007E4C">
                <w:rPr>
                  <w:rFonts w:ascii="Arial" w:hAnsi="Arial" w:cs="v5.0.0"/>
                  <w:sz w:val="18"/>
                </w:rPr>
                <w:sym w:font="Symbol" w:char="0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5.05 MHz</w:t>
              </w:r>
            </w:ins>
          </w:p>
        </w:tc>
        <w:tc>
          <w:tcPr>
            <w:tcW w:w="3294" w:type="dxa"/>
            <w:tcBorders>
              <w:top w:val="single" w:sz="4" w:space="0" w:color="auto"/>
              <w:left w:val="single" w:sz="4" w:space="0" w:color="auto"/>
              <w:bottom w:val="single" w:sz="4" w:space="0" w:color="auto"/>
              <w:right w:val="single" w:sz="4" w:space="0" w:color="auto"/>
            </w:tcBorders>
            <w:vAlign w:val="center"/>
          </w:tcPr>
          <w:p w14:paraId="6B6BFA24" w14:textId="7A274ABD" w:rsidR="00007E4C" w:rsidRPr="00007E4C" w:rsidRDefault="006A1142" w:rsidP="00007E4C">
            <w:pPr>
              <w:keepNext/>
              <w:keepLines/>
              <w:overflowPunct w:val="0"/>
              <w:autoSpaceDE w:val="0"/>
              <w:autoSpaceDN w:val="0"/>
              <w:adjustRightInd w:val="0"/>
              <w:spacing w:after="0"/>
              <w:jc w:val="center"/>
              <w:textAlignment w:val="baseline"/>
              <w:rPr>
                <w:ins w:id="1671" w:author="Lo, Anthony (Nokia - GB/Bristol)" w:date="2018-05-03T16:11:00Z"/>
                <w:rFonts w:ascii="Arial" w:hAnsi="Arial" w:cs="Arial"/>
                <w:sz w:val="18"/>
              </w:rPr>
            </w:pPr>
            <m:oMathPara>
              <m:oMath>
                <m:r>
                  <w:ins w:id="1672" w:author="Lo, Anthony (Nokia - GB/Bristol)" w:date="2018-05-04T16:06:00Z">
                    <w:rPr>
                      <w:rFonts w:ascii="Cambria Math" w:hAnsi="Cambria Math"/>
                      <w:sz w:val="18"/>
                      <w:szCs w:val="18"/>
                    </w:rPr>
                    <m:t>FFSdBm-</m:t>
                  </w:ins>
                </m:r>
                <m:box>
                  <m:boxPr>
                    <m:ctrlPr>
                      <w:ins w:id="1673" w:author="Lo, Anthony (Nokia - GB/Bristol)" w:date="2018-05-04T16:06:00Z">
                        <w:rPr>
                          <w:rFonts w:ascii="Cambria Math" w:hAnsi="Cambria Math"/>
                          <w:i/>
                          <w:sz w:val="18"/>
                          <w:szCs w:val="18"/>
                        </w:rPr>
                      </w:ins>
                    </m:ctrlPr>
                  </m:boxPr>
                  <m:e>
                    <m:argPr>
                      <m:argSz m:val="-1"/>
                    </m:argPr>
                    <m:f>
                      <m:fPr>
                        <m:ctrlPr>
                          <w:ins w:id="1674" w:author="Lo, Anthony (Nokia - GB/Bristol)" w:date="2018-05-04T16:06:00Z">
                            <w:rPr>
                              <w:rFonts w:ascii="Cambria Math" w:hAnsi="Cambria Math"/>
                              <w:i/>
                              <w:sz w:val="18"/>
                              <w:szCs w:val="18"/>
                            </w:rPr>
                          </w:ins>
                        </m:ctrlPr>
                      </m:fPr>
                      <m:num>
                        <m:r>
                          <w:ins w:id="1675" w:author="Lo, Anthony (Nokia - GB/Bristol)" w:date="2018-05-04T16:06:00Z">
                            <w:rPr>
                              <w:rFonts w:ascii="Cambria Math" w:hAnsi="Cambria Math"/>
                              <w:sz w:val="18"/>
                              <w:szCs w:val="18"/>
                            </w:rPr>
                            <m:t>7</m:t>
                          </w:ins>
                        </m:r>
                      </m:num>
                      <m:den>
                        <m:r>
                          <w:ins w:id="1676" w:author="Lo, Anthony (Nokia - GB/Bristol)" w:date="2018-05-04T16:06:00Z">
                            <w:rPr>
                              <w:rFonts w:ascii="Cambria Math" w:hAnsi="Cambria Math"/>
                              <w:sz w:val="18"/>
                              <w:szCs w:val="18"/>
                            </w:rPr>
                            <m:t>5</m:t>
                          </w:ins>
                        </m:r>
                      </m:den>
                    </m:f>
                  </m:e>
                </m:box>
                <m:d>
                  <m:dPr>
                    <m:ctrlPr>
                      <w:ins w:id="1677" w:author="Lo, Anthony (Nokia - GB/Bristol)" w:date="2018-05-04T16:06:00Z">
                        <w:rPr>
                          <w:rFonts w:ascii="Cambria Math" w:hAnsi="Cambria Math"/>
                          <w:i/>
                          <w:sz w:val="18"/>
                          <w:szCs w:val="18"/>
                        </w:rPr>
                      </w:ins>
                    </m:ctrlPr>
                  </m:dPr>
                  <m:e>
                    <m:box>
                      <m:boxPr>
                        <m:ctrlPr>
                          <w:ins w:id="1678" w:author="Lo, Anthony (Nokia - GB/Bristol)" w:date="2018-05-04T16:06:00Z">
                            <w:rPr>
                              <w:rFonts w:ascii="Cambria Math" w:hAnsi="Cambria Math"/>
                              <w:i/>
                              <w:sz w:val="18"/>
                              <w:szCs w:val="18"/>
                            </w:rPr>
                          </w:ins>
                        </m:ctrlPr>
                      </m:boxPr>
                      <m:e>
                        <m:argPr>
                          <m:argSz m:val="-1"/>
                        </m:argPr>
                        <m:f>
                          <m:fPr>
                            <m:ctrlPr>
                              <w:ins w:id="1679" w:author="Lo, Anthony (Nokia - GB/Bristol)" w:date="2018-05-04T16:06:00Z">
                                <w:rPr>
                                  <w:rFonts w:ascii="Cambria Math" w:hAnsi="Cambria Math"/>
                                  <w:i/>
                                  <w:sz w:val="18"/>
                                  <w:szCs w:val="18"/>
                                </w:rPr>
                              </w:ins>
                            </m:ctrlPr>
                          </m:fPr>
                          <m:num>
                            <m:r>
                              <w:ins w:id="1680" w:author="Lo, Anthony (Nokia - GB/Bristol)" w:date="2018-05-04T16:06:00Z">
                                <w:rPr>
                                  <w:rFonts w:ascii="Cambria Math" w:hAnsi="Cambria Math"/>
                                  <w:sz w:val="18"/>
                                  <w:szCs w:val="18"/>
                                </w:rPr>
                                <m:t>f_offset</m:t>
                              </w:ins>
                            </m:r>
                          </m:num>
                          <m:den>
                            <m:r>
                              <w:ins w:id="1681" w:author="Lo, Anthony (Nokia - GB/Bristol)" w:date="2018-05-04T16:06:00Z">
                                <w:rPr>
                                  <w:rFonts w:ascii="Cambria Math" w:hAnsi="Cambria Math"/>
                                  <w:sz w:val="18"/>
                                  <w:szCs w:val="18"/>
                                </w:rPr>
                                <m:t>MHz</m:t>
                              </w:ins>
                            </m:r>
                          </m:den>
                        </m:f>
                      </m:e>
                    </m:box>
                    <m:r>
                      <w:ins w:id="1682" w:author="Lo, Anthony (Nokia - GB/Bristol)" w:date="2018-05-04T16:06:00Z">
                        <w:rPr>
                          <w:rFonts w:ascii="Cambria Math" w:hAnsi="Cambria Math"/>
                          <w:sz w:val="18"/>
                          <w:szCs w:val="18"/>
                        </w:rPr>
                        <m:t>-0.05</m:t>
                      </w:ins>
                    </m:r>
                  </m:e>
                </m:d>
                <m:r>
                  <w:ins w:id="1683" w:author="Lo, Anthony (Nokia - GB/Bristol)" w:date="2018-05-04T16:06:00Z">
                    <w:rPr>
                      <w:rFonts w:ascii="Cambria Math" w:hAnsi="Cambria Math"/>
                      <w:sz w:val="18"/>
                      <w:szCs w:val="18"/>
                    </w:rPr>
                    <m:t>dB</m:t>
                  </w:ins>
                </m:r>
              </m:oMath>
            </m:oMathPara>
          </w:p>
        </w:tc>
        <w:tc>
          <w:tcPr>
            <w:tcW w:w="1592" w:type="dxa"/>
            <w:tcBorders>
              <w:top w:val="single" w:sz="4" w:space="0" w:color="auto"/>
              <w:left w:val="single" w:sz="4" w:space="0" w:color="auto"/>
              <w:bottom w:val="single" w:sz="4" w:space="0" w:color="auto"/>
              <w:right w:val="single" w:sz="4" w:space="0" w:color="auto"/>
            </w:tcBorders>
          </w:tcPr>
          <w:p w14:paraId="28681650" w14:textId="77777777" w:rsidR="00007E4C" w:rsidRPr="00007E4C" w:rsidRDefault="00007E4C" w:rsidP="00007E4C">
            <w:pPr>
              <w:keepNext/>
              <w:keepLines/>
              <w:overflowPunct w:val="0"/>
              <w:autoSpaceDE w:val="0"/>
              <w:autoSpaceDN w:val="0"/>
              <w:adjustRightInd w:val="0"/>
              <w:spacing w:after="0"/>
              <w:jc w:val="center"/>
              <w:textAlignment w:val="baseline"/>
              <w:rPr>
                <w:ins w:id="1684" w:author="Lo, Anthony (Nokia - GB/Bristol)" w:date="2018-05-03T16:11:00Z"/>
                <w:rFonts w:ascii="Arial" w:hAnsi="Arial" w:cs="Arial"/>
                <w:sz w:val="18"/>
              </w:rPr>
            </w:pPr>
            <w:ins w:id="1685" w:author="Lo, Anthony (Nokia - GB/Bristol)" w:date="2018-05-03T16:11:00Z">
              <w:r w:rsidRPr="00007E4C">
                <w:rPr>
                  <w:rFonts w:ascii="Arial" w:hAnsi="Arial" w:cs="Arial"/>
                  <w:sz w:val="18"/>
                </w:rPr>
                <w:t>100 kHz</w:t>
              </w:r>
            </w:ins>
          </w:p>
        </w:tc>
      </w:tr>
      <w:tr w:rsidR="00007E4C" w:rsidRPr="00007E4C" w14:paraId="200EED4D" w14:textId="77777777" w:rsidTr="00C645DF">
        <w:trPr>
          <w:cantSplit/>
          <w:jc w:val="center"/>
          <w:ins w:id="1686" w:author="Lo, Anthony (Nokia - GB/Bristol)" w:date="2018-05-03T16:11:00Z"/>
        </w:trPr>
        <w:tc>
          <w:tcPr>
            <w:tcW w:w="2127" w:type="dxa"/>
            <w:tcBorders>
              <w:top w:val="single" w:sz="4" w:space="0" w:color="auto"/>
              <w:left w:val="single" w:sz="4" w:space="0" w:color="auto"/>
              <w:bottom w:val="single" w:sz="4" w:space="0" w:color="auto"/>
              <w:right w:val="single" w:sz="4" w:space="0" w:color="auto"/>
            </w:tcBorders>
          </w:tcPr>
          <w:p w14:paraId="1E2CFC63" w14:textId="77777777" w:rsidR="00007E4C" w:rsidRPr="00007E4C" w:rsidRDefault="00007E4C" w:rsidP="00007E4C">
            <w:pPr>
              <w:keepNext/>
              <w:keepLines/>
              <w:overflowPunct w:val="0"/>
              <w:autoSpaceDE w:val="0"/>
              <w:autoSpaceDN w:val="0"/>
              <w:adjustRightInd w:val="0"/>
              <w:spacing w:after="0"/>
              <w:jc w:val="center"/>
              <w:textAlignment w:val="baseline"/>
              <w:rPr>
                <w:ins w:id="1687" w:author="Lo, Anthony (Nokia - GB/Bristol)" w:date="2018-05-03T16:11:00Z"/>
                <w:rFonts w:ascii="Arial" w:hAnsi="Arial" w:cs="v5.0.0"/>
                <w:sz w:val="18"/>
              </w:rPr>
            </w:pPr>
            <w:ins w:id="1688" w:author="Lo, Anthony (Nokia - GB/Bristol)" w:date="2018-05-03T16:11:00Z">
              <w:r w:rsidRPr="00007E4C">
                <w:rPr>
                  <w:rFonts w:ascii="Arial" w:hAnsi="Arial" w:cs="v5.0.0"/>
                  <w:sz w:val="18"/>
                </w:rPr>
                <w:t xml:space="preserve">5 </w:t>
              </w:r>
              <w:r w:rsidRPr="00007E4C">
                <w:rPr>
                  <w:rFonts w:ascii="Arial" w:hAnsi="Arial" w:cs="Arial"/>
                  <w:sz w:val="18"/>
                </w:rPr>
                <w:t xml:space="preserve">MHz </w:t>
              </w:r>
              <w:r w:rsidRPr="00007E4C">
                <w:rPr>
                  <w:rFonts w:ascii="Arial" w:hAnsi="Arial" w:cs="v5.0.0"/>
                  <w:sz w:val="18"/>
                </w:rPr>
                <w:sym w:font="Symbol" w:char="00A3"/>
              </w:r>
              <w:r w:rsidRPr="00007E4C">
                <w:rPr>
                  <w:rFonts w:ascii="Arial" w:hAnsi="Arial" w:cs="v5.0.0"/>
                  <w:sz w:val="18"/>
                </w:rPr>
                <w:t xml:space="preserve"> </w:t>
              </w:r>
              <w:r w:rsidRPr="00007E4C">
                <w:rPr>
                  <w:rFonts w:ascii="Arial" w:hAnsi="Arial" w:cs="v5.0.0"/>
                  <w:sz w:val="18"/>
                </w:rPr>
                <w:sym w:font="Symbol" w:char="0044"/>
              </w:r>
              <w:r w:rsidRPr="00007E4C">
                <w:rPr>
                  <w:rFonts w:ascii="Arial" w:hAnsi="Arial" w:cs="v5.0.0"/>
                  <w:sz w:val="18"/>
                </w:rPr>
                <w:t xml:space="preserve">f &lt; </w:t>
              </w:r>
              <w:r w:rsidRPr="00007E4C">
                <w:rPr>
                  <w:rFonts w:ascii="Arial" w:hAnsi="Arial" w:cs="v5.0.0"/>
                  <w:sz w:val="18"/>
                  <w:lang w:eastAsia="zh-CN"/>
                </w:rPr>
                <w:t>min (</w:t>
              </w:r>
              <w:r w:rsidRPr="00007E4C">
                <w:rPr>
                  <w:rFonts w:ascii="Arial" w:hAnsi="Arial" w:cs="v5.0.0"/>
                  <w:sz w:val="18"/>
                </w:rPr>
                <w:t>10 MHz</w:t>
              </w:r>
              <w:r w:rsidRPr="00007E4C">
                <w:rPr>
                  <w:rFonts w:ascii="Arial" w:hAnsi="Arial" w:cs="v5.0.0"/>
                  <w:sz w:val="18"/>
                  <w:lang w:eastAsia="zh-CN"/>
                </w:rPr>
                <w:t xml:space="preserve">, </w:t>
              </w:r>
              <w:proofErr w:type="spellStart"/>
              <w:r w:rsidRPr="00007E4C">
                <w:rPr>
                  <w:rFonts w:ascii="Arial" w:hAnsi="Arial" w:cs="v5.0.0"/>
                  <w:sz w:val="18"/>
                  <w:lang w:eastAsia="zh-CN"/>
                </w:rPr>
                <w:t>Δf</w:t>
              </w:r>
              <w:r w:rsidRPr="00007E4C">
                <w:rPr>
                  <w:rFonts w:ascii="Arial" w:hAnsi="Arial" w:cs="v5.0.0"/>
                  <w:sz w:val="18"/>
                  <w:vertAlign w:val="subscript"/>
                  <w:lang w:eastAsia="zh-CN"/>
                </w:rPr>
                <w:t>max</w:t>
              </w:r>
              <w:proofErr w:type="spellEnd"/>
              <w:r w:rsidRPr="00007E4C">
                <w:rPr>
                  <w:rFonts w:ascii="Arial" w:hAnsi="Arial" w:cs="v5.0.0"/>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EDB20AE" w14:textId="77777777" w:rsidR="00007E4C" w:rsidRPr="00007E4C" w:rsidRDefault="00007E4C" w:rsidP="00007E4C">
            <w:pPr>
              <w:keepNext/>
              <w:keepLines/>
              <w:overflowPunct w:val="0"/>
              <w:autoSpaceDE w:val="0"/>
              <w:autoSpaceDN w:val="0"/>
              <w:adjustRightInd w:val="0"/>
              <w:spacing w:after="0"/>
              <w:jc w:val="center"/>
              <w:textAlignment w:val="baseline"/>
              <w:rPr>
                <w:ins w:id="1689" w:author="Lo, Anthony (Nokia - GB/Bristol)" w:date="2018-05-03T16:11:00Z"/>
                <w:rFonts w:ascii="Arial" w:hAnsi="Arial" w:cs="v5.0.0"/>
                <w:sz w:val="18"/>
              </w:rPr>
            </w:pPr>
            <w:ins w:id="1690" w:author="Lo, Anthony (Nokia - GB/Bristol)" w:date="2018-05-03T16:11:00Z">
              <w:r w:rsidRPr="00007E4C">
                <w:rPr>
                  <w:rFonts w:ascii="Arial" w:hAnsi="Arial" w:cs="v5.0.0"/>
                  <w:sz w:val="18"/>
                </w:rPr>
                <w:t xml:space="preserve">5.05 MHz </w:t>
              </w:r>
              <w:r w:rsidRPr="00007E4C">
                <w:rPr>
                  <w:rFonts w:ascii="Arial" w:hAnsi="Arial" w:cs="v5.0.0"/>
                  <w:sz w:val="18"/>
                </w:rPr>
                <w:sym w:font="Symbol" w:char="0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w:t>
              </w:r>
              <w:proofErr w:type="gramStart"/>
              <w:r w:rsidRPr="00007E4C">
                <w:rPr>
                  <w:rFonts w:ascii="Arial" w:hAnsi="Arial" w:cs="v5.0.0"/>
                  <w:sz w:val="18"/>
                  <w:lang w:eastAsia="zh-CN"/>
                </w:rPr>
                <w:t>min(</w:t>
              </w:r>
              <w:proofErr w:type="gramEnd"/>
              <w:r w:rsidRPr="00007E4C">
                <w:rPr>
                  <w:rFonts w:ascii="Arial" w:hAnsi="Arial" w:cs="v5.0.0"/>
                  <w:sz w:val="18"/>
                </w:rPr>
                <w:t>10.05 MHz</w:t>
              </w:r>
              <w:r w:rsidRPr="00007E4C">
                <w:rPr>
                  <w:rFonts w:ascii="Arial" w:hAnsi="Arial" w:cs="v5.0.0"/>
                  <w:sz w:val="18"/>
                  <w:lang w:eastAsia="zh-CN"/>
                </w:rPr>
                <w:t xml:space="preserve">, </w:t>
              </w:r>
              <w:proofErr w:type="spellStart"/>
              <w:r w:rsidRPr="00007E4C">
                <w:rPr>
                  <w:rFonts w:ascii="Arial" w:hAnsi="Arial" w:cs="v5.0.0"/>
                  <w:sz w:val="18"/>
                  <w:lang w:eastAsia="zh-CN"/>
                </w:rPr>
                <w:t>f_offset</w:t>
              </w:r>
              <w:r w:rsidRPr="00007E4C">
                <w:rPr>
                  <w:rFonts w:ascii="Arial" w:hAnsi="Arial" w:cs="v5.0.0"/>
                  <w:sz w:val="18"/>
                  <w:vertAlign w:val="subscript"/>
                  <w:lang w:eastAsia="zh-CN"/>
                </w:rPr>
                <w:t>max</w:t>
              </w:r>
              <w:proofErr w:type="spellEnd"/>
              <w:r w:rsidRPr="00007E4C">
                <w:rPr>
                  <w:rFonts w:ascii="Arial" w:hAnsi="Arial" w:cs="v5.0.0"/>
                  <w:sz w:val="18"/>
                  <w:lang w:eastAsia="zh-CN"/>
                </w:rPr>
                <w:t>)</w:t>
              </w:r>
            </w:ins>
          </w:p>
        </w:tc>
        <w:tc>
          <w:tcPr>
            <w:tcW w:w="3294" w:type="dxa"/>
            <w:tcBorders>
              <w:top w:val="single" w:sz="4" w:space="0" w:color="auto"/>
              <w:left w:val="single" w:sz="4" w:space="0" w:color="auto"/>
              <w:bottom w:val="single" w:sz="4" w:space="0" w:color="auto"/>
              <w:right w:val="single" w:sz="4" w:space="0" w:color="auto"/>
            </w:tcBorders>
          </w:tcPr>
          <w:p w14:paraId="77818E52" w14:textId="113659E0" w:rsidR="00007E4C" w:rsidRPr="00007E4C" w:rsidRDefault="006A1142" w:rsidP="00007E4C">
            <w:pPr>
              <w:keepNext/>
              <w:keepLines/>
              <w:overflowPunct w:val="0"/>
              <w:autoSpaceDE w:val="0"/>
              <w:autoSpaceDN w:val="0"/>
              <w:adjustRightInd w:val="0"/>
              <w:spacing w:after="0"/>
              <w:ind w:firstLineChars="450" w:firstLine="810"/>
              <w:textAlignment w:val="baseline"/>
              <w:rPr>
                <w:ins w:id="1691" w:author="Lo, Anthony (Nokia - GB/Bristol)" w:date="2018-05-03T16:11:00Z"/>
                <w:rFonts w:ascii="Arial" w:hAnsi="Arial" w:cs="Arial"/>
                <w:sz w:val="18"/>
              </w:rPr>
            </w:pPr>
            <w:ins w:id="1692" w:author="Lo, Anthony (Nokia - GB/Bristol)" w:date="2018-05-14T17:24:00Z">
              <w:r w:rsidRPr="00E2223A">
                <w:rPr>
                  <w:rFonts w:ascii="Arial" w:hAnsi="Arial" w:cs="Arial"/>
                  <w:sz w:val="18"/>
                  <w:highlight w:val="yellow"/>
                </w:rPr>
                <w:t>FFS</w:t>
              </w:r>
              <w:r w:rsidRPr="00007E4C">
                <w:rPr>
                  <w:rFonts w:ascii="Arial" w:hAnsi="Arial" w:cs="Arial"/>
                  <w:sz w:val="18"/>
                </w:rPr>
                <w:t xml:space="preserve"> </w:t>
              </w:r>
            </w:ins>
            <w:ins w:id="1693" w:author="Lo, Anthony (Nokia - GB/Bristol)" w:date="2018-05-03T16:11:00Z">
              <w:r w:rsidR="00007E4C" w:rsidRPr="00007E4C">
                <w:rPr>
                  <w:rFonts w:ascii="Arial" w:hAnsi="Arial" w:cs="Arial"/>
                  <w:sz w:val="18"/>
                </w:rPr>
                <w:t>dBm</w:t>
              </w:r>
            </w:ins>
          </w:p>
        </w:tc>
        <w:tc>
          <w:tcPr>
            <w:tcW w:w="1592" w:type="dxa"/>
            <w:tcBorders>
              <w:top w:val="single" w:sz="4" w:space="0" w:color="auto"/>
              <w:left w:val="single" w:sz="4" w:space="0" w:color="auto"/>
              <w:bottom w:val="single" w:sz="4" w:space="0" w:color="auto"/>
              <w:right w:val="single" w:sz="4" w:space="0" w:color="auto"/>
            </w:tcBorders>
          </w:tcPr>
          <w:p w14:paraId="403DDB32" w14:textId="77777777" w:rsidR="00007E4C" w:rsidRPr="00007E4C" w:rsidRDefault="00007E4C" w:rsidP="00007E4C">
            <w:pPr>
              <w:keepNext/>
              <w:keepLines/>
              <w:overflowPunct w:val="0"/>
              <w:autoSpaceDE w:val="0"/>
              <w:autoSpaceDN w:val="0"/>
              <w:adjustRightInd w:val="0"/>
              <w:spacing w:after="0"/>
              <w:jc w:val="center"/>
              <w:textAlignment w:val="baseline"/>
              <w:rPr>
                <w:ins w:id="1694" w:author="Lo, Anthony (Nokia - GB/Bristol)" w:date="2018-05-03T16:11:00Z"/>
                <w:rFonts w:ascii="Arial" w:hAnsi="Arial" w:cs="Arial"/>
                <w:sz w:val="18"/>
              </w:rPr>
            </w:pPr>
            <w:ins w:id="1695" w:author="Lo, Anthony (Nokia - GB/Bristol)" w:date="2018-05-03T16:11:00Z">
              <w:r w:rsidRPr="00007E4C">
                <w:rPr>
                  <w:rFonts w:ascii="Arial" w:hAnsi="Arial" w:cs="Arial"/>
                  <w:sz w:val="18"/>
                </w:rPr>
                <w:t>100 kHz</w:t>
              </w:r>
            </w:ins>
          </w:p>
        </w:tc>
      </w:tr>
      <w:tr w:rsidR="00007E4C" w:rsidRPr="00007E4C" w14:paraId="704EEAF6" w14:textId="77777777" w:rsidTr="00C645DF">
        <w:trPr>
          <w:cantSplit/>
          <w:jc w:val="center"/>
          <w:ins w:id="1696" w:author="Lo, Anthony (Nokia - GB/Bristol)" w:date="2018-05-03T16:11:00Z"/>
        </w:trPr>
        <w:tc>
          <w:tcPr>
            <w:tcW w:w="2127" w:type="dxa"/>
            <w:tcBorders>
              <w:top w:val="single" w:sz="4" w:space="0" w:color="auto"/>
              <w:left w:val="single" w:sz="4" w:space="0" w:color="auto"/>
              <w:bottom w:val="single" w:sz="4" w:space="0" w:color="auto"/>
              <w:right w:val="single" w:sz="4" w:space="0" w:color="auto"/>
            </w:tcBorders>
          </w:tcPr>
          <w:p w14:paraId="77B2582B" w14:textId="77777777" w:rsidR="00007E4C" w:rsidRPr="00007E4C" w:rsidRDefault="00007E4C" w:rsidP="00007E4C">
            <w:pPr>
              <w:keepNext/>
              <w:keepLines/>
              <w:overflowPunct w:val="0"/>
              <w:autoSpaceDE w:val="0"/>
              <w:autoSpaceDN w:val="0"/>
              <w:adjustRightInd w:val="0"/>
              <w:spacing w:after="0"/>
              <w:jc w:val="center"/>
              <w:textAlignment w:val="baseline"/>
              <w:rPr>
                <w:ins w:id="1697" w:author="Lo, Anthony (Nokia - GB/Bristol)" w:date="2018-05-03T16:11:00Z"/>
                <w:rFonts w:ascii="Arial" w:hAnsi="Arial" w:cs="v5.0.0"/>
                <w:sz w:val="18"/>
              </w:rPr>
            </w:pPr>
            <w:ins w:id="1698" w:author="Lo, Anthony (Nokia - GB/Bristol)" w:date="2018-05-03T16:11:00Z">
              <w:r w:rsidRPr="00007E4C">
                <w:rPr>
                  <w:rFonts w:ascii="Arial" w:hAnsi="Arial" w:cs="v5.0.0"/>
                  <w:sz w:val="18"/>
                </w:rPr>
                <w:t xml:space="preserve">10 MHz </w:t>
              </w:r>
              <w:r w:rsidRPr="00007E4C">
                <w:rPr>
                  <w:rFonts w:ascii="Arial" w:hAnsi="Arial" w:cs="v5.0.0"/>
                  <w:sz w:val="18"/>
                </w:rPr>
                <w:sym w:font="Symbol" w:char="00A3"/>
              </w:r>
              <w:r w:rsidRPr="00007E4C">
                <w:rPr>
                  <w:rFonts w:ascii="Arial" w:hAnsi="Arial" w:cs="v5.0.0"/>
                  <w:sz w:val="18"/>
                </w:rPr>
                <w:t xml:space="preserve"> </w:t>
              </w:r>
              <w:r w:rsidRPr="00007E4C">
                <w:rPr>
                  <w:rFonts w:ascii="Arial" w:hAnsi="Arial" w:cs="v5.0.0"/>
                  <w:sz w:val="18"/>
                </w:rPr>
                <w:sym w:font="Symbol" w:char="0044"/>
              </w:r>
              <w:r w:rsidRPr="00007E4C">
                <w:rPr>
                  <w:rFonts w:ascii="Arial" w:hAnsi="Arial" w:cs="v5.0.0"/>
                  <w:sz w:val="18"/>
                </w:rPr>
                <w:t xml:space="preserve">f </w:t>
              </w:r>
              <w:r w:rsidRPr="00007E4C">
                <w:rPr>
                  <w:rFonts w:ascii="Arial" w:hAnsi="Arial" w:cs="Arial"/>
                  <w:sz w:val="18"/>
                </w:rPr>
                <w:sym w:font="Symbol" w:char="00A3"/>
              </w:r>
              <w:r w:rsidRPr="00007E4C">
                <w:rPr>
                  <w:rFonts w:ascii="Arial" w:hAnsi="Arial" w:cs="Arial"/>
                  <w:sz w:val="18"/>
                </w:rPr>
                <w:t xml:space="preserve"> </w:t>
              </w:r>
              <w:r w:rsidRPr="00007E4C">
                <w:rPr>
                  <w:rFonts w:ascii="Arial" w:hAnsi="Arial" w:cs="Arial"/>
                  <w:sz w:val="18"/>
                </w:rPr>
                <w:sym w:font="Symbol" w:char="0044"/>
              </w:r>
              <w:proofErr w:type="spellStart"/>
              <w:r w:rsidRPr="00007E4C">
                <w:rPr>
                  <w:rFonts w:ascii="Arial" w:hAnsi="Arial" w:cs="Arial"/>
                  <w:sz w:val="18"/>
                </w:rPr>
                <w:t>f</w:t>
              </w:r>
              <w:r w:rsidRPr="00007E4C">
                <w:rPr>
                  <w:rFonts w:ascii="Arial" w:hAnsi="Arial" w:cs="Arial"/>
                  <w:sz w:val="18"/>
                  <w:vertAlign w:val="subscript"/>
                </w:rPr>
                <w:t>max</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FED687A" w14:textId="77777777" w:rsidR="00007E4C" w:rsidRPr="00007E4C" w:rsidRDefault="00007E4C" w:rsidP="00007E4C">
            <w:pPr>
              <w:keepNext/>
              <w:keepLines/>
              <w:overflowPunct w:val="0"/>
              <w:autoSpaceDE w:val="0"/>
              <w:autoSpaceDN w:val="0"/>
              <w:adjustRightInd w:val="0"/>
              <w:spacing w:after="0"/>
              <w:jc w:val="center"/>
              <w:textAlignment w:val="baseline"/>
              <w:rPr>
                <w:ins w:id="1699" w:author="Lo, Anthony (Nokia - GB/Bristol)" w:date="2018-05-03T16:11:00Z"/>
                <w:rFonts w:ascii="Arial" w:hAnsi="Arial" w:cs="v5.0.0"/>
                <w:sz w:val="18"/>
              </w:rPr>
            </w:pPr>
            <w:ins w:id="1700" w:author="Lo, Anthony (Nokia - GB/Bristol)" w:date="2018-05-03T16:11:00Z">
              <w:r w:rsidRPr="00007E4C">
                <w:rPr>
                  <w:rFonts w:ascii="Arial" w:hAnsi="Arial" w:cs="v5.0.0"/>
                  <w:sz w:val="18"/>
                </w:rPr>
                <w:t xml:space="preserve">10.05 MHz </w:t>
              </w:r>
              <w:r w:rsidRPr="00007E4C">
                <w:rPr>
                  <w:rFonts w:ascii="Arial" w:hAnsi="Arial" w:cs="v5.0.0"/>
                  <w:sz w:val="18"/>
                </w:rPr>
                <w:sym w:font="Symbol" w:char="0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w:t>
              </w:r>
              <w:proofErr w:type="spellStart"/>
              <w:r w:rsidRPr="00007E4C">
                <w:rPr>
                  <w:rFonts w:ascii="Arial" w:hAnsi="Arial" w:cs="v5.0.0"/>
                  <w:sz w:val="18"/>
                </w:rPr>
                <w:t>f_offset</w:t>
              </w:r>
              <w:r w:rsidRPr="00007E4C">
                <w:rPr>
                  <w:rFonts w:ascii="Arial" w:hAnsi="Arial" w:cs="v5.0.0"/>
                  <w:sz w:val="18"/>
                  <w:vertAlign w:val="subscript"/>
                </w:rPr>
                <w:t>max</w:t>
              </w:r>
              <w:proofErr w:type="spellEnd"/>
              <w:r w:rsidRPr="00007E4C">
                <w:rPr>
                  <w:rFonts w:ascii="Arial" w:hAnsi="Arial" w:cs="v5.0.0"/>
                  <w:sz w:val="18"/>
                </w:rPr>
                <w:t xml:space="preserve"> </w:t>
              </w:r>
            </w:ins>
          </w:p>
        </w:tc>
        <w:tc>
          <w:tcPr>
            <w:tcW w:w="3294" w:type="dxa"/>
            <w:tcBorders>
              <w:top w:val="single" w:sz="4" w:space="0" w:color="auto"/>
              <w:left w:val="single" w:sz="4" w:space="0" w:color="auto"/>
              <w:bottom w:val="single" w:sz="4" w:space="0" w:color="auto"/>
              <w:right w:val="single" w:sz="4" w:space="0" w:color="auto"/>
            </w:tcBorders>
          </w:tcPr>
          <w:p w14:paraId="21CDD7BB" w14:textId="77777777" w:rsidR="00007E4C" w:rsidRPr="00007E4C" w:rsidRDefault="00007E4C" w:rsidP="00007E4C">
            <w:pPr>
              <w:keepNext/>
              <w:keepLines/>
              <w:overflowPunct w:val="0"/>
              <w:autoSpaceDE w:val="0"/>
              <w:autoSpaceDN w:val="0"/>
              <w:adjustRightInd w:val="0"/>
              <w:spacing w:after="0"/>
              <w:jc w:val="center"/>
              <w:textAlignment w:val="baseline"/>
              <w:rPr>
                <w:ins w:id="1701" w:author="Lo, Anthony (Nokia - GB/Bristol)" w:date="2018-05-03T16:11:00Z"/>
                <w:rFonts w:ascii="Arial" w:hAnsi="Arial" w:cs="Arial"/>
                <w:sz w:val="18"/>
              </w:rPr>
            </w:pPr>
            <w:ins w:id="1702" w:author="Lo, Anthony (Nokia - GB/Bristol)" w:date="2018-05-03T16:11:00Z">
              <w:r w:rsidRPr="00007E4C">
                <w:rPr>
                  <w:rFonts w:ascii="Arial" w:hAnsi="Arial" w:cs="Arial"/>
                  <w:sz w:val="18"/>
                </w:rPr>
                <w:t>-</w:t>
              </w:r>
              <w:r w:rsidR="00473558">
                <w:rPr>
                  <w:rFonts w:ascii="Arial" w:hAnsi="Arial" w:cs="Arial"/>
                  <w:sz w:val="18"/>
                  <w:lang w:eastAsia="zh-CN"/>
                </w:rPr>
                <w:t>28</w:t>
              </w:r>
              <w:r w:rsidRPr="00007E4C">
                <w:rPr>
                  <w:rFonts w:ascii="Arial" w:hAnsi="Arial" w:cs="Arial"/>
                  <w:sz w:val="18"/>
                </w:rPr>
                <w:t xml:space="preserve"> dBm </w:t>
              </w:r>
              <w:r w:rsidRPr="00007E4C">
                <w:rPr>
                  <w:rFonts w:ascii="Arial" w:hAnsi="Arial" w:cs="Arial"/>
                  <w:sz w:val="18"/>
                  <w:lang w:eastAsia="zh-CN"/>
                </w:rPr>
                <w:t>(Note 7)</w:t>
              </w:r>
            </w:ins>
          </w:p>
        </w:tc>
        <w:tc>
          <w:tcPr>
            <w:tcW w:w="1592" w:type="dxa"/>
            <w:tcBorders>
              <w:top w:val="single" w:sz="4" w:space="0" w:color="auto"/>
              <w:left w:val="single" w:sz="4" w:space="0" w:color="auto"/>
              <w:bottom w:val="single" w:sz="4" w:space="0" w:color="auto"/>
              <w:right w:val="single" w:sz="4" w:space="0" w:color="auto"/>
            </w:tcBorders>
          </w:tcPr>
          <w:p w14:paraId="70D9D861" w14:textId="77777777" w:rsidR="00007E4C" w:rsidRPr="00007E4C" w:rsidRDefault="00007E4C" w:rsidP="00007E4C">
            <w:pPr>
              <w:keepNext/>
              <w:keepLines/>
              <w:overflowPunct w:val="0"/>
              <w:autoSpaceDE w:val="0"/>
              <w:autoSpaceDN w:val="0"/>
              <w:adjustRightInd w:val="0"/>
              <w:spacing w:after="0"/>
              <w:jc w:val="center"/>
              <w:textAlignment w:val="baseline"/>
              <w:rPr>
                <w:ins w:id="1703" w:author="Lo, Anthony (Nokia - GB/Bristol)" w:date="2018-05-03T16:11:00Z"/>
                <w:rFonts w:ascii="Arial" w:hAnsi="Arial" w:cs="Arial"/>
                <w:sz w:val="18"/>
              </w:rPr>
            </w:pPr>
            <w:ins w:id="1704" w:author="Lo, Anthony (Nokia - GB/Bristol)" w:date="2018-05-03T16:11:00Z">
              <w:r w:rsidRPr="00007E4C">
                <w:rPr>
                  <w:rFonts w:ascii="Arial" w:hAnsi="Arial" w:cs="Arial"/>
                  <w:sz w:val="18"/>
                </w:rPr>
                <w:t>100 kHz</w:t>
              </w:r>
            </w:ins>
          </w:p>
        </w:tc>
      </w:tr>
      <w:tr w:rsidR="00007E4C" w:rsidRPr="00007E4C" w14:paraId="3320E838" w14:textId="77777777" w:rsidTr="00C645DF">
        <w:trPr>
          <w:cantSplit/>
          <w:jc w:val="center"/>
          <w:ins w:id="1705" w:author="Lo, Anthony (Nokia - GB/Bristol)" w:date="2018-05-03T16:11:00Z"/>
        </w:trPr>
        <w:tc>
          <w:tcPr>
            <w:tcW w:w="9990" w:type="dxa"/>
            <w:gridSpan w:val="4"/>
            <w:tcBorders>
              <w:top w:val="single" w:sz="4" w:space="0" w:color="auto"/>
              <w:left w:val="single" w:sz="4" w:space="0" w:color="auto"/>
              <w:bottom w:val="single" w:sz="4" w:space="0" w:color="auto"/>
              <w:right w:val="single" w:sz="4" w:space="0" w:color="auto"/>
            </w:tcBorders>
          </w:tcPr>
          <w:p w14:paraId="1E98C499"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706" w:author="Lo, Anthony (Nokia - GB/Bristol)" w:date="2018-05-03T16:11:00Z"/>
                <w:rFonts w:ascii="Arial" w:hAnsi="Arial" w:cs="Arial"/>
                <w:sz w:val="18"/>
                <w:lang w:eastAsia="zh-CN"/>
              </w:rPr>
            </w:pPr>
            <w:ins w:id="1707" w:author="Lo, Anthony (Nokia - GB/Bristol)" w:date="2018-05-03T16:11:00Z">
              <w:r w:rsidRPr="00007E4C">
                <w:rPr>
                  <w:rFonts w:ascii="Arial" w:hAnsi="Arial" w:cs="Arial"/>
                  <w:sz w:val="18"/>
                </w:rPr>
                <w:t>NOTE 1:</w:t>
              </w:r>
              <w:r w:rsidRPr="00007E4C">
                <w:rPr>
                  <w:rFonts w:ascii="Arial" w:hAnsi="Arial" w:cs="Arial"/>
                  <w:sz w:val="18"/>
                </w:rPr>
                <w:tab/>
                <w:t xml:space="preserve">For operation with a GSM/EDGE or an E-UTRA 1.4 or 3 MHz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 the limits in table 6.6.5.5.3-</w:t>
              </w:r>
              <w:r w:rsidRPr="00007E4C">
                <w:rPr>
                  <w:rFonts w:ascii="Arial" w:hAnsi="Arial" w:cs="Arial" w:hint="eastAsia"/>
                  <w:sz w:val="18"/>
                  <w:lang w:eastAsia="zh-CN"/>
                </w:rPr>
                <w:t>8</w:t>
              </w:r>
              <w:r w:rsidRPr="00007E4C">
                <w:rPr>
                  <w:rFonts w:ascii="Arial" w:hAnsi="Arial" w:cs="Arial"/>
                  <w:sz w:val="18"/>
                </w:rPr>
                <w:t xml:space="preserve"> apply for 0 MHz </w:t>
              </w:r>
              <w:r w:rsidRPr="00007E4C">
                <w:rPr>
                  <w:rFonts w:ascii="Arial" w:hAnsi="Arial" w:cs="Arial"/>
                  <w:sz w:val="18"/>
                </w:rPr>
                <w:sym w:font="Symbol" w:char="00A3"/>
              </w:r>
              <w:r w:rsidRPr="00007E4C">
                <w:rPr>
                  <w:rFonts w:ascii="Arial" w:hAnsi="Arial" w:cs="Arial"/>
                  <w:sz w:val="18"/>
                </w:rPr>
                <w:t xml:space="preserve"> </w:t>
              </w:r>
              <w:r w:rsidRPr="00007E4C">
                <w:rPr>
                  <w:rFonts w:ascii="Arial" w:hAnsi="Arial" w:cs="Arial"/>
                  <w:sz w:val="18"/>
                </w:rPr>
                <w:sym w:font="Symbol" w:char="0044"/>
              </w:r>
              <w:r w:rsidRPr="00007E4C">
                <w:rPr>
                  <w:rFonts w:ascii="Arial" w:hAnsi="Arial" w:cs="Arial"/>
                  <w:sz w:val="18"/>
                </w:rPr>
                <w:t>f &lt; 0.1</w:t>
              </w:r>
              <w:r w:rsidRPr="00007E4C">
                <w:rPr>
                  <w:rFonts w:ascii="Arial" w:hAnsi="Arial" w:cs="Arial" w:hint="eastAsia"/>
                  <w:sz w:val="18"/>
                  <w:lang w:eastAsia="zh-CN"/>
                </w:rPr>
                <w:t>6</w:t>
              </w:r>
              <w:r w:rsidRPr="00007E4C">
                <w:rPr>
                  <w:rFonts w:ascii="Arial" w:hAnsi="Arial" w:cs="Arial"/>
                  <w:sz w:val="18"/>
                </w:rPr>
                <w:t xml:space="preserve"> </w:t>
              </w:r>
              <w:proofErr w:type="spellStart"/>
              <w:r w:rsidRPr="00007E4C">
                <w:rPr>
                  <w:rFonts w:ascii="Arial" w:hAnsi="Arial" w:cs="Arial"/>
                  <w:sz w:val="18"/>
                </w:rPr>
                <w:t>MHz.</w:t>
              </w:r>
              <w:proofErr w:type="spellEnd"/>
            </w:ins>
          </w:p>
          <w:p w14:paraId="65BAE457"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708" w:author="Lo, Anthony (Nokia - GB/Bristol)" w:date="2018-05-03T16:11:00Z"/>
                <w:rFonts w:ascii="Arial" w:hAnsi="Arial" w:cs="Arial"/>
                <w:sz w:val="18"/>
                <w:lang w:eastAsia="zh-CN"/>
              </w:rPr>
            </w:pPr>
            <w:ins w:id="1709" w:author="Lo, Anthony (Nokia - GB/Bristol)" w:date="2018-05-03T16:11:00Z">
              <w:r w:rsidRPr="00007E4C">
                <w:rPr>
                  <w:rFonts w:ascii="Arial" w:hAnsi="Arial" w:cs="Arial"/>
                  <w:sz w:val="18"/>
                </w:rPr>
                <w:t>NOTE 2:</w:t>
              </w:r>
              <w:r w:rsidRPr="00007E4C">
                <w:rPr>
                  <w:rFonts w:ascii="Arial" w:hAnsi="Arial" w:cs="Arial"/>
                  <w:sz w:val="18"/>
                </w:rPr>
                <w:tab/>
                <w:t>For MSR</w:t>
              </w:r>
              <w:r w:rsidR="009E1961">
                <w:rPr>
                  <w:rFonts w:ascii="Arial" w:hAnsi="Arial" w:cs="Arial"/>
                  <w:sz w:val="18"/>
                </w:rPr>
                <w:t xml:space="preserve"> RIB</w:t>
              </w:r>
              <w:r w:rsidRPr="00007E4C">
                <w:rPr>
                  <w:rFonts w:ascii="Arial" w:hAnsi="Arial" w:cs="Arial"/>
                  <w:sz w:val="18"/>
                </w:rPr>
                <w:t xml:space="preserve"> supporting non-contiguous spectrum operation</w:t>
              </w:r>
              <w:r w:rsidRPr="00007E4C">
                <w:rPr>
                  <w:rFonts w:ascii="Arial" w:hAnsi="Arial" w:cs="Arial" w:hint="eastAsia"/>
                  <w:sz w:val="18"/>
                  <w:lang w:eastAsia="zh-CN"/>
                </w:rPr>
                <w:t xml:space="preserve"> within any operating band</w:t>
              </w:r>
              <w:r w:rsidRPr="00007E4C">
                <w:rPr>
                  <w:rFonts w:ascii="Arial" w:hAnsi="Arial" w:cs="Arial"/>
                  <w:sz w:val="18"/>
                </w:rPr>
                <w:t xml:space="preserve"> the </w:t>
              </w:r>
              <w:r w:rsidR="009E1961">
                <w:rPr>
                  <w:rFonts w:ascii="Arial" w:eastAsia="MS Mincho" w:hAnsi="Arial"/>
                  <w:i/>
                  <w:sz w:val="18"/>
                </w:rPr>
                <w:t>test</w:t>
              </w:r>
              <w:r w:rsidR="00675975">
                <w:rPr>
                  <w:rFonts w:ascii="Arial" w:eastAsia="MS Mincho" w:hAnsi="Arial"/>
                  <w:i/>
                  <w:sz w:val="18"/>
                </w:rPr>
                <w:t xml:space="preserve"> requirement</w:t>
              </w:r>
              <w:r w:rsidRPr="00007E4C">
                <w:rPr>
                  <w:rFonts w:ascii="Arial" w:hAnsi="Arial" w:cs="Arial"/>
                  <w:sz w:val="18"/>
                </w:rPr>
                <w:t xml:space="preserve"> within sub-block gaps is calculated as a cumulative sum of contributions from adjacent </w:t>
              </w:r>
              <w:r w:rsidRPr="00007E4C">
                <w:rPr>
                  <w:rFonts w:ascii="Arial" w:hAnsi="Arial" w:cs="v5.0.0"/>
                  <w:sz w:val="18"/>
                </w:rPr>
                <w:t>sub blocks on each side of the sub block gap</w:t>
              </w:r>
              <w:r w:rsidRPr="00007E4C">
                <w:rPr>
                  <w:rFonts w:ascii="Arial" w:hAnsi="Arial" w:cs="Arial"/>
                  <w:sz w:val="18"/>
                </w:rPr>
                <w:t xml:space="preserve">. Exception is </w:t>
              </w:r>
              <w:r w:rsidRPr="00007E4C">
                <w:rPr>
                  <w:rFonts w:ascii="Symbol" w:hAnsi="Symbol" w:cs="Arial"/>
                  <w:sz w:val="18"/>
                </w:rPr>
                <w:t></w:t>
              </w:r>
              <w:r w:rsidRPr="00007E4C">
                <w:rPr>
                  <w:rFonts w:ascii="Arial" w:hAnsi="Arial" w:cs="Arial"/>
                  <w:sz w:val="18"/>
                </w:rPr>
                <w:t xml:space="preserve">f ≥ 10 MHz from both adjacent sub blocks on each side of the sub-block gap, where the </w:t>
              </w:r>
              <w:r w:rsidR="009E1961">
                <w:rPr>
                  <w:rFonts w:ascii="Arial" w:eastAsia="MS Mincho" w:hAnsi="Arial"/>
                  <w:i/>
                  <w:sz w:val="18"/>
                </w:rPr>
                <w:t>test</w:t>
              </w:r>
              <w:r w:rsidR="00675975">
                <w:rPr>
                  <w:rFonts w:ascii="Arial" w:eastAsia="MS Mincho" w:hAnsi="Arial"/>
                  <w:i/>
                  <w:sz w:val="18"/>
                </w:rPr>
                <w:t xml:space="preserve"> requirement</w:t>
              </w:r>
              <w:r w:rsidRPr="00007E4C">
                <w:rPr>
                  <w:rFonts w:ascii="Arial" w:hAnsi="Arial" w:cs="Arial"/>
                  <w:sz w:val="18"/>
                </w:rPr>
                <w:t xml:space="preserve"> within sub-block gaps shall be -</w:t>
              </w:r>
              <w:r w:rsidR="009E1961">
                <w:rPr>
                  <w:rFonts w:ascii="Arial" w:hAnsi="Arial" w:cs="Arial" w:hint="eastAsia"/>
                  <w:sz w:val="18"/>
                  <w:lang w:eastAsia="zh-CN"/>
                </w:rPr>
                <w:t>28</w:t>
              </w:r>
              <w:r w:rsidRPr="00007E4C">
                <w:rPr>
                  <w:rFonts w:ascii="Arial" w:hAnsi="Arial" w:cs="Arial" w:hint="eastAsia"/>
                  <w:sz w:val="18"/>
                  <w:lang w:eastAsia="zh-CN"/>
                </w:rPr>
                <w:t xml:space="preserve"> dBm/</w:t>
              </w:r>
              <w:r w:rsidRPr="00007E4C">
                <w:rPr>
                  <w:rFonts w:ascii="Arial" w:hAnsi="Arial" w:cs="Arial"/>
                  <w:sz w:val="18"/>
                </w:rPr>
                <w:t>100 kHz.</w:t>
              </w:r>
            </w:ins>
          </w:p>
          <w:p w14:paraId="4DD6D7BD"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710" w:author="Lo, Anthony (Nokia - GB/Bristol)" w:date="2018-05-03T16:11:00Z"/>
                <w:rFonts w:ascii="Arial" w:hAnsi="Arial" w:cs="Arial"/>
                <w:sz w:val="18"/>
              </w:rPr>
            </w:pPr>
            <w:ins w:id="1711" w:author="Lo, Anthony (Nokia - GB/Bristol)" w:date="2018-05-03T16:11:00Z">
              <w:r w:rsidRPr="00007E4C">
                <w:rPr>
                  <w:rFonts w:ascii="Arial" w:hAnsi="Arial" w:cs="Arial"/>
                  <w:sz w:val="18"/>
                </w:rPr>
                <w:t>NOTE</w:t>
              </w:r>
              <w:r w:rsidRPr="00007E4C">
                <w:rPr>
                  <w:rFonts w:ascii="Arial" w:hAnsi="Arial" w:cs="Arial" w:hint="eastAsia"/>
                  <w:sz w:val="18"/>
                  <w:lang w:eastAsia="zh-CN"/>
                </w:rPr>
                <w:t xml:space="preserve"> 3</w:t>
              </w:r>
              <w:r w:rsidRPr="00007E4C">
                <w:rPr>
                  <w:rFonts w:ascii="Arial" w:hAnsi="Arial" w:cs="Arial"/>
                  <w:sz w:val="18"/>
                </w:rPr>
                <w:t>:</w:t>
              </w:r>
              <w:r w:rsidRPr="00007E4C">
                <w:rPr>
                  <w:rFonts w:ascii="Arial" w:hAnsi="Arial" w:cs="Arial"/>
                  <w:sz w:val="18"/>
                </w:rPr>
                <w:tab/>
                <w:t xml:space="preserve">For MSR </w:t>
              </w:r>
              <w:r w:rsidR="00675975">
                <w:rPr>
                  <w:rFonts w:ascii="Arial" w:hAnsi="Arial" w:cs="Arial"/>
                  <w:i/>
                  <w:sz w:val="18"/>
                  <w:lang w:eastAsia="zh-CN"/>
                </w:rPr>
                <w:t>multi-band RIB</w:t>
              </w:r>
              <w:r w:rsidRPr="00007E4C">
                <w:rPr>
                  <w:rFonts w:ascii="Arial" w:hAnsi="Arial" w:cs="Arial"/>
                  <w:sz w:val="18"/>
                </w:rPr>
                <w:t xml:space="preserve"> with </w:t>
              </w:r>
              <w:r w:rsidRPr="00007E4C">
                <w:rPr>
                  <w:rFonts w:ascii="Arial" w:hAnsi="Arial"/>
                  <w:i/>
                  <w:sz w:val="18"/>
                  <w:lang w:eastAsia="zh-CN"/>
                </w:rPr>
                <w:t>Inter RF Bandwidth gap</w:t>
              </w:r>
              <w:r w:rsidRPr="00007E4C">
                <w:rPr>
                  <w:rFonts w:ascii="Arial" w:hAnsi="Arial" w:cs="Arial"/>
                  <w:sz w:val="18"/>
                </w:rPr>
                <w:t xml:space="preserve"> &lt; </w:t>
              </w:r>
            </w:ins>
            <w:ins w:id="1712" w:author="Lo, Anthony (Nokia - GB/Bristol)" w:date="2018-05-03T17:08:00Z">
              <w:r w:rsidR="00675975" w:rsidRPr="00675975">
                <w:rPr>
                  <w:rFonts w:ascii="Arial" w:hAnsi="Arial" w:cs="Arial"/>
                  <w:sz w:val="18"/>
                </w:rPr>
                <w:t>2×Δf</w:t>
              </w:r>
              <w:r w:rsidR="00675975" w:rsidRPr="00675975">
                <w:rPr>
                  <w:rFonts w:ascii="Arial" w:hAnsi="Arial" w:cs="Arial"/>
                  <w:sz w:val="18"/>
                  <w:vertAlign w:val="subscript"/>
                </w:rPr>
                <w:t>OBUE</w:t>
              </w:r>
            </w:ins>
            <w:ins w:id="1713" w:author="Lo, Anthony (Nokia - GB/Bristol)" w:date="2018-05-03T16:11:00Z">
              <w:r w:rsidRPr="00007E4C">
                <w:rPr>
                  <w:rFonts w:ascii="Arial" w:hAnsi="Arial" w:cs="Arial"/>
                  <w:sz w:val="18"/>
                </w:rPr>
                <w:t xml:space="preserve"> MHz the</w:t>
              </w:r>
              <w:r w:rsidR="00675975">
                <w:rPr>
                  <w:rFonts w:ascii="Arial" w:hAnsi="Arial" w:cs="Arial"/>
                  <w:sz w:val="18"/>
                </w:rPr>
                <w:t xml:space="preserve"> </w:t>
              </w:r>
              <w:r w:rsidR="009E1961" w:rsidRPr="008E321B">
                <w:rPr>
                  <w:rFonts w:ascii="Arial" w:hAnsi="Arial" w:cs="Arial"/>
                  <w:i/>
                  <w:sz w:val="18"/>
                </w:rPr>
                <w:t>test</w:t>
              </w:r>
              <w:r w:rsidR="00675975" w:rsidRPr="00675975">
                <w:rPr>
                  <w:rFonts w:ascii="Arial" w:hAnsi="Arial" w:cs="Arial"/>
                  <w:i/>
                  <w:sz w:val="18"/>
                  <w:rPrChange w:id="1714" w:author="Lo, Anthony (Nokia - GB/Bristol)" w:date="2018-05-03T17:08:00Z">
                    <w:rPr>
                      <w:rFonts w:ascii="Arial" w:hAnsi="Arial" w:cs="Arial"/>
                      <w:sz w:val="18"/>
                    </w:rPr>
                  </w:rPrChange>
                </w:rPr>
                <w:t xml:space="preserve"> requirement</w:t>
              </w:r>
              <w:r w:rsidRPr="00007E4C">
                <w:rPr>
                  <w:rFonts w:ascii="Arial" w:hAnsi="Arial" w:cs="Arial"/>
                  <w:sz w:val="18"/>
                </w:rPr>
                <w:t xml:space="preserve"> within the </w:t>
              </w:r>
              <w:r w:rsidRPr="00007E4C">
                <w:rPr>
                  <w:rFonts w:ascii="Arial" w:hAnsi="Arial"/>
                  <w:i/>
                  <w:sz w:val="18"/>
                  <w:lang w:eastAsia="zh-CN"/>
                </w:rPr>
                <w:t>Inter RF Bandwidth gap</w:t>
              </w:r>
              <w:r w:rsidRPr="00007E4C">
                <w:rPr>
                  <w:rFonts w:ascii="Arial" w:hAnsi="Arial"/>
                  <w:sz w:val="18"/>
                </w:rPr>
                <w:t>s</w:t>
              </w:r>
              <w:r w:rsidRPr="00007E4C">
                <w:rPr>
                  <w:rFonts w:ascii="Arial" w:hAnsi="Arial" w:cs="Arial"/>
                  <w:sz w:val="18"/>
                </w:rPr>
                <w:t xml:space="preserve"> is calculated as a cumulative sum of contributions from adjacent sub-blocks on each side of the </w:t>
              </w:r>
              <w:r w:rsidRPr="00007E4C">
                <w:rPr>
                  <w:rFonts w:ascii="Arial" w:hAnsi="Arial"/>
                  <w:i/>
                  <w:sz w:val="18"/>
                  <w:lang w:eastAsia="zh-CN"/>
                </w:rPr>
                <w:t>Inter RF Bandwidth gap</w:t>
              </w:r>
              <w:r w:rsidRPr="00007E4C">
                <w:rPr>
                  <w:rFonts w:ascii="Arial" w:hAnsi="Arial" w:cs="Arial"/>
                  <w:sz w:val="18"/>
                </w:rPr>
                <w:t>.</w:t>
              </w:r>
            </w:ins>
          </w:p>
          <w:p w14:paraId="461F4A59"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715" w:author="Lo, Anthony (Nokia - GB/Bristol)" w:date="2018-05-03T16:11:00Z"/>
                <w:rFonts w:ascii="Arial" w:hAnsi="Arial" w:cs="Arial"/>
                <w:sz w:val="18"/>
              </w:rPr>
            </w:pPr>
            <w:ins w:id="1716" w:author="Lo, Anthony (Nokia - GB/Bristol)" w:date="2018-05-03T16:11:00Z">
              <w:r w:rsidRPr="00007E4C">
                <w:rPr>
                  <w:rFonts w:ascii="Arial" w:hAnsi="Arial" w:cs="Arial"/>
                  <w:sz w:val="18"/>
                </w:rPr>
                <w:t>NOTE 8:</w:t>
              </w:r>
              <w:r w:rsidRPr="00007E4C">
                <w:rPr>
                  <w:rFonts w:ascii="Arial" w:hAnsi="Arial" w:cs="Arial"/>
                  <w:sz w:val="18"/>
                </w:rPr>
                <w:tab/>
                <w:t xml:space="preserve">This frequency range ensures that the range of values of </w:t>
              </w:r>
              <w:proofErr w:type="spellStart"/>
              <w:r w:rsidRPr="00007E4C">
                <w:rPr>
                  <w:rFonts w:ascii="Arial" w:hAnsi="Arial" w:cs="Arial"/>
                  <w:sz w:val="18"/>
                </w:rPr>
                <w:t>f_offset</w:t>
              </w:r>
              <w:proofErr w:type="spellEnd"/>
              <w:r w:rsidRPr="00007E4C">
                <w:rPr>
                  <w:rFonts w:ascii="Arial" w:hAnsi="Arial" w:cs="Arial"/>
                  <w:sz w:val="18"/>
                </w:rPr>
                <w:t xml:space="preserve"> is continuous.</w:t>
              </w:r>
            </w:ins>
          </w:p>
          <w:p w14:paraId="39740642"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717" w:author="Lo, Anthony (Nokia - GB/Bristol)" w:date="2018-05-03T16:11:00Z"/>
                <w:rFonts w:ascii="Arial" w:hAnsi="Arial" w:cs="Arial"/>
                <w:sz w:val="18"/>
                <w:lang w:eastAsia="zh-CN"/>
              </w:rPr>
            </w:pPr>
            <w:ins w:id="1718" w:author="Lo, Anthony (Nokia - GB/Bristol)" w:date="2018-05-03T16:11:00Z">
              <w:r w:rsidRPr="00007E4C">
                <w:rPr>
                  <w:rFonts w:ascii="Arial" w:hAnsi="Arial" w:cs="Arial"/>
                  <w:sz w:val="18"/>
                </w:rPr>
                <w:t>NOTE 10:</w:t>
              </w:r>
              <w:r w:rsidRPr="00007E4C">
                <w:rPr>
                  <w:rFonts w:ascii="Arial" w:hAnsi="Arial" w:cs="Arial"/>
                  <w:sz w:val="18"/>
                </w:rPr>
                <w:tab/>
                <w:t xml:space="preserve">The requirement is not applicable when </w:t>
              </w:r>
              <w:r w:rsidRPr="00007E4C">
                <w:rPr>
                  <w:rFonts w:ascii="Arial" w:hAnsi="Arial" w:cs="Arial"/>
                  <w:sz w:val="18"/>
                </w:rPr>
                <w:sym w:font="Symbol" w:char="F044"/>
              </w:r>
              <w:proofErr w:type="spellStart"/>
              <w:r w:rsidRPr="00007E4C">
                <w:rPr>
                  <w:rFonts w:ascii="Arial" w:hAnsi="Arial" w:cs="Arial"/>
                  <w:sz w:val="18"/>
                </w:rPr>
                <w:t>fmax</w:t>
              </w:r>
              <w:proofErr w:type="spellEnd"/>
              <w:r w:rsidRPr="00007E4C">
                <w:rPr>
                  <w:rFonts w:ascii="Arial" w:hAnsi="Arial" w:cs="Arial"/>
                  <w:sz w:val="18"/>
                </w:rPr>
                <w:t xml:space="preserve"> &lt; 10 MHz</w:t>
              </w:r>
            </w:ins>
          </w:p>
        </w:tc>
      </w:tr>
    </w:tbl>
    <w:p w14:paraId="107988CF" w14:textId="77777777" w:rsidR="00007E4C" w:rsidRPr="00007E4C" w:rsidRDefault="00007E4C" w:rsidP="00007E4C">
      <w:pPr>
        <w:overflowPunct w:val="0"/>
        <w:autoSpaceDE w:val="0"/>
        <w:autoSpaceDN w:val="0"/>
        <w:adjustRightInd w:val="0"/>
        <w:textAlignment w:val="baseline"/>
        <w:rPr>
          <w:ins w:id="1719" w:author="Lo, Anthony (Nokia - GB/Bristol)" w:date="2018-05-03T16:11:00Z"/>
        </w:rPr>
      </w:pPr>
    </w:p>
    <w:p w14:paraId="21822639" w14:textId="77777777" w:rsidR="00007E4C" w:rsidRPr="00007E4C" w:rsidRDefault="00007E4C" w:rsidP="00007E4C">
      <w:pPr>
        <w:keepNext/>
        <w:keepLines/>
        <w:overflowPunct w:val="0"/>
        <w:autoSpaceDE w:val="0"/>
        <w:autoSpaceDN w:val="0"/>
        <w:adjustRightInd w:val="0"/>
        <w:spacing w:before="60"/>
        <w:jc w:val="center"/>
        <w:textAlignment w:val="baseline"/>
        <w:rPr>
          <w:ins w:id="1720" w:author="Lo, Anthony (Nokia - GB/Bristol)" w:date="2018-05-03T16:11:00Z"/>
          <w:rFonts w:ascii="Arial" w:hAnsi="Arial"/>
          <w:b/>
          <w:lang w:val="x-none" w:eastAsia="zh-CN"/>
        </w:rPr>
      </w:pPr>
      <w:ins w:id="1721" w:author="Lo, Anthony (Nokia - GB/Bristol)" w:date="2018-05-03T16:11:00Z">
        <w:r w:rsidRPr="00007E4C">
          <w:rPr>
            <w:rFonts w:ascii="Arial" w:hAnsi="Arial"/>
            <w:b/>
            <w:lang w:val="x-none"/>
          </w:rPr>
          <w:lastRenderedPageBreak/>
          <w:t xml:space="preserve">Table </w:t>
        </w:r>
      </w:ins>
      <w:ins w:id="1722" w:author="Lo, Anthony (Nokia - GB/Bristol)" w:date="2018-05-03T16:55:00Z">
        <w:r w:rsidR="00F40DB4" w:rsidRPr="00F40DB4">
          <w:rPr>
            <w:rFonts w:ascii="Arial" w:hAnsi="Arial"/>
            <w:b/>
          </w:rPr>
          <w:t>6.7.5.5.3</w:t>
        </w:r>
      </w:ins>
      <w:ins w:id="1723" w:author="Lo, Anthony (Nokia - GB/Bristol)" w:date="2018-05-03T16:11:00Z">
        <w:r w:rsidRPr="00007E4C">
          <w:rPr>
            <w:rFonts w:ascii="Arial" w:hAnsi="Arial"/>
            <w:b/>
            <w:lang w:val="x-none"/>
          </w:rPr>
          <w:t>-</w:t>
        </w:r>
        <w:r w:rsidRPr="00007E4C">
          <w:rPr>
            <w:rFonts w:ascii="Arial" w:hAnsi="Arial" w:hint="eastAsia"/>
            <w:b/>
            <w:lang w:val="x-none" w:eastAsia="zh-CN"/>
          </w:rPr>
          <w:t>8</w:t>
        </w:r>
        <w:r w:rsidRPr="00007E4C">
          <w:rPr>
            <w:rFonts w:ascii="Arial" w:hAnsi="Arial"/>
            <w:b/>
            <w:lang w:val="x-none"/>
          </w:rPr>
          <w:t xml:space="preserve">: </w:t>
        </w:r>
        <w:r w:rsidRPr="00007E4C">
          <w:rPr>
            <w:rFonts w:ascii="Arial" w:hAnsi="Arial" w:hint="eastAsia"/>
            <w:b/>
            <w:lang w:val="x-none" w:eastAsia="zh-CN"/>
          </w:rPr>
          <w:t>Local Area o</w:t>
        </w:r>
        <w:r w:rsidRPr="00007E4C">
          <w:rPr>
            <w:rFonts w:ascii="Arial" w:hAnsi="Arial"/>
            <w:b/>
            <w:lang w:val="x-none"/>
          </w:rPr>
          <w:t xml:space="preserve">perating band unwanted emission limits for operation in BC2 with GSM/EDGE or E-UTRA 1.4 or 3 MHz carriers adjacent to the </w:t>
        </w:r>
        <w:r w:rsidRPr="00007E4C">
          <w:rPr>
            <w:rFonts w:ascii="Arial" w:eastAsia="MS Mincho" w:hAnsi="Arial"/>
            <w:b/>
            <w:i/>
            <w:lang w:val="x-none"/>
          </w:rPr>
          <w:t xml:space="preserve">Base Station RF Bandwidth </w:t>
        </w:r>
        <w:r w:rsidRPr="00007E4C">
          <w:rPr>
            <w:rFonts w:ascii="Arial" w:hAnsi="Arial"/>
            <w:b/>
            <w:i/>
            <w:lang w:val="x-none" w:eastAsia="zh-CN"/>
          </w:rPr>
          <w:t>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007E4C" w:rsidRPr="00007E4C" w14:paraId="02F8983F" w14:textId="77777777" w:rsidTr="00C645DF">
        <w:trPr>
          <w:cantSplit/>
          <w:jc w:val="center"/>
          <w:ins w:id="1724" w:author="Lo, Anthony (Nokia - GB/Bristol)" w:date="2018-05-03T16:11:00Z"/>
        </w:trPr>
        <w:tc>
          <w:tcPr>
            <w:tcW w:w="2442" w:type="dxa"/>
            <w:tcBorders>
              <w:top w:val="single" w:sz="4" w:space="0" w:color="auto"/>
              <w:left w:val="single" w:sz="4" w:space="0" w:color="auto"/>
              <w:bottom w:val="single" w:sz="4" w:space="0" w:color="auto"/>
              <w:right w:val="single" w:sz="4" w:space="0" w:color="auto"/>
            </w:tcBorders>
          </w:tcPr>
          <w:p w14:paraId="190114F4" w14:textId="77777777" w:rsidR="00007E4C" w:rsidRPr="00007E4C" w:rsidRDefault="00007E4C" w:rsidP="00007E4C">
            <w:pPr>
              <w:keepNext/>
              <w:keepLines/>
              <w:overflowPunct w:val="0"/>
              <w:autoSpaceDE w:val="0"/>
              <w:autoSpaceDN w:val="0"/>
              <w:adjustRightInd w:val="0"/>
              <w:spacing w:after="0"/>
              <w:jc w:val="center"/>
              <w:textAlignment w:val="baseline"/>
              <w:rPr>
                <w:ins w:id="1725" w:author="Lo, Anthony (Nokia - GB/Bristol)" w:date="2018-05-03T16:11:00Z"/>
                <w:rFonts w:ascii="Arial" w:hAnsi="Arial" w:cs="Arial"/>
                <w:b/>
                <w:sz w:val="18"/>
              </w:rPr>
            </w:pPr>
            <w:ins w:id="1726" w:author="Lo, Anthony (Nokia - GB/Bristol)" w:date="2018-05-03T16:11:00Z">
              <w:r w:rsidRPr="00007E4C">
                <w:rPr>
                  <w:rFonts w:ascii="Arial" w:hAnsi="Arial" w:cs="Arial"/>
                  <w:b/>
                  <w:sz w:val="18"/>
                </w:rPr>
                <w:t xml:space="preserve">Frequency offset of measurement filter </w:t>
              </w:r>
              <w:r w:rsidRPr="00007E4C">
                <w:rPr>
                  <w:rFonts w:ascii="Arial" w:hAnsi="Arial" w:cs="Arial"/>
                  <w:b/>
                  <w:sz w:val="18"/>
                </w:rPr>
                <w:noBreakHyphen/>
                <w:t xml:space="preserve">3dB point, </w:t>
              </w:r>
              <w:r w:rsidRPr="00007E4C">
                <w:rPr>
                  <w:rFonts w:ascii="Arial" w:hAnsi="Arial" w:cs="Arial"/>
                  <w:b/>
                  <w:sz w:val="18"/>
                </w:rPr>
                <w:sym w:font="Symbol" w:char="0044"/>
              </w:r>
              <w:r w:rsidRPr="00007E4C">
                <w:rPr>
                  <w:rFonts w:ascii="Arial" w:hAnsi="Arial" w:cs="Arial"/>
                  <w:b/>
                  <w:sz w:val="18"/>
                </w:rPr>
                <w:t>f</w:t>
              </w:r>
            </w:ins>
          </w:p>
        </w:tc>
        <w:tc>
          <w:tcPr>
            <w:tcW w:w="2979" w:type="dxa"/>
            <w:tcBorders>
              <w:top w:val="single" w:sz="4" w:space="0" w:color="auto"/>
              <w:left w:val="single" w:sz="4" w:space="0" w:color="auto"/>
              <w:bottom w:val="single" w:sz="4" w:space="0" w:color="auto"/>
              <w:right w:val="single" w:sz="4" w:space="0" w:color="auto"/>
            </w:tcBorders>
          </w:tcPr>
          <w:p w14:paraId="598D899D" w14:textId="77777777" w:rsidR="00007E4C" w:rsidRPr="00007E4C" w:rsidRDefault="00007E4C" w:rsidP="00007E4C">
            <w:pPr>
              <w:keepNext/>
              <w:keepLines/>
              <w:overflowPunct w:val="0"/>
              <w:autoSpaceDE w:val="0"/>
              <w:autoSpaceDN w:val="0"/>
              <w:adjustRightInd w:val="0"/>
              <w:spacing w:after="0"/>
              <w:jc w:val="center"/>
              <w:textAlignment w:val="baseline"/>
              <w:rPr>
                <w:ins w:id="1727" w:author="Lo, Anthony (Nokia - GB/Bristol)" w:date="2018-05-03T16:11:00Z"/>
                <w:rFonts w:ascii="Arial" w:hAnsi="Arial" w:cs="Arial"/>
                <w:b/>
                <w:sz w:val="18"/>
              </w:rPr>
            </w:pPr>
            <w:ins w:id="1728" w:author="Lo, Anthony (Nokia - GB/Bristol)" w:date="2018-05-03T16:11:00Z">
              <w:r w:rsidRPr="00007E4C">
                <w:rPr>
                  <w:rFonts w:ascii="Arial" w:hAnsi="Arial" w:cs="Arial"/>
                  <w:b/>
                  <w:sz w:val="18"/>
                </w:rPr>
                <w:t xml:space="preserve">Frequency offset of measurement filter centre frequency, </w:t>
              </w:r>
              <w:proofErr w:type="spellStart"/>
              <w:r w:rsidRPr="00007E4C">
                <w:rPr>
                  <w:rFonts w:ascii="Arial" w:hAnsi="Arial" w:cs="Arial"/>
                  <w:b/>
                  <w:sz w:val="18"/>
                </w:rPr>
                <w:t>f_offset</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5E535FC" w14:textId="77777777" w:rsidR="00007E4C" w:rsidRPr="00007E4C" w:rsidRDefault="009E1961" w:rsidP="00007E4C">
            <w:pPr>
              <w:keepNext/>
              <w:keepLines/>
              <w:overflowPunct w:val="0"/>
              <w:autoSpaceDE w:val="0"/>
              <w:autoSpaceDN w:val="0"/>
              <w:adjustRightInd w:val="0"/>
              <w:spacing w:after="0"/>
              <w:jc w:val="center"/>
              <w:textAlignment w:val="baseline"/>
              <w:rPr>
                <w:ins w:id="1729" w:author="Lo, Anthony (Nokia - GB/Bristol)" w:date="2018-05-03T16:11:00Z"/>
                <w:rFonts w:ascii="Arial" w:hAnsi="Arial" w:cs="Arial"/>
                <w:b/>
                <w:sz w:val="18"/>
                <w:lang w:eastAsia="zh-CN"/>
              </w:rPr>
            </w:pPr>
            <w:ins w:id="1730" w:author="Lo, Anthony (Nokia - GB/Bristol)" w:date="2018-05-03T16:11:00Z">
              <w:r w:rsidRPr="009E1961">
                <w:rPr>
                  <w:rFonts w:ascii="Arial" w:eastAsia="MS Mincho" w:hAnsi="Arial"/>
                  <w:b/>
                  <w:sz w:val="18"/>
                  <w:rPrChange w:id="1731" w:author="Lo, Anthony (Nokia - GB/Bristol)" w:date="2018-05-04T09:26:00Z">
                    <w:rPr>
                      <w:rFonts w:ascii="Arial" w:eastAsia="MS Mincho" w:hAnsi="Arial"/>
                      <w:b/>
                      <w:i/>
                      <w:sz w:val="18"/>
                    </w:rPr>
                  </w:rPrChange>
                </w:rPr>
                <w:t xml:space="preserve">Test </w:t>
              </w:r>
            </w:ins>
            <w:ins w:id="1732" w:author="Lo, Anthony (Nokia - GB/Bristol)" w:date="2018-05-04T09:26:00Z">
              <w:r w:rsidRPr="009E1961">
                <w:rPr>
                  <w:rFonts w:ascii="Arial" w:eastAsia="MS Mincho" w:hAnsi="Arial"/>
                  <w:b/>
                  <w:sz w:val="18"/>
                  <w:rPrChange w:id="1733" w:author="Lo, Anthony (Nokia - GB/Bristol)" w:date="2018-05-04T09:26:00Z">
                    <w:rPr>
                      <w:rFonts w:ascii="Arial" w:eastAsia="MS Mincho" w:hAnsi="Arial"/>
                      <w:b/>
                      <w:i/>
                      <w:sz w:val="18"/>
                    </w:rPr>
                  </w:rPrChange>
                </w:rPr>
                <w:t>requirement</w:t>
              </w:r>
            </w:ins>
            <w:ins w:id="1734" w:author="Lo, Anthony (Nokia - GB/Bristol)" w:date="2018-05-03T16:11:00Z">
              <w:r w:rsidR="00007E4C" w:rsidRPr="00007E4C">
                <w:rPr>
                  <w:rFonts w:ascii="Arial" w:hAnsi="Arial" w:cs="Arial"/>
                  <w:b/>
                  <w:sz w:val="18"/>
                </w:rPr>
                <w:t xml:space="preserve"> (Notes </w:t>
              </w:r>
              <w:r w:rsidR="00007E4C" w:rsidRPr="00007E4C">
                <w:rPr>
                  <w:rFonts w:ascii="Arial" w:hAnsi="Arial" w:cs="Arial"/>
                  <w:b/>
                  <w:sz w:val="18"/>
                  <w:lang w:eastAsia="zh-CN"/>
                </w:rPr>
                <w:t>2, 3 and 4</w:t>
              </w:r>
              <w:r w:rsidR="00007E4C" w:rsidRPr="00007E4C">
                <w:rPr>
                  <w:rFonts w:ascii="Arial" w:hAnsi="Arial" w:cs="Arial"/>
                  <w:b/>
                  <w:sz w:val="18"/>
                </w:rPr>
                <w:t>)</w:t>
              </w:r>
            </w:ins>
          </w:p>
        </w:tc>
        <w:tc>
          <w:tcPr>
            <w:tcW w:w="1592" w:type="dxa"/>
            <w:tcBorders>
              <w:top w:val="single" w:sz="4" w:space="0" w:color="auto"/>
              <w:left w:val="single" w:sz="4" w:space="0" w:color="auto"/>
              <w:bottom w:val="single" w:sz="4" w:space="0" w:color="auto"/>
              <w:right w:val="single" w:sz="4" w:space="0" w:color="auto"/>
            </w:tcBorders>
          </w:tcPr>
          <w:p w14:paraId="6554D83D" w14:textId="77777777" w:rsidR="00007E4C" w:rsidRPr="00007E4C" w:rsidRDefault="00007E4C" w:rsidP="00007E4C">
            <w:pPr>
              <w:keepNext/>
              <w:keepLines/>
              <w:overflowPunct w:val="0"/>
              <w:autoSpaceDE w:val="0"/>
              <w:autoSpaceDN w:val="0"/>
              <w:adjustRightInd w:val="0"/>
              <w:spacing w:after="0"/>
              <w:jc w:val="center"/>
              <w:textAlignment w:val="baseline"/>
              <w:rPr>
                <w:ins w:id="1735" w:author="Lo, Anthony (Nokia - GB/Bristol)" w:date="2018-05-03T16:11:00Z"/>
                <w:rFonts w:ascii="Arial" w:hAnsi="Arial" w:cs="Arial"/>
                <w:b/>
                <w:sz w:val="18"/>
              </w:rPr>
            </w:pPr>
            <w:ins w:id="1736" w:author="Lo, Anthony (Nokia - GB/Bristol)" w:date="2018-05-03T16:11:00Z">
              <w:r w:rsidRPr="00007E4C">
                <w:rPr>
                  <w:rFonts w:ascii="Arial" w:hAnsi="Arial" w:cs="Arial"/>
                  <w:b/>
                  <w:sz w:val="18"/>
                </w:rPr>
                <w:t>Measurement bandwidth</w:t>
              </w:r>
              <w:r w:rsidRPr="00007E4C">
                <w:rPr>
                  <w:rFonts w:ascii="Arial" w:hAnsi="Arial" w:cs="v5.0.0"/>
                  <w:b/>
                  <w:sz w:val="18"/>
                </w:rPr>
                <w:t xml:space="preserve"> </w:t>
              </w:r>
            </w:ins>
          </w:p>
        </w:tc>
      </w:tr>
      <w:tr w:rsidR="00007E4C" w:rsidRPr="00007E4C" w14:paraId="45079FAF" w14:textId="77777777" w:rsidTr="00C645DF">
        <w:trPr>
          <w:cantSplit/>
          <w:jc w:val="center"/>
          <w:ins w:id="1737" w:author="Lo, Anthony (Nokia - GB/Bristol)" w:date="2018-05-03T16:11:00Z"/>
        </w:trPr>
        <w:tc>
          <w:tcPr>
            <w:tcW w:w="2442" w:type="dxa"/>
            <w:tcBorders>
              <w:top w:val="single" w:sz="4" w:space="0" w:color="auto"/>
              <w:left w:val="single" w:sz="4" w:space="0" w:color="auto"/>
              <w:bottom w:val="single" w:sz="4" w:space="0" w:color="auto"/>
              <w:right w:val="single" w:sz="4" w:space="0" w:color="auto"/>
            </w:tcBorders>
          </w:tcPr>
          <w:p w14:paraId="15F55493" w14:textId="77777777" w:rsidR="00007E4C" w:rsidRPr="00007E4C" w:rsidRDefault="00007E4C" w:rsidP="00007E4C">
            <w:pPr>
              <w:keepNext/>
              <w:keepLines/>
              <w:overflowPunct w:val="0"/>
              <w:autoSpaceDE w:val="0"/>
              <w:autoSpaceDN w:val="0"/>
              <w:adjustRightInd w:val="0"/>
              <w:spacing w:after="0"/>
              <w:jc w:val="center"/>
              <w:textAlignment w:val="baseline"/>
              <w:rPr>
                <w:ins w:id="1738" w:author="Lo, Anthony (Nokia - GB/Bristol)" w:date="2018-05-03T16:11:00Z"/>
                <w:rFonts w:ascii="Arial" w:hAnsi="Arial" w:cs="v5.0.0"/>
                <w:sz w:val="18"/>
              </w:rPr>
            </w:pPr>
            <w:ins w:id="1739" w:author="Lo, Anthony (Nokia - GB/Bristol)" w:date="2018-05-03T16:11:00Z">
              <w:r w:rsidRPr="00007E4C">
                <w:rPr>
                  <w:rFonts w:ascii="Arial" w:hAnsi="Arial" w:cs="v5.0.0"/>
                  <w:sz w:val="18"/>
                </w:rPr>
                <w:t xml:space="preserve">0 MHz </w:t>
              </w:r>
              <w:r w:rsidRPr="00007E4C">
                <w:rPr>
                  <w:rFonts w:ascii="Arial" w:hAnsi="Arial" w:cs="v5.0.0"/>
                  <w:sz w:val="18"/>
                </w:rPr>
                <w:sym w:font="Symbol" w:char="00A3"/>
              </w:r>
              <w:r w:rsidRPr="00007E4C">
                <w:rPr>
                  <w:rFonts w:ascii="Arial" w:hAnsi="Arial" w:cs="v5.0.0"/>
                  <w:sz w:val="18"/>
                </w:rPr>
                <w:t xml:space="preserve"> </w:t>
              </w:r>
              <w:r w:rsidRPr="00007E4C">
                <w:rPr>
                  <w:rFonts w:ascii="Arial" w:hAnsi="Arial" w:cs="v5.0.0"/>
                  <w:sz w:val="18"/>
                </w:rPr>
                <w:sym w:font="Symbol" w:char="0044"/>
              </w:r>
              <w:r w:rsidRPr="00007E4C">
                <w:rPr>
                  <w:rFonts w:ascii="Arial" w:hAnsi="Arial" w:cs="v5.0.0"/>
                  <w:sz w:val="18"/>
                </w:rPr>
                <w:t>f &lt; 0.05 MHz</w:t>
              </w:r>
            </w:ins>
          </w:p>
        </w:tc>
        <w:tc>
          <w:tcPr>
            <w:tcW w:w="2979" w:type="dxa"/>
            <w:tcBorders>
              <w:top w:val="single" w:sz="4" w:space="0" w:color="auto"/>
              <w:left w:val="single" w:sz="4" w:space="0" w:color="auto"/>
              <w:bottom w:val="single" w:sz="4" w:space="0" w:color="auto"/>
              <w:right w:val="single" w:sz="4" w:space="0" w:color="auto"/>
            </w:tcBorders>
          </w:tcPr>
          <w:p w14:paraId="7FBA3AE8" w14:textId="77777777" w:rsidR="00007E4C" w:rsidRPr="00007E4C" w:rsidRDefault="00007E4C" w:rsidP="00007E4C">
            <w:pPr>
              <w:keepNext/>
              <w:keepLines/>
              <w:overflowPunct w:val="0"/>
              <w:autoSpaceDE w:val="0"/>
              <w:autoSpaceDN w:val="0"/>
              <w:adjustRightInd w:val="0"/>
              <w:spacing w:after="0"/>
              <w:jc w:val="center"/>
              <w:textAlignment w:val="baseline"/>
              <w:rPr>
                <w:ins w:id="1740" w:author="Lo, Anthony (Nokia - GB/Bristol)" w:date="2018-05-03T16:11:00Z"/>
                <w:rFonts w:ascii="Arial" w:hAnsi="Arial" w:cs="v5.0.0"/>
                <w:sz w:val="18"/>
              </w:rPr>
            </w:pPr>
            <w:ins w:id="1741" w:author="Lo, Anthony (Nokia - GB/Bristol)" w:date="2018-05-03T16:11:00Z">
              <w:r w:rsidRPr="00007E4C">
                <w:rPr>
                  <w:rFonts w:ascii="Arial" w:hAnsi="Arial" w:cs="v5.0.0"/>
                  <w:sz w:val="18"/>
                </w:rPr>
                <w:t xml:space="preserve">0.015 MHz </w:t>
              </w:r>
              <w:r w:rsidRPr="00007E4C">
                <w:rPr>
                  <w:rFonts w:ascii="Arial" w:hAnsi="Arial" w:cs="v5.0.0"/>
                  <w:sz w:val="18"/>
                </w:rPr>
                <w:sym w:font="Symbol" w:char="0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0.065 MHz </w:t>
              </w:r>
            </w:ins>
          </w:p>
        </w:tc>
        <w:tc>
          <w:tcPr>
            <w:tcW w:w="2977" w:type="dxa"/>
            <w:tcBorders>
              <w:top w:val="single" w:sz="4" w:space="0" w:color="auto"/>
              <w:left w:val="single" w:sz="4" w:space="0" w:color="auto"/>
              <w:bottom w:val="single" w:sz="4" w:space="0" w:color="auto"/>
              <w:right w:val="single" w:sz="4" w:space="0" w:color="auto"/>
            </w:tcBorders>
          </w:tcPr>
          <w:p w14:paraId="2672CD45" w14:textId="6401759A" w:rsidR="00007E4C" w:rsidRPr="00007E4C" w:rsidRDefault="00C92584" w:rsidP="00007E4C">
            <w:pPr>
              <w:keepNext/>
              <w:keepLines/>
              <w:overflowPunct w:val="0"/>
              <w:autoSpaceDE w:val="0"/>
              <w:autoSpaceDN w:val="0"/>
              <w:adjustRightInd w:val="0"/>
              <w:spacing w:after="0"/>
              <w:jc w:val="center"/>
              <w:textAlignment w:val="baseline"/>
              <w:rPr>
                <w:ins w:id="1742" w:author="Lo, Anthony (Nokia - GB/Bristol)" w:date="2018-05-03T16:11:00Z"/>
                <w:rFonts w:ascii="Arial" w:hAnsi="Arial"/>
                <w:sz w:val="18"/>
              </w:rPr>
            </w:pPr>
            <m:oMathPara>
              <m:oMath>
                <m:r>
                  <w:ins w:id="1743" w:author="Lo, Anthony (Nokia - GB/Bristol)" w:date="2018-05-04T16:08:00Z">
                    <w:rPr>
                      <w:rFonts w:ascii="Cambria Math" w:hAnsi="Cambria Math" w:cs="Arial"/>
                      <w:sz w:val="18"/>
                    </w:rPr>
                    <m:t>Max(</m:t>
                  </w:ins>
                </m:r>
                <m:r>
                  <w:ins w:id="1744" w:author="Lo, Anthony (Nokia - GB/Bristol)" w:date="2018-05-04T16:09:00Z">
                    <w:rPr>
                      <w:rFonts w:ascii="Cambria Math" w:hAnsi="Cambria Math" w:cs="Arial"/>
                      <w:sz w:val="18"/>
                    </w:rPr>
                    <m:t>FFS</m:t>
                  </w:ins>
                </m:r>
                <m:r>
                  <w:ins w:id="1745" w:author="Lo, Anthony (Nokia - GB/Bristol)" w:date="2018-05-04T16:08:00Z">
                    <w:rPr>
                      <w:rFonts w:ascii="Cambria Math" w:hAnsi="Cambria Math" w:cs="Arial"/>
                      <w:sz w:val="18"/>
                    </w:rPr>
                    <m:t>dBm-60.</m:t>
                  </w:ins>
                </m:r>
                <m:d>
                  <m:dPr>
                    <m:ctrlPr>
                      <w:ins w:id="1746" w:author="Lo, Anthony (Nokia - GB/Bristol)" w:date="2018-05-04T16:08:00Z">
                        <w:rPr>
                          <w:rFonts w:ascii="Cambria Math" w:hAnsi="Cambria Math" w:cs="Arial"/>
                          <w:i/>
                          <w:sz w:val="18"/>
                        </w:rPr>
                      </w:ins>
                    </m:ctrlPr>
                  </m:dPr>
                  <m:e>
                    <m:f>
                      <m:fPr>
                        <m:ctrlPr>
                          <w:ins w:id="1747" w:author="Lo, Anthony (Nokia - GB/Bristol)" w:date="2018-05-04T16:08:00Z">
                            <w:rPr>
                              <w:rFonts w:ascii="Cambria Math" w:hAnsi="Cambria Math" w:cs="Arial"/>
                              <w:i/>
                              <w:sz w:val="18"/>
                            </w:rPr>
                          </w:ins>
                        </m:ctrlPr>
                      </m:fPr>
                      <m:num>
                        <m:sSub>
                          <m:sSubPr>
                            <m:ctrlPr>
                              <w:ins w:id="1748" w:author="Lo, Anthony (Nokia - GB/Bristol)" w:date="2018-05-04T16:08:00Z">
                                <w:rPr>
                                  <w:rFonts w:ascii="Cambria Math" w:hAnsi="Cambria Math" w:cs="Arial"/>
                                  <w:i/>
                                  <w:sz w:val="18"/>
                                </w:rPr>
                              </w:ins>
                            </m:ctrlPr>
                          </m:sSubPr>
                          <m:e>
                            <m:r>
                              <w:ins w:id="1749" w:author="Lo, Anthony (Nokia - GB/Bristol)" w:date="2018-05-04T16:08:00Z">
                                <w:rPr>
                                  <w:rFonts w:ascii="Cambria Math" w:hAnsi="Cambria Math" w:cs="Arial"/>
                                  <w:sz w:val="18"/>
                                </w:rPr>
                                <m:t>f</m:t>
                              </w:ins>
                            </m:r>
                          </m:e>
                          <m:sub>
                            <m:r>
                              <w:ins w:id="1750" w:author="Lo, Anthony (Nokia - GB/Bristol)" w:date="2018-05-04T16:08:00Z">
                                <w:rPr>
                                  <w:rFonts w:ascii="Cambria Math" w:hAnsi="Cambria Math" w:cs="Arial"/>
                                  <w:sz w:val="18"/>
                                </w:rPr>
                                <m:t>offset</m:t>
                              </w:ins>
                            </m:r>
                          </m:sub>
                        </m:sSub>
                      </m:num>
                      <m:den>
                        <m:r>
                          <w:ins w:id="1751" w:author="Lo, Anthony (Nokia - GB/Bristol)" w:date="2018-05-04T16:08:00Z">
                            <w:rPr>
                              <w:rFonts w:ascii="Cambria Math" w:hAnsi="Cambria Math" w:cs="Arial"/>
                              <w:sz w:val="18"/>
                            </w:rPr>
                            <m:t>MHz</m:t>
                          </w:ins>
                        </m:r>
                      </m:den>
                    </m:f>
                    <m:r>
                      <w:ins w:id="1752" w:author="Lo, Anthony (Nokia - GB/Bristol)" w:date="2018-05-04T16:08:00Z">
                        <w:rPr>
                          <w:rFonts w:ascii="Cambria Math" w:hAnsi="Cambria Math" w:cs="Arial"/>
                          <w:sz w:val="18"/>
                        </w:rPr>
                        <m:t>-0.015</m:t>
                      </w:ins>
                    </m:r>
                  </m:e>
                </m:d>
                <m:r>
                  <w:ins w:id="1753" w:author="Lo, Anthony (Nokia - GB/Bristol)" w:date="2018-05-04T16:08:00Z">
                    <w:rPr>
                      <w:rFonts w:ascii="Cambria Math" w:hAnsi="Cambria Math" w:cs="Arial"/>
                      <w:sz w:val="18"/>
                    </w:rPr>
                    <m:t>dB+XdB, FFSdBm)</m:t>
                  </w:ins>
                </m:r>
              </m:oMath>
            </m:oMathPara>
          </w:p>
        </w:tc>
        <w:tc>
          <w:tcPr>
            <w:tcW w:w="1592" w:type="dxa"/>
            <w:tcBorders>
              <w:top w:val="single" w:sz="4" w:space="0" w:color="auto"/>
              <w:left w:val="single" w:sz="4" w:space="0" w:color="auto"/>
              <w:bottom w:val="single" w:sz="4" w:space="0" w:color="auto"/>
              <w:right w:val="single" w:sz="4" w:space="0" w:color="auto"/>
            </w:tcBorders>
          </w:tcPr>
          <w:p w14:paraId="1D3994A1" w14:textId="77777777" w:rsidR="00007E4C" w:rsidRPr="00007E4C" w:rsidRDefault="00007E4C" w:rsidP="00007E4C">
            <w:pPr>
              <w:keepNext/>
              <w:keepLines/>
              <w:overflowPunct w:val="0"/>
              <w:autoSpaceDE w:val="0"/>
              <w:autoSpaceDN w:val="0"/>
              <w:adjustRightInd w:val="0"/>
              <w:spacing w:after="0"/>
              <w:jc w:val="center"/>
              <w:textAlignment w:val="baseline"/>
              <w:rPr>
                <w:ins w:id="1754" w:author="Lo, Anthony (Nokia - GB/Bristol)" w:date="2018-05-03T16:11:00Z"/>
                <w:rFonts w:ascii="Arial" w:hAnsi="Arial" w:cs="Arial"/>
                <w:sz w:val="18"/>
              </w:rPr>
            </w:pPr>
            <w:ins w:id="1755" w:author="Lo, Anthony (Nokia - GB/Bristol)" w:date="2018-05-03T16:11:00Z">
              <w:r w:rsidRPr="00007E4C">
                <w:rPr>
                  <w:rFonts w:ascii="Arial" w:hAnsi="Arial" w:cs="Arial"/>
                  <w:sz w:val="18"/>
                </w:rPr>
                <w:t xml:space="preserve">30 kHz </w:t>
              </w:r>
            </w:ins>
          </w:p>
        </w:tc>
      </w:tr>
      <w:tr w:rsidR="00007E4C" w:rsidRPr="00007E4C" w14:paraId="7B03F408" w14:textId="77777777" w:rsidTr="00C645DF">
        <w:trPr>
          <w:cantSplit/>
          <w:jc w:val="center"/>
          <w:ins w:id="1756" w:author="Lo, Anthony (Nokia - GB/Bristol)" w:date="2018-05-03T16:11:00Z"/>
        </w:trPr>
        <w:tc>
          <w:tcPr>
            <w:tcW w:w="2442" w:type="dxa"/>
            <w:tcBorders>
              <w:top w:val="single" w:sz="4" w:space="0" w:color="auto"/>
              <w:left w:val="single" w:sz="4" w:space="0" w:color="auto"/>
              <w:bottom w:val="single" w:sz="4" w:space="0" w:color="auto"/>
              <w:right w:val="single" w:sz="4" w:space="0" w:color="auto"/>
            </w:tcBorders>
          </w:tcPr>
          <w:p w14:paraId="5085C315" w14:textId="77777777" w:rsidR="00007E4C" w:rsidRPr="00007E4C" w:rsidRDefault="00007E4C" w:rsidP="00007E4C">
            <w:pPr>
              <w:keepNext/>
              <w:keepLines/>
              <w:overflowPunct w:val="0"/>
              <w:autoSpaceDE w:val="0"/>
              <w:autoSpaceDN w:val="0"/>
              <w:adjustRightInd w:val="0"/>
              <w:spacing w:after="0"/>
              <w:jc w:val="center"/>
              <w:textAlignment w:val="baseline"/>
              <w:rPr>
                <w:ins w:id="1757" w:author="Lo, Anthony (Nokia - GB/Bristol)" w:date="2018-05-03T16:11:00Z"/>
                <w:rFonts w:ascii="Arial" w:hAnsi="Arial" w:cs="v5.0.0"/>
                <w:sz w:val="18"/>
              </w:rPr>
            </w:pPr>
            <w:ins w:id="1758" w:author="Lo, Anthony (Nokia - GB/Bristol)" w:date="2018-05-03T16:11:00Z">
              <w:r w:rsidRPr="00007E4C">
                <w:rPr>
                  <w:rFonts w:ascii="Arial" w:hAnsi="Arial" w:cs="v5.0.0"/>
                  <w:sz w:val="18"/>
                </w:rPr>
                <w:t xml:space="preserve">0.05 MHz </w:t>
              </w:r>
              <w:r w:rsidRPr="00007E4C">
                <w:rPr>
                  <w:rFonts w:ascii="Arial" w:hAnsi="Arial" w:cs="v5.0.0"/>
                  <w:sz w:val="18"/>
                </w:rPr>
                <w:sym w:font="Symbol" w:char="00A3"/>
              </w:r>
              <w:r w:rsidRPr="00007E4C">
                <w:rPr>
                  <w:rFonts w:ascii="Arial" w:hAnsi="Arial" w:cs="v5.0.0"/>
                  <w:sz w:val="18"/>
                </w:rPr>
                <w:t xml:space="preserve"> </w:t>
              </w:r>
              <w:r w:rsidRPr="00007E4C">
                <w:rPr>
                  <w:rFonts w:ascii="Arial" w:hAnsi="Arial" w:cs="v5.0.0"/>
                  <w:sz w:val="18"/>
                </w:rPr>
                <w:sym w:font="Symbol" w:char="0044"/>
              </w:r>
              <w:r w:rsidRPr="00007E4C">
                <w:rPr>
                  <w:rFonts w:ascii="Arial" w:hAnsi="Arial" w:cs="v5.0.0"/>
                  <w:sz w:val="18"/>
                </w:rPr>
                <w:t>f &lt; 0.1</w:t>
              </w:r>
              <w:r w:rsidRPr="00007E4C">
                <w:rPr>
                  <w:rFonts w:ascii="Arial" w:hAnsi="Arial" w:cs="v5.0.0" w:hint="eastAsia"/>
                  <w:sz w:val="18"/>
                  <w:lang w:eastAsia="zh-CN"/>
                </w:rPr>
                <w:t>6</w:t>
              </w:r>
              <w:r w:rsidRPr="00007E4C">
                <w:rPr>
                  <w:rFonts w:ascii="Arial" w:hAnsi="Arial" w:cs="v5.0.0"/>
                  <w:sz w:val="18"/>
                </w:rPr>
                <w:t xml:space="preserve"> MHz</w:t>
              </w:r>
            </w:ins>
          </w:p>
        </w:tc>
        <w:tc>
          <w:tcPr>
            <w:tcW w:w="2979" w:type="dxa"/>
            <w:tcBorders>
              <w:top w:val="single" w:sz="4" w:space="0" w:color="auto"/>
              <w:left w:val="single" w:sz="4" w:space="0" w:color="auto"/>
              <w:bottom w:val="single" w:sz="4" w:space="0" w:color="auto"/>
              <w:right w:val="single" w:sz="4" w:space="0" w:color="auto"/>
            </w:tcBorders>
          </w:tcPr>
          <w:p w14:paraId="3699D38C" w14:textId="77777777" w:rsidR="00007E4C" w:rsidRPr="00007E4C" w:rsidRDefault="00007E4C" w:rsidP="00007E4C">
            <w:pPr>
              <w:keepNext/>
              <w:keepLines/>
              <w:overflowPunct w:val="0"/>
              <w:autoSpaceDE w:val="0"/>
              <w:autoSpaceDN w:val="0"/>
              <w:adjustRightInd w:val="0"/>
              <w:spacing w:after="0"/>
              <w:jc w:val="center"/>
              <w:textAlignment w:val="baseline"/>
              <w:rPr>
                <w:ins w:id="1759" w:author="Lo, Anthony (Nokia - GB/Bristol)" w:date="2018-05-03T16:11:00Z"/>
                <w:rFonts w:ascii="Arial" w:hAnsi="Arial" w:cs="v5.0.0"/>
                <w:sz w:val="18"/>
              </w:rPr>
            </w:pPr>
            <w:ins w:id="1760" w:author="Lo, Anthony (Nokia - GB/Bristol)" w:date="2018-05-03T16:11:00Z">
              <w:r w:rsidRPr="00007E4C">
                <w:rPr>
                  <w:rFonts w:ascii="Arial" w:hAnsi="Arial" w:cs="v5.0.0"/>
                  <w:sz w:val="18"/>
                </w:rPr>
                <w:t xml:space="preserve">0.065 MHz </w:t>
              </w:r>
              <w:r w:rsidRPr="00007E4C">
                <w:rPr>
                  <w:rFonts w:ascii="Arial" w:hAnsi="Arial" w:cs="v5.0.0"/>
                  <w:sz w:val="18"/>
                </w:rPr>
                <w:sym w:font="Symbol" w:char="00A3"/>
              </w:r>
              <w:r w:rsidRPr="00007E4C">
                <w:rPr>
                  <w:rFonts w:ascii="Arial" w:hAnsi="Arial" w:cs="v5.0.0"/>
                  <w:sz w:val="18"/>
                </w:rPr>
                <w:t xml:space="preserve"> </w:t>
              </w:r>
              <w:proofErr w:type="spellStart"/>
              <w:r w:rsidRPr="00007E4C">
                <w:rPr>
                  <w:rFonts w:ascii="Arial" w:hAnsi="Arial" w:cs="v5.0.0"/>
                  <w:sz w:val="18"/>
                </w:rPr>
                <w:t>f_offset</w:t>
              </w:r>
              <w:proofErr w:type="spellEnd"/>
              <w:r w:rsidRPr="00007E4C">
                <w:rPr>
                  <w:rFonts w:ascii="Arial" w:hAnsi="Arial" w:cs="v5.0.0"/>
                  <w:sz w:val="18"/>
                </w:rPr>
                <w:t xml:space="preserve"> &lt; 0.1</w:t>
              </w:r>
              <w:r w:rsidRPr="00007E4C">
                <w:rPr>
                  <w:rFonts w:ascii="Arial" w:hAnsi="Arial" w:cs="v5.0.0" w:hint="eastAsia"/>
                  <w:sz w:val="18"/>
                  <w:lang w:eastAsia="zh-CN"/>
                </w:rPr>
                <w:t>7</w:t>
              </w:r>
              <w:r w:rsidRPr="00007E4C">
                <w:rPr>
                  <w:rFonts w:ascii="Arial" w:hAnsi="Arial" w:cs="v5.0.0"/>
                  <w:sz w:val="18"/>
                </w:rPr>
                <w:t xml:space="preserve">5 MHz </w:t>
              </w:r>
            </w:ins>
          </w:p>
        </w:tc>
        <w:tc>
          <w:tcPr>
            <w:tcW w:w="2977" w:type="dxa"/>
            <w:tcBorders>
              <w:top w:val="single" w:sz="4" w:space="0" w:color="auto"/>
              <w:left w:val="single" w:sz="4" w:space="0" w:color="auto"/>
              <w:bottom w:val="single" w:sz="4" w:space="0" w:color="auto"/>
              <w:right w:val="single" w:sz="4" w:space="0" w:color="auto"/>
            </w:tcBorders>
          </w:tcPr>
          <w:p w14:paraId="4655704F" w14:textId="382A6B03" w:rsidR="00007E4C" w:rsidRPr="00007E4C" w:rsidRDefault="00965A46" w:rsidP="00007E4C">
            <w:pPr>
              <w:keepNext/>
              <w:keepLines/>
              <w:overflowPunct w:val="0"/>
              <w:autoSpaceDE w:val="0"/>
              <w:autoSpaceDN w:val="0"/>
              <w:adjustRightInd w:val="0"/>
              <w:spacing w:after="0"/>
              <w:jc w:val="center"/>
              <w:textAlignment w:val="baseline"/>
              <w:rPr>
                <w:ins w:id="1761" w:author="Lo, Anthony (Nokia - GB/Bristol)" w:date="2018-05-03T16:11:00Z"/>
                <w:rFonts w:ascii="Arial" w:hAnsi="Arial" w:cs="Arial"/>
                <w:sz w:val="18"/>
              </w:rPr>
            </w:pPr>
            <m:oMathPara>
              <m:oMath>
                <m:r>
                  <w:ins w:id="1762" w:author="Lo, Anthony (Nokia - GB/Bristol)" w:date="2018-05-04T16:10:00Z">
                    <w:rPr>
                      <w:rFonts w:ascii="Cambria Math" w:hAnsi="Cambria Math" w:cs="Arial"/>
                      <w:sz w:val="18"/>
                    </w:rPr>
                    <m:t>Max(FFSdBm-</m:t>
                  </w:ins>
                </m:r>
                <m:r>
                  <w:ins w:id="1763" w:author="Lo, Anthony (Nokia - GB/Bristol)" w:date="2018-05-04T16:11:00Z">
                    <w:rPr>
                      <w:rFonts w:ascii="Cambria Math" w:hAnsi="Cambria Math" w:cs="Arial"/>
                      <w:sz w:val="18"/>
                    </w:rPr>
                    <m:t>1</m:t>
                  </w:ins>
                </m:r>
                <m:r>
                  <w:ins w:id="1764" w:author="Lo, Anthony (Nokia - GB/Bristol)" w:date="2018-05-04T16:10:00Z">
                    <w:rPr>
                      <w:rFonts w:ascii="Cambria Math" w:hAnsi="Cambria Math" w:cs="Arial"/>
                      <w:sz w:val="18"/>
                    </w:rPr>
                    <m:t>60.</m:t>
                  </w:ins>
                </m:r>
                <m:d>
                  <m:dPr>
                    <m:ctrlPr>
                      <w:ins w:id="1765" w:author="Lo, Anthony (Nokia - GB/Bristol)" w:date="2018-05-04T16:10:00Z">
                        <w:rPr>
                          <w:rFonts w:ascii="Cambria Math" w:hAnsi="Cambria Math" w:cs="Arial"/>
                          <w:i/>
                          <w:sz w:val="18"/>
                        </w:rPr>
                      </w:ins>
                    </m:ctrlPr>
                  </m:dPr>
                  <m:e>
                    <m:f>
                      <m:fPr>
                        <m:ctrlPr>
                          <w:ins w:id="1766" w:author="Lo, Anthony (Nokia - GB/Bristol)" w:date="2018-05-04T16:10:00Z">
                            <w:rPr>
                              <w:rFonts w:ascii="Cambria Math" w:hAnsi="Cambria Math" w:cs="Arial"/>
                              <w:i/>
                              <w:sz w:val="18"/>
                            </w:rPr>
                          </w:ins>
                        </m:ctrlPr>
                      </m:fPr>
                      <m:num>
                        <m:sSub>
                          <m:sSubPr>
                            <m:ctrlPr>
                              <w:ins w:id="1767" w:author="Lo, Anthony (Nokia - GB/Bristol)" w:date="2018-05-04T16:10:00Z">
                                <w:rPr>
                                  <w:rFonts w:ascii="Cambria Math" w:hAnsi="Cambria Math" w:cs="Arial"/>
                                  <w:i/>
                                  <w:sz w:val="18"/>
                                </w:rPr>
                              </w:ins>
                            </m:ctrlPr>
                          </m:sSubPr>
                          <m:e>
                            <m:r>
                              <w:ins w:id="1768" w:author="Lo, Anthony (Nokia - GB/Bristol)" w:date="2018-05-04T16:10:00Z">
                                <w:rPr>
                                  <w:rFonts w:ascii="Cambria Math" w:hAnsi="Cambria Math" w:cs="Arial"/>
                                  <w:sz w:val="18"/>
                                </w:rPr>
                                <m:t>f</m:t>
                              </w:ins>
                            </m:r>
                          </m:e>
                          <m:sub>
                            <m:r>
                              <w:ins w:id="1769" w:author="Lo, Anthony (Nokia - GB/Bristol)" w:date="2018-05-04T16:10:00Z">
                                <w:rPr>
                                  <w:rFonts w:ascii="Cambria Math" w:hAnsi="Cambria Math" w:cs="Arial"/>
                                  <w:sz w:val="18"/>
                                </w:rPr>
                                <m:t>offset</m:t>
                              </w:ins>
                            </m:r>
                          </m:sub>
                        </m:sSub>
                      </m:num>
                      <m:den>
                        <m:r>
                          <w:ins w:id="1770" w:author="Lo, Anthony (Nokia - GB/Bristol)" w:date="2018-05-04T16:10:00Z">
                            <w:rPr>
                              <w:rFonts w:ascii="Cambria Math" w:hAnsi="Cambria Math" w:cs="Arial"/>
                              <w:sz w:val="18"/>
                            </w:rPr>
                            <m:t>MHz</m:t>
                          </w:ins>
                        </m:r>
                      </m:den>
                    </m:f>
                    <m:r>
                      <w:ins w:id="1771" w:author="Lo, Anthony (Nokia - GB/Bristol)" w:date="2018-05-04T16:10:00Z">
                        <w:rPr>
                          <w:rFonts w:ascii="Cambria Math" w:hAnsi="Cambria Math" w:cs="Arial"/>
                          <w:sz w:val="18"/>
                        </w:rPr>
                        <m:t>-0.065</m:t>
                      </w:ins>
                    </m:r>
                  </m:e>
                </m:d>
                <m:r>
                  <w:ins w:id="1772" w:author="Lo, Anthony (Nokia - GB/Bristol)" w:date="2018-05-04T16:10:00Z">
                    <w:rPr>
                      <w:rFonts w:ascii="Cambria Math" w:hAnsi="Cambria Math" w:cs="Arial"/>
                      <w:sz w:val="18"/>
                    </w:rPr>
                    <m:t>dB+XdB, FFSdBm)</m:t>
                  </w:ins>
                </m:r>
              </m:oMath>
            </m:oMathPara>
          </w:p>
        </w:tc>
        <w:tc>
          <w:tcPr>
            <w:tcW w:w="1592" w:type="dxa"/>
            <w:tcBorders>
              <w:top w:val="single" w:sz="4" w:space="0" w:color="auto"/>
              <w:left w:val="single" w:sz="4" w:space="0" w:color="auto"/>
              <w:bottom w:val="single" w:sz="4" w:space="0" w:color="auto"/>
              <w:right w:val="single" w:sz="4" w:space="0" w:color="auto"/>
            </w:tcBorders>
          </w:tcPr>
          <w:p w14:paraId="56C2675B" w14:textId="77777777" w:rsidR="00007E4C" w:rsidRPr="00007E4C" w:rsidRDefault="00007E4C" w:rsidP="00007E4C">
            <w:pPr>
              <w:keepNext/>
              <w:keepLines/>
              <w:overflowPunct w:val="0"/>
              <w:autoSpaceDE w:val="0"/>
              <w:autoSpaceDN w:val="0"/>
              <w:adjustRightInd w:val="0"/>
              <w:spacing w:after="0"/>
              <w:jc w:val="center"/>
              <w:textAlignment w:val="baseline"/>
              <w:rPr>
                <w:ins w:id="1773" w:author="Lo, Anthony (Nokia - GB/Bristol)" w:date="2018-05-03T16:11:00Z"/>
                <w:rFonts w:ascii="Arial" w:hAnsi="Arial" w:cs="Arial"/>
                <w:sz w:val="18"/>
              </w:rPr>
            </w:pPr>
            <w:ins w:id="1774" w:author="Lo, Anthony (Nokia - GB/Bristol)" w:date="2018-05-03T16:11:00Z">
              <w:r w:rsidRPr="00007E4C">
                <w:rPr>
                  <w:rFonts w:ascii="Arial" w:hAnsi="Arial" w:cs="Arial"/>
                  <w:sz w:val="18"/>
                </w:rPr>
                <w:t xml:space="preserve">30 kHz </w:t>
              </w:r>
            </w:ins>
          </w:p>
        </w:tc>
      </w:tr>
      <w:tr w:rsidR="00007E4C" w:rsidRPr="00007E4C" w14:paraId="6EBD9AE3" w14:textId="77777777" w:rsidTr="00C645DF">
        <w:trPr>
          <w:cantSplit/>
          <w:jc w:val="center"/>
          <w:ins w:id="1775" w:author="Lo, Anthony (Nokia - GB/Bristol)" w:date="2018-05-03T16:11:00Z"/>
        </w:trPr>
        <w:tc>
          <w:tcPr>
            <w:tcW w:w="9990" w:type="dxa"/>
            <w:gridSpan w:val="4"/>
            <w:tcBorders>
              <w:top w:val="single" w:sz="4" w:space="0" w:color="auto"/>
              <w:left w:val="single" w:sz="4" w:space="0" w:color="auto"/>
              <w:bottom w:val="single" w:sz="4" w:space="0" w:color="auto"/>
              <w:right w:val="single" w:sz="4" w:space="0" w:color="auto"/>
            </w:tcBorders>
          </w:tcPr>
          <w:p w14:paraId="61B5DF46"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776" w:author="Lo, Anthony (Nokia - GB/Bristol)" w:date="2018-05-03T16:11:00Z"/>
                <w:rFonts w:ascii="Arial" w:hAnsi="Arial" w:cs="Arial"/>
                <w:sz w:val="18"/>
                <w:lang w:eastAsia="zh-CN"/>
              </w:rPr>
            </w:pPr>
            <w:ins w:id="1777" w:author="Lo, Anthony (Nokia - GB/Bristol)" w:date="2018-05-03T16:11:00Z">
              <w:r w:rsidRPr="00007E4C">
                <w:rPr>
                  <w:rFonts w:ascii="Arial" w:hAnsi="Arial" w:cs="Arial"/>
                  <w:sz w:val="18"/>
                </w:rPr>
                <w:t>NOTE 1:</w:t>
              </w:r>
              <w:r w:rsidRPr="00007E4C">
                <w:rPr>
                  <w:rFonts w:ascii="Arial" w:hAnsi="Arial" w:cs="Arial"/>
                  <w:sz w:val="18"/>
                </w:rPr>
                <w:tab/>
                <w:t xml:space="preserve">The limits in this table only apply for operation with a GSM/EDGE or an E-UTRA 1.4 or 3 MHz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w:t>
              </w:r>
            </w:ins>
          </w:p>
          <w:p w14:paraId="194370C0"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778" w:author="Lo, Anthony (Nokia - GB/Bristol)" w:date="2018-05-03T16:11:00Z"/>
                <w:rFonts w:ascii="Arial" w:hAnsi="Arial" w:cs="Arial"/>
                <w:sz w:val="18"/>
                <w:lang w:eastAsia="zh-CN"/>
              </w:rPr>
            </w:pPr>
            <w:ins w:id="1779" w:author="Lo, Anthony (Nokia - GB/Bristol)" w:date="2018-05-03T16:11:00Z">
              <w:r w:rsidRPr="00007E4C">
                <w:rPr>
                  <w:rFonts w:ascii="Arial" w:hAnsi="Arial" w:cs="Arial"/>
                  <w:sz w:val="18"/>
                </w:rPr>
                <w:t xml:space="preserve">NOTE </w:t>
              </w:r>
              <w:r w:rsidRPr="00007E4C">
                <w:rPr>
                  <w:rFonts w:ascii="Arial" w:hAnsi="Arial" w:cs="Arial"/>
                  <w:sz w:val="18"/>
                  <w:lang w:eastAsia="zh-CN"/>
                </w:rPr>
                <w:t>2</w:t>
              </w:r>
              <w:r w:rsidRPr="00007E4C">
                <w:rPr>
                  <w:rFonts w:ascii="Arial" w:hAnsi="Arial" w:cs="Arial"/>
                  <w:sz w:val="18"/>
                </w:rPr>
                <w:t>:</w:t>
              </w:r>
              <w:r w:rsidRPr="00007E4C">
                <w:rPr>
                  <w:rFonts w:ascii="Arial" w:hAnsi="Arial" w:cs="Arial"/>
                  <w:sz w:val="18"/>
                </w:rPr>
                <w:tab/>
                <w:t xml:space="preserve">For MSR </w:t>
              </w:r>
              <w:r w:rsidR="00981631">
                <w:rPr>
                  <w:rFonts w:ascii="Arial" w:hAnsi="Arial" w:cs="Arial"/>
                  <w:i/>
                  <w:sz w:val="18"/>
                </w:rPr>
                <w:t>RIB</w:t>
              </w:r>
              <w:r w:rsidRPr="00007E4C">
                <w:rPr>
                  <w:rFonts w:ascii="Arial" w:hAnsi="Arial" w:cs="Arial"/>
                  <w:sz w:val="18"/>
                </w:rPr>
                <w:t xml:space="preserve"> supporting non-contiguous spectrum operation </w:t>
              </w:r>
              <w:r w:rsidRPr="00007E4C">
                <w:rPr>
                  <w:rFonts w:ascii="Arial" w:hAnsi="Arial" w:cs="Arial" w:hint="eastAsia"/>
                  <w:sz w:val="18"/>
                  <w:lang w:eastAsia="zh-CN"/>
                </w:rPr>
                <w:t>within any operating band</w:t>
              </w:r>
              <w:r w:rsidRPr="00007E4C">
                <w:rPr>
                  <w:rFonts w:ascii="Arial" w:hAnsi="Arial" w:cs="Arial"/>
                  <w:sz w:val="18"/>
                </w:rPr>
                <w:t xml:space="preserve"> the </w:t>
              </w:r>
              <w:r w:rsidR="009E1961">
                <w:rPr>
                  <w:rFonts w:ascii="Arial" w:eastAsia="MS Mincho" w:hAnsi="Arial"/>
                  <w:i/>
                  <w:sz w:val="18"/>
                </w:rPr>
                <w:t>test</w:t>
              </w:r>
              <w:r w:rsidR="00981631">
                <w:rPr>
                  <w:rFonts w:ascii="Arial" w:eastAsia="MS Mincho" w:hAnsi="Arial"/>
                  <w:i/>
                  <w:sz w:val="18"/>
                </w:rPr>
                <w:t xml:space="preserve"> requirement</w:t>
              </w:r>
              <w:r w:rsidRPr="00007E4C">
                <w:rPr>
                  <w:rFonts w:ascii="Arial" w:hAnsi="Arial" w:cs="Arial"/>
                  <w:sz w:val="18"/>
                </w:rPr>
                <w:t xml:space="preserve"> within sub-block gaps is calculated as a cumulative sum of contributions from adjacent </w:t>
              </w:r>
              <w:r w:rsidRPr="00007E4C">
                <w:rPr>
                  <w:rFonts w:ascii="Arial" w:hAnsi="Arial" w:cs="v5.0.0"/>
                  <w:sz w:val="18"/>
                </w:rPr>
                <w:t>sub blocks on each side of the sub block gap</w:t>
              </w:r>
              <w:r w:rsidRPr="00007E4C">
                <w:rPr>
                  <w:rFonts w:ascii="Arial" w:hAnsi="Arial" w:cs="Arial"/>
                  <w:sz w:val="18"/>
                </w:rPr>
                <w:t>.</w:t>
              </w:r>
            </w:ins>
          </w:p>
          <w:p w14:paraId="4B4933F1"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780" w:author="Lo, Anthony (Nokia - GB/Bristol)" w:date="2018-05-03T16:11:00Z"/>
                <w:rFonts w:ascii="Arial" w:hAnsi="Arial" w:cs="Arial"/>
                <w:sz w:val="18"/>
                <w:lang w:eastAsia="zh-CN"/>
              </w:rPr>
            </w:pPr>
            <w:ins w:id="1781" w:author="Lo, Anthony (Nokia - GB/Bristol)" w:date="2018-05-03T16:11:00Z">
              <w:r w:rsidRPr="00007E4C">
                <w:rPr>
                  <w:rFonts w:ascii="Arial" w:hAnsi="Arial" w:cs="Arial"/>
                  <w:sz w:val="18"/>
                </w:rPr>
                <w:t>NOTE</w:t>
              </w:r>
              <w:r w:rsidRPr="00007E4C">
                <w:rPr>
                  <w:rFonts w:ascii="Arial" w:hAnsi="Arial" w:cs="Arial" w:hint="eastAsia"/>
                  <w:sz w:val="18"/>
                  <w:lang w:eastAsia="zh-CN"/>
                </w:rPr>
                <w:t xml:space="preserve"> </w:t>
              </w:r>
              <w:r w:rsidRPr="00007E4C">
                <w:rPr>
                  <w:rFonts w:ascii="Arial" w:hAnsi="Arial" w:cs="Arial"/>
                  <w:sz w:val="18"/>
                  <w:lang w:eastAsia="zh-CN"/>
                </w:rPr>
                <w:t>3</w:t>
              </w:r>
              <w:r w:rsidRPr="00007E4C">
                <w:rPr>
                  <w:rFonts w:ascii="Arial" w:hAnsi="Arial" w:cs="Arial"/>
                  <w:sz w:val="18"/>
                </w:rPr>
                <w:t>:</w:t>
              </w:r>
              <w:r w:rsidRPr="00007E4C">
                <w:rPr>
                  <w:rFonts w:ascii="Arial" w:hAnsi="Arial" w:cs="Arial"/>
                  <w:sz w:val="18"/>
                </w:rPr>
                <w:tab/>
                <w:t xml:space="preserve">For MSR </w:t>
              </w:r>
              <w:r w:rsidRPr="00007E4C">
                <w:rPr>
                  <w:rFonts w:ascii="Arial" w:hAnsi="Arial" w:cs="Arial"/>
                  <w:i/>
                  <w:sz w:val="18"/>
                  <w:lang w:eastAsia="zh-CN"/>
                </w:rPr>
                <w:t>multi-ban</w:t>
              </w:r>
              <w:r w:rsidR="00981631">
                <w:rPr>
                  <w:rFonts w:ascii="Arial" w:hAnsi="Arial" w:cs="Arial"/>
                  <w:i/>
                  <w:sz w:val="18"/>
                  <w:lang w:eastAsia="zh-CN"/>
                </w:rPr>
                <w:t>d RIB</w:t>
              </w:r>
              <w:r w:rsidRPr="00007E4C">
                <w:rPr>
                  <w:rFonts w:ascii="Arial" w:hAnsi="Arial" w:cs="Arial"/>
                  <w:sz w:val="18"/>
                </w:rPr>
                <w:t xml:space="preserve"> with </w:t>
              </w:r>
              <w:r w:rsidRPr="00007E4C">
                <w:rPr>
                  <w:rFonts w:ascii="Arial" w:hAnsi="Arial"/>
                  <w:i/>
                  <w:sz w:val="18"/>
                  <w:lang w:eastAsia="zh-CN"/>
                </w:rPr>
                <w:t>Inter RF Bandwidth gap</w:t>
              </w:r>
              <w:r w:rsidRPr="00007E4C">
                <w:rPr>
                  <w:rFonts w:ascii="Arial" w:hAnsi="Arial" w:cs="Arial"/>
                  <w:sz w:val="18"/>
                </w:rPr>
                <w:t xml:space="preserve"> &lt; </w:t>
              </w:r>
            </w:ins>
            <w:ins w:id="1782" w:author="Lo, Anthony (Nokia - GB/Bristol)" w:date="2018-05-03T17:10:00Z">
              <w:r w:rsidR="00981631" w:rsidRPr="00981631">
                <w:rPr>
                  <w:rFonts w:ascii="Arial" w:hAnsi="Arial" w:cs="Arial"/>
                  <w:sz w:val="18"/>
                </w:rPr>
                <w:t>2×Δf</w:t>
              </w:r>
              <w:r w:rsidR="00981631" w:rsidRPr="00981631">
                <w:rPr>
                  <w:rFonts w:ascii="Arial" w:hAnsi="Arial" w:cs="Arial"/>
                  <w:sz w:val="18"/>
                  <w:vertAlign w:val="subscript"/>
                </w:rPr>
                <w:t>OBUE</w:t>
              </w:r>
            </w:ins>
            <w:ins w:id="1783" w:author="Lo, Anthony (Nokia - GB/Bristol)" w:date="2018-05-03T16:11:00Z">
              <w:r w:rsidRPr="00007E4C">
                <w:rPr>
                  <w:rFonts w:ascii="Arial" w:hAnsi="Arial" w:cs="Arial"/>
                  <w:sz w:val="18"/>
                </w:rPr>
                <w:t xml:space="preserve"> MHz the </w:t>
              </w:r>
              <w:r w:rsidR="009E1961">
                <w:rPr>
                  <w:rFonts w:ascii="Arial" w:eastAsia="MS Mincho" w:hAnsi="Arial"/>
                  <w:i/>
                  <w:sz w:val="18"/>
                </w:rPr>
                <w:t>test</w:t>
              </w:r>
              <w:r w:rsidR="003A4304">
                <w:rPr>
                  <w:rFonts w:ascii="Arial" w:eastAsia="MS Mincho" w:hAnsi="Arial"/>
                  <w:i/>
                  <w:sz w:val="18"/>
                </w:rPr>
                <w:t xml:space="preserve"> requirement</w:t>
              </w:r>
              <w:r w:rsidRPr="00007E4C">
                <w:rPr>
                  <w:rFonts w:ascii="Arial" w:hAnsi="Arial" w:cs="Arial"/>
                  <w:sz w:val="18"/>
                </w:rPr>
                <w:t xml:space="preserve"> within the </w:t>
              </w:r>
              <w:r w:rsidRPr="00007E4C">
                <w:rPr>
                  <w:rFonts w:ascii="Arial" w:hAnsi="Arial"/>
                  <w:i/>
                  <w:sz w:val="18"/>
                  <w:lang w:eastAsia="zh-CN"/>
                </w:rPr>
                <w:t>Inter RF Bandwidth gap</w:t>
              </w:r>
              <w:r w:rsidRPr="00007E4C">
                <w:rPr>
                  <w:rFonts w:ascii="Arial" w:hAnsi="Arial"/>
                  <w:sz w:val="18"/>
                </w:rPr>
                <w:t>s</w:t>
              </w:r>
              <w:r w:rsidRPr="00007E4C">
                <w:rPr>
                  <w:rFonts w:ascii="Arial" w:hAnsi="Arial" w:cs="Arial"/>
                  <w:sz w:val="18"/>
                </w:rPr>
                <w:t xml:space="preserve"> is calculated as a cumulative sum of contributions from adjacent sub-blocks on each side of the </w:t>
              </w:r>
              <w:r w:rsidRPr="00007E4C">
                <w:rPr>
                  <w:rFonts w:ascii="Arial" w:hAnsi="Arial"/>
                  <w:i/>
                  <w:sz w:val="18"/>
                  <w:lang w:eastAsia="zh-CN"/>
                </w:rPr>
                <w:t>Inter RF Bandwidth gap</w:t>
              </w:r>
              <w:r w:rsidRPr="00007E4C">
                <w:rPr>
                  <w:rFonts w:ascii="Arial" w:hAnsi="Arial" w:cs="Arial"/>
                  <w:sz w:val="18"/>
                </w:rPr>
                <w:t>.</w:t>
              </w:r>
            </w:ins>
          </w:p>
          <w:p w14:paraId="525A753F"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784" w:author="Lo, Anthony (Nokia - GB/Bristol)" w:date="2018-05-03T16:11:00Z"/>
                <w:rFonts w:ascii="Arial" w:hAnsi="Arial" w:cs="Arial"/>
                <w:sz w:val="18"/>
              </w:rPr>
            </w:pPr>
            <w:ins w:id="1785" w:author="Lo, Anthony (Nokia - GB/Bristol)" w:date="2018-05-03T16:11:00Z">
              <w:r w:rsidRPr="00007E4C">
                <w:rPr>
                  <w:rFonts w:ascii="Arial" w:hAnsi="Arial" w:cs="Arial"/>
                  <w:sz w:val="18"/>
                </w:rPr>
                <w:t>N</w:t>
              </w:r>
              <w:r w:rsidRPr="00007E4C">
                <w:rPr>
                  <w:rFonts w:ascii="Arial" w:hAnsi="Arial" w:cs="Arial" w:hint="eastAsia"/>
                  <w:sz w:val="18"/>
                  <w:lang w:eastAsia="zh-CN"/>
                </w:rPr>
                <w:t xml:space="preserve">OTE </w:t>
              </w:r>
              <w:r w:rsidRPr="00007E4C">
                <w:rPr>
                  <w:rFonts w:ascii="Arial" w:hAnsi="Arial" w:cs="Arial"/>
                  <w:sz w:val="18"/>
                  <w:lang w:eastAsia="zh-CN"/>
                </w:rPr>
                <w:t>4</w:t>
              </w:r>
              <w:r w:rsidRPr="00007E4C">
                <w:rPr>
                  <w:rFonts w:ascii="Arial" w:hAnsi="Arial" w:cs="Arial"/>
                  <w:sz w:val="18"/>
                </w:rPr>
                <w:t>:</w:t>
              </w:r>
              <w:r w:rsidRPr="00007E4C">
                <w:rPr>
                  <w:rFonts w:ascii="Arial" w:hAnsi="Arial" w:cs="Arial"/>
                  <w:sz w:val="18"/>
                </w:rPr>
                <w:tab/>
                <w:t xml:space="preserve">In case the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 xml:space="preserve"> is a GSM/EDGE carrier, the value of X = </w:t>
              </w:r>
              <w:proofErr w:type="spellStart"/>
              <w:r w:rsidRPr="00007E4C">
                <w:rPr>
                  <w:rFonts w:ascii="Arial" w:hAnsi="Arial" w:cs="Arial"/>
                  <w:sz w:val="18"/>
                </w:rPr>
                <w:t>P</w:t>
              </w:r>
              <w:r w:rsidRPr="00007E4C">
                <w:rPr>
                  <w:rFonts w:ascii="Arial" w:hAnsi="Arial" w:cs="Arial"/>
                  <w:sz w:val="18"/>
                  <w:vertAlign w:val="subscript"/>
                </w:rPr>
                <w:t>GSMcarrier</w:t>
              </w:r>
              <w:proofErr w:type="spellEnd"/>
              <w:r w:rsidRPr="00007E4C">
                <w:rPr>
                  <w:rFonts w:ascii="Arial" w:hAnsi="Arial" w:cs="Arial"/>
                  <w:sz w:val="18"/>
                </w:rPr>
                <w:t xml:space="preserve"> - 24, where </w:t>
              </w:r>
              <w:proofErr w:type="spellStart"/>
              <w:r w:rsidRPr="00007E4C">
                <w:rPr>
                  <w:rFonts w:ascii="Arial" w:hAnsi="Arial" w:cs="Arial"/>
                  <w:sz w:val="18"/>
                </w:rPr>
                <w:t>P</w:t>
              </w:r>
              <w:r w:rsidRPr="00007E4C">
                <w:rPr>
                  <w:rFonts w:ascii="Arial" w:hAnsi="Arial" w:cs="Arial"/>
                  <w:sz w:val="18"/>
                  <w:vertAlign w:val="subscript"/>
                </w:rPr>
                <w:t>GSMcarrier</w:t>
              </w:r>
              <w:proofErr w:type="spellEnd"/>
              <w:r w:rsidRPr="00007E4C">
                <w:rPr>
                  <w:rFonts w:ascii="Arial" w:hAnsi="Arial" w:cs="Arial"/>
                  <w:sz w:val="18"/>
                </w:rPr>
                <w:t xml:space="preserve"> is the power level of the GSM/EDGE carrier adjacent to the </w:t>
              </w:r>
              <w:r w:rsidRPr="00007E4C">
                <w:rPr>
                  <w:rFonts w:ascii="Arial" w:eastAsia="MS Mincho" w:hAnsi="Arial"/>
                  <w:i/>
                  <w:sz w:val="18"/>
                </w:rPr>
                <w:t xml:space="preserve">Base Station RF Bandwidth </w:t>
              </w:r>
              <w:r w:rsidRPr="00007E4C">
                <w:rPr>
                  <w:rFonts w:ascii="Arial" w:hAnsi="Arial"/>
                  <w:i/>
                  <w:sz w:val="18"/>
                  <w:lang w:eastAsia="zh-CN"/>
                </w:rPr>
                <w:t>edge</w:t>
              </w:r>
              <w:r w:rsidRPr="00007E4C">
                <w:rPr>
                  <w:rFonts w:ascii="Arial" w:hAnsi="Arial" w:cs="Arial"/>
                  <w:sz w:val="18"/>
                </w:rPr>
                <w:t>. In other cases, X = 0.</w:t>
              </w:r>
            </w:ins>
          </w:p>
          <w:p w14:paraId="7350E3C6"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786" w:author="Lo, Anthony (Nokia - GB/Bristol)" w:date="2018-05-03T16:11:00Z"/>
                <w:rFonts w:ascii="Arial" w:hAnsi="Arial" w:cs="Arial"/>
                <w:sz w:val="18"/>
              </w:rPr>
            </w:pPr>
            <w:ins w:id="1787" w:author="Lo, Anthony (Nokia - GB/Bristol)" w:date="2018-05-03T16:11:00Z">
              <w:r w:rsidRPr="00007E4C">
                <w:rPr>
                  <w:rFonts w:ascii="Arial" w:hAnsi="Arial" w:cs="Arial"/>
                  <w:sz w:val="18"/>
                </w:rPr>
                <w:t>NOTE 8:</w:t>
              </w:r>
              <w:r w:rsidRPr="00007E4C">
                <w:rPr>
                  <w:rFonts w:ascii="Arial" w:hAnsi="Arial" w:cs="Arial"/>
                  <w:sz w:val="18"/>
                </w:rPr>
                <w:tab/>
                <w:t xml:space="preserve">This frequency range ensures that the range of values of </w:t>
              </w:r>
              <w:proofErr w:type="spellStart"/>
              <w:r w:rsidRPr="00007E4C">
                <w:rPr>
                  <w:rFonts w:ascii="Arial" w:hAnsi="Arial" w:cs="Arial"/>
                  <w:sz w:val="18"/>
                </w:rPr>
                <w:t>f_offset</w:t>
              </w:r>
              <w:proofErr w:type="spellEnd"/>
              <w:r w:rsidRPr="00007E4C">
                <w:rPr>
                  <w:rFonts w:ascii="Arial" w:hAnsi="Arial" w:cs="Arial"/>
                  <w:sz w:val="18"/>
                </w:rPr>
                <w:t xml:space="preserve"> is continuous.</w:t>
              </w:r>
            </w:ins>
          </w:p>
          <w:p w14:paraId="013F26BC" w14:textId="77777777" w:rsidR="00007E4C" w:rsidRPr="00007E4C" w:rsidRDefault="00007E4C" w:rsidP="00007E4C">
            <w:pPr>
              <w:keepNext/>
              <w:keepLines/>
              <w:overflowPunct w:val="0"/>
              <w:autoSpaceDE w:val="0"/>
              <w:autoSpaceDN w:val="0"/>
              <w:adjustRightInd w:val="0"/>
              <w:spacing w:after="0"/>
              <w:ind w:left="851" w:hanging="851"/>
              <w:textAlignment w:val="baseline"/>
              <w:rPr>
                <w:ins w:id="1788" w:author="Lo, Anthony (Nokia - GB/Bristol)" w:date="2018-05-03T16:11:00Z"/>
                <w:rFonts w:ascii="Arial" w:hAnsi="Arial" w:cs="Arial"/>
                <w:sz w:val="18"/>
                <w:lang w:eastAsia="zh-CN"/>
              </w:rPr>
            </w:pPr>
            <w:ins w:id="1789" w:author="Lo, Anthony (Nokia - GB/Bristol)" w:date="2018-05-03T16:11:00Z">
              <w:r w:rsidRPr="00007E4C">
                <w:rPr>
                  <w:rFonts w:ascii="Arial" w:hAnsi="Arial" w:cs="Arial"/>
                  <w:sz w:val="18"/>
                </w:rPr>
                <w:t>NOTE 10:</w:t>
              </w:r>
              <w:r w:rsidRPr="00007E4C">
                <w:rPr>
                  <w:rFonts w:ascii="Arial" w:hAnsi="Arial" w:cs="Arial"/>
                  <w:sz w:val="18"/>
                </w:rPr>
                <w:tab/>
                <w:t xml:space="preserve">The requirement is not applicable when </w:t>
              </w:r>
              <w:r w:rsidRPr="00007E4C">
                <w:rPr>
                  <w:rFonts w:ascii="Arial" w:hAnsi="Arial" w:cs="Arial"/>
                  <w:sz w:val="18"/>
                </w:rPr>
                <w:sym w:font="Symbol" w:char="F044"/>
              </w:r>
              <w:proofErr w:type="spellStart"/>
              <w:r w:rsidRPr="00007E4C">
                <w:rPr>
                  <w:rFonts w:ascii="Arial" w:hAnsi="Arial" w:cs="Arial"/>
                  <w:sz w:val="18"/>
                </w:rPr>
                <w:t>fmax</w:t>
              </w:r>
              <w:proofErr w:type="spellEnd"/>
              <w:r w:rsidRPr="00007E4C">
                <w:rPr>
                  <w:rFonts w:ascii="Arial" w:hAnsi="Arial" w:cs="Arial"/>
                  <w:sz w:val="18"/>
                </w:rPr>
                <w:t xml:space="preserve"> &lt; 10 MHz</w:t>
              </w:r>
            </w:ins>
          </w:p>
        </w:tc>
      </w:tr>
    </w:tbl>
    <w:p w14:paraId="7AEBF731" w14:textId="77777777" w:rsidR="00007E4C" w:rsidRDefault="00007E4C">
      <w:pPr>
        <w:rPr>
          <w:ins w:id="1790" w:author="Lo, Anthony (Nokia - GB/Bristol)" w:date="2018-05-03T13:32:00Z"/>
          <w:lang w:val="en-US" w:eastAsia="sv-SE"/>
        </w:rPr>
        <w:pPrChange w:id="1791" w:author="Lo, Anthony (Nokia - GB/Bristol)" w:date="2018-05-03T13:32:00Z">
          <w:pPr>
            <w:pStyle w:val="Heading5"/>
          </w:pPr>
        </w:pPrChange>
      </w:pPr>
    </w:p>
    <w:p w14:paraId="4976FA6D" w14:textId="77777777" w:rsidR="008D7714" w:rsidRDefault="008D7714">
      <w:pPr>
        <w:pStyle w:val="Heading5"/>
        <w:rPr>
          <w:ins w:id="1792" w:author="Lo, Anthony (Nokia - GB/Bristol)" w:date="2018-05-03T13:33:00Z"/>
          <w:lang w:val="en-US" w:eastAsia="sv-SE"/>
        </w:rPr>
      </w:pPr>
      <w:ins w:id="1793" w:author="Lo, Anthony (Nokia - GB/Bristol)" w:date="2018-05-03T13:33:00Z">
        <w:r>
          <w:rPr>
            <w:lang w:val="en-US" w:eastAsia="sv-SE"/>
          </w:rPr>
          <w:t>6.7.5.5.4</w:t>
        </w:r>
        <w:r>
          <w:rPr>
            <w:lang w:val="en-US" w:eastAsia="sv-SE"/>
          </w:rPr>
          <w:tab/>
          <w:t>MSR Additional requirements</w:t>
        </w:r>
      </w:ins>
    </w:p>
    <w:p w14:paraId="74720987" w14:textId="77777777" w:rsidR="00B32F94" w:rsidRPr="00B32F94" w:rsidRDefault="00B32F94">
      <w:pPr>
        <w:pStyle w:val="Heading6"/>
        <w:rPr>
          <w:ins w:id="1794" w:author="Lo, Anthony (Nokia - GB/Bristol)" w:date="2018-05-03T17:21:00Z"/>
        </w:rPr>
        <w:pPrChange w:id="1795" w:author="Lo, Anthony (Nokia - GB/Bristol)" w:date="2018-05-03T17:22:00Z">
          <w:pPr>
            <w:keepNext/>
            <w:keepLines/>
            <w:overflowPunct w:val="0"/>
            <w:autoSpaceDE w:val="0"/>
            <w:autoSpaceDN w:val="0"/>
            <w:adjustRightInd w:val="0"/>
            <w:spacing w:before="120"/>
            <w:ind w:left="1985" w:hanging="1985"/>
            <w:textAlignment w:val="baseline"/>
            <w:outlineLvl w:val="0"/>
          </w:pPr>
        </w:pPrChange>
      </w:pPr>
      <w:ins w:id="1796" w:author="Lo, Anthony (Nokia - GB/Bristol)" w:date="2018-05-03T17:21:00Z">
        <w:r>
          <w:t>6.7</w:t>
        </w:r>
        <w:r w:rsidRPr="00B32F94">
          <w:t>.5.5.4.1</w:t>
        </w:r>
        <w:r w:rsidRPr="00B32F94">
          <w:tab/>
          <w:t>Limits in FCC Title 47</w:t>
        </w:r>
      </w:ins>
    </w:p>
    <w:p w14:paraId="55E46964" w14:textId="77777777" w:rsidR="00B32F94" w:rsidRPr="00B32F94" w:rsidRDefault="00B32F94" w:rsidP="00B32F94">
      <w:pPr>
        <w:overflowPunct w:val="0"/>
        <w:autoSpaceDE w:val="0"/>
        <w:autoSpaceDN w:val="0"/>
        <w:adjustRightInd w:val="0"/>
        <w:textAlignment w:val="baseline"/>
        <w:rPr>
          <w:ins w:id="1797" w:author="Lo, Anthony (Nokia - GB/Bristol)" w:date="2018-05-03T17:21:00Z"/>
        </w:rPr>
      </w:pPr>
      <w:ins w:id="1798" w:author="Lo, Anthony (Nokia - GB/Bristol)" w:date="2018-05-03T17:21:00Z">
        <w:r w:rsidRPr="00B32F94">
          <w:t xml:space="preserve">In addition to the requirements in </w:t>
        </w:r>
        <w:proofErr w:type="spellStart"/>
        <w:r w:rsidR="005D2A1E">
          <w:t>subclauses</w:t>
        </w:r>
        <w:proofErr w:type="spellEnd"/>
        <w:r w:rsidR="005D2A1E">
          <w:t xml:space="preserve"> 6.7.5.5.2 and 6.7</w:t>
        </w:r>
        <w:r w:rsidRPr="00B32F94">
          <w:t>.5.5.3</w:t>
        </w:r>
        <w:r w:rsidR="005D2A1E">
          <w:t>, the AAS BSW</w:t>
        </w:r>
        <w:r w:rsidRPr="00B32F94">
          <w:t xml:space="preserve"> may have to comply with the applicable emission limits established by FCC Title 47 </w:t>
        </w:r>
        <w:r w:rsidR="005D2A1E">
          <w:t>[xx</w:t>
        </w:r>
        <w:r w:rsidRPr="00B32F94">
          <w:t>], when deployed in regions where those limits are applied, and under the conditions declared by the manufacturer.</w:t>
        </w:r>
      </w:ins>
    </w:p>
    <w:p w14:paraId="36AC0A27" w14:textId="77777777" w:rsidR="00B32F94" w:rsidRPr="00B32F94" w:rsidRDefault="00B32F94">
      <w:pPr>
        <w:pStyle w:val="Heading6"/>
        <w:rPr>
          <w:ins w:id="1799" w:author="Lo, Anthony (Nokia - GB/Bristol)" w:date="2018-05-03T17:21:00Z"/>
        </w:rPr>
        <w:pPrChange w:id="1800" w:author="Lo, Anthony (Nokia - GB/Bristol)" w:date="2018-05-03T17:22:00Z">
          <w:pPr>
            <w:keepNext/>
            <w:keepLines/>
            <w:overflowPunct w:val="0"/>
            <w:autoSpaceDE w:val="0"/>
            <w:autoSpaceDN w:val="0"/>
            <w:adjustRightInd w:val="0"/>
            <w:spacing w:before="120"/>
            <w:ind w:left="1985" w:hanging="1985"/>
            <w:textAlignment w:val="baseline"/>
            <w:outlineLvl w:val="0"/>
          </w:pPr>
        </w:pPrChange>
      </w:pPr>
      <w:ins w:id="1801" w:author="Lo, Anthony (Nokia - GB/Bristol)" w:date="2018-05-03T17:21:00Z">
        <w:r w:rsidRPr="00B32F94">
          <w:t>6</w:t>
        </w:r>
        <w:r>
          <w:t>.7</w:t>
        </w:r>
        <w:r w:rsidRPr="00B32F94">
          <w:t>.5.5.4.2</w:t>
        </w:r>
        <w:r w:rsidRPr="00B32F94">
          <w:tab/>
          <w:t xml:space="preserve">Unsynchronized operation for BC3 </w:t>
        </w:r>
      </w:ins>
    </w:p>
    <w:p w14:paraId="010E586F" w14:textId="77777777" w:rsidR="00B32F94" w:rsidRPr="00B32F94" w:rsidRDefault="00B32F94" w:rsidP="00B32F94">
      <w:pPr>
        <w:overflowPunct w:val="0"/>
        <w:autoSpaceDE w:val="0"/>
        <w:autoSpaceDN w:val="0"/>
        <w:adjustRightInd w:val="0"/>
        <w:textAlignment w:val="baseline"/>
        <w:rPr>
          <w:ins w:id="1802" w:author="Lo, Anthony (Nokia - GB/Bristol)" w:date="2018-05-03T17:21:00Z"/>
        </w:rPr>
      </w:pPr>
      <w:ins w:id="1803" w:author="Lo, Anthony (Nokia - GB/Bristol)" w:date="2018-05-03T17:21:00Z">
        <w:r w:rsidRPr="00B32F94">
          <w:t xml:space="preserve">In certain regions, the following requirements may apply to a TDD </w:t>
        </w:r>
        <w:r w:rsidR="009107A3" w:rsidRPr="009107A3">
          <w:rPr>
            <w:rPrChange w:id="1804" w:author="Lo, Anthony (Nokia - GB/Bristol)" w:date="2018-05-03T17:27:00Z">
              <w:rPr>
                <w:i/>
              </w:rPr>
            </w:rPrChange>
          </w:rPr>
          <w:t>AAS BS</w:t>
        </w:r>
        <w:r w:rsidRPr="00B32F94">
          <w:t xml:space="preserve">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B32F94">
            <w:t>3 in</w:t>
          </w:r>
        </w:smartTag>
        <w:r w:rsidRPr="00B32F94">
          <w:t xml:space="preserve"> the same geographic area and in the same operating band as another TDD system without synchronisation. For this case the emissions shall not exceed -52 dBm</w:t>
        </w:r>
        <w:r w:rsidRPr="00B32F94">
          <w:rPr>
            <w:lang w:eastAsia="zh-CN"/>
          </w:rPr>
          <w:t>/MHz</w:t>
        </w:r>
        <w:r w:rsidRPr="00B32F94">
          <w:t xml:space="preserve"> in </w:t>
        </w:r>
        <w:r w:rsidRPr="00B32F94">
          <w:rPr>
            <w:rFonts w:hint="eastAsia"/>
            <w:lang w:eastAsia="zh-CN"/>
          </w:rPr>
          <w:t>each supported</w:t>
        </w:r>
        <w:r w:rsidRPr="00B32F94">
          <w:t xml:space="preserve"> downlink operating band except in:</w:t>
        </w:r>
      </w:ins>
    </w:p>
    <w:p w14:paraId="1E633AC5" w14:textId="77777777" w:rsidR="00B32F94" w:rsidRPr="00B32F94" w:rsidRDefault="00B32F94" w:rsidP="00B32F94">
      <w:pPr>
        <w:overflowPunct w:val="0"/>
        <w:autoSpaceDE w:val="0"/>
        <w:autoSpaceDN w:val="0"/>
        <w:adjustRightInd w:val="0"/>
        <w:ind w:left="568" w:hanging="284"/>
        <w:textAlignment w:val="baseline"/>
        <w:rPr>
          <w:ins w:id="1805" w:author="Lo, Anthony (Nokia - GB/Bristol)" w:date="2018-05-03T17:21:00Z"/>
          <w:lang w:val="x-none"/>
        </w:rPr>
      </w:pPr>
      <w:ins w:id="1806" w:author="Lo, Anthony (Nokia - GB/Bristol)" w:date="2018-05-03T17:21:00Z">
        <w:r w:rsidRPr="00B32F94">
          <w:rPr>
            <w:lang w:val="x-none"/>
          </w:rPr>
          <w:t>-</w:t>
        </w:r>
        <w:r w:rsidRPr="00B32F94">
          <w:rPr>
            <w:lang w:val="x-none"/>
          </w:rPr>
          <w:tab/>
          <w:t xml:space="preserve">The frequency range from 10 MHz below the lower </w:t>
        </w:r>
        <w:r w:rsidRPr="00B32F94">
          <w:rPr>
            <w:rFonts w:eastAsia="MS Mincho"/>
            <w:i/>
            <w:lang w:val="x-none"/>
          </w:rPr>
          <w:t xml:space="preserve">Base Station RF Bandwidth </w:t>
        </w:r>
        <w:r w:rsidRPr="00B32F94">
          <w:rPr>
            <w:i/>
            <w:lang w:val="x-none" w:eastAsia="zh-CN"/>
          </w:rPr>
          <w:t>edge</w:t>
        </w:r>
        <w:r w:rsidRPr="00B32F94">
          <w:rPr>
            <w:lang w:val="x-none"/>
          </w:rPr>
          <w:t xml:space="preserve"> to the frequency 10 MHz above the upper </w:t>
        </w:r>
        <w:r w:rsidRPr="00B32F94">
          <w:rPr>
            <w:rFonts w:eastAsia="MS Mincho"/>
            <w:i/>
            <w:lang w:val="x-none"/>
          </w:rPr>
          <w:t xml:space="preserve">Base Station RF Bandwidth </w:t>
        </w:r>
        <w:r w:rsidRPr="00B32F94">
          <w:rPr>
            <w:i/>
            <w:lang w:val="x-none" w:eastAsia="zh-CN"/>
          </w:rPr>
          <w:t>edge</w:t>
        </w:r>
        <w:r w:rsidRPr="00B32F94">
          <w:rPr>
            <w:rFonts w:hint="eastAsia"/>
            <w:lang w:val="x-none" w:eastAsia="zh-CN"/>
          </w:rPr>
          <w:t xml:space="preserve"> of each supported band</w:t>
        </w:r>
        <w:r w:rsidRPr="00B32F94">
          <w:rPr>
            <w:lang w:val="x-none"/>
          </w:rPr>
          <w:t>.</w:t>
        </w:r>
      </w:ins>
    </w:p>
    <w:p w14:paraId="5FD263FE" w14:textId="77777777" w:rsidR="00B32F94" w:rsidRPr="00B32F94" w:rsidRDefault="00B32F94" w:rsidP="00B32F94">
      <w:pPr>
        <w:keepLines/>
        <w:overflowPunct w:val="0"/>
        <w:autoSpaceDE w:val="0"/>
        <w:autoSpaceDN w:val="0"/>
        <w:adjustRightInd w:val="0"/>
        <w:ind w:left="1135" w:hanging="851"/>
        <w:textAlignment w:val="baseline"/>
        <w:rPr>
          <w:ins w:id="1807" w:author="Lo, Anthony (Nokia - GB/Bristol)" w:date="2018-05-03T17:21:00Z"/>
          <w:lang w:val="x-none"/>
        </w:rPr>
      </w:pPr>
      <w:ins w:id="1808" w:author="Lo, Anthony (Nokia - GB/Bristol)" w:date="2018-05-03T17:21:00Z">
        <w:r w:rsidRPr="00B32F94">
          <w:rPr>
            <w:lang w:val="x-none"/>
          </w:rPr>
          <w:t>NOTE 1:</w:t>
        </w:r>
        <w:r w:rsidRPr="00B32F94">
          <w:rPr>
            <w:lang w:val="x-none"/>
          </w:rPr>
          <w:tab/>
          <w:t>Local or regional regulations may specify another excluded frequency range, which may include frequencies where synchronised TDD systems operate.</w:t>
        </w:r>
      </w:ins>
    </w:p>
    <w:p w14:paraId="2552F71B" w14:textId="77777777" w:rsidR="00B32F94" w:rsidRPr="00B32F94" w:rsidRDefault="00B32F94" w:rsidP="00B32F94">
      <w:pPr>
        <w:keepLines/>
        <w:overflowPunct w:val="0"/>
        <w:autoSpaceDE w:val="0"/>
        <w:autoSpaceDN w:val="0"/>
        <w:adjustRightInd w:val="0"/>
        <w:ind w:left="1135" w:hanging="851"/>
        <w:textAlignment w:val="baseline"/>
        <w:rPr>
          <w:ins w:id="1809" w:author="Lo, Anthony (Nokia - GB/Bristol)" w:date="2018-05-03T17:21:00Z"/>
          <w:lang w:val="x-none"/>
        </w:rPr>
      </w:pPr>
      <w:ins w:id="1810" w:author="Lo, Anthony (Nokia - GB/Bristol)" w:date="2018-05-03T17:21:00Z">
        <w:r w:rsidRPr="00B32F94">
          <w:rPr>
            <w:lang w:val="x-none"/>
          </w:rPr>
          <w:t>NOTE 2:</w:t>
        </w:r>
        <w:r w:rsidRPr="00B32F94">
          <w:rPr>
            <w:lang w:val="x-none"/>
          </w:rPr>
          <w:tab/>
          <w:t xml:space="preserve">TDD Base Stations that are synchronized and operating in BC3 can transmit without </w:t>
        </w:r>
        <w:r w:rsidRPr="00B32F94">
          <w:rPr>
            <w:lang w:val="x-none" w:eastAsia="zh-CN"/>
          </w:rPr>
          <w:t xml:space="preserve">these </w:t>
        </w:r>
        <w:r w:rsidRPr="00B32F94">
          <w:rPr>
            <w:lang w:val="x-none"/>
          </w:rPr>
          <w:t>additional co-existence requirements.</w:t>
        </w:r>
      </w:ins>
    </w:p>
    <w:p w14:paraId="7ADE9149" w14:textId="77777777" w:rsidR="00B32F94" w:rsidRPr="00B32F94" w:rsidRDefault="00B32F94">
      <w:pPr>
        <w:pStyle w:val="Heading6"/>
        <w:rPr>
          <w:ins w:id="1811" w:author="Lo, Anthony (Nokia - GB/Bristol)" w:date="2018-05-03T17:21:00Z"/>
        </w:rPr>
        <w:pPrChange w:id="1812" w:author="Lo, Anthony (Nokia - GB/Bristol)" w:date="2018-05-03T17:22:00Z">
          <w:pPr>
            <w:keepNext/>
            <w:keepLines/>
            <w:overflowPunct w:val="0"/>
            <w:autoSpaceDE w:val="0"/>
            <w:autoSpaceDN w:val="0"/>
            <w:adjustRightInd w:val="0"/>
            <w:spacing w:before="120"/>
            <w:ind w:left="1985" w:hanging="1985"/>
            <w:textAlignment w:val="baseline"/>
            <w:outlineLvl w:val="0"/>
          </w:pPr>
        </w:pPrChange>
      </w:pPr>
      <w:ins w:id="1813" w:author="Lo, Anthony (Nokia - GB/Bristol)" w:date="2018-05-03T17:21:00Z">
        <w:r>
          <w:lastRenderedPageBreak/>
          <w:t>6.7</w:t>
        </w:r>
        <w:r w:rsidRPr="00B32F94">
          <w:t>.5.5.4.3</w:t>
        </w:r>
        <w:r w:rsidRPr="00B32F94">
          <w:tab/>
          <w:t>Protection of DTT</w:t>
        </w:r>
      </w:ins>
    </w:p>
    <w:p w14:paraId="47788C7D" w14:textId="2472F42F" w:rsidR="00B32F94" w:rsidRPr="00B32F94" w:rsidRDefault="00B32F94" w:rsidP="00B32F94">
      <w:pPr>
        <w:keepNext/>
        <w:keepLines/>
        <w:overflowPunct w:val="0"/>
        <w:autoSpaceDE w:val="0"/>
        <w:autoSpaceDN w:val="0"/>
        <w:adjustRightInd w:val="0"/>
        <w:textAlignment w:val="baseline"/>
        <w:rPr>
          <w:ins w:id="1814" w:author="Lo, Anthony (Nokia - GB/Bristol)" w:date="2018-05-03T17:21:00Z"/>
        </w:rPr>
      </w:pPr>
      <w:ins w:id="1815" w:author="Lo, Anthony (Nokia - GB/Bristol)" w:date="2018-05-03T17:21:00Z">
        <w:r w:rsidRPr="00B32F94">
          <w:rPr>
            <w:rFonts w:cs="v5.0.0"/>
          </w:rPr>
          <w:t>In certain regions the following requirement may app</w:t>
        </w:r>
        <w:r w:rsidR="009107A3">
          <w:rPr>
            <w:rFonts w:cs="v5.0.0"/>
          </w:rPr>
          <w:t>ly for protection of DTT. For an AAS BS</w:t>
        </w:r>
        <w:r w:rsidRPr="00B32F94">
          <w:rPr>
            <w:rFonts w:cs="v5.0.0"/>
          </w:rPr>
          <w:t xml:space="preserve"> operating in Ban</w:t>
        </w:r>
      </w:ins>
      <w:ins w:id="1816" w:author="Lo, Anthony (Nokia - GB/Bristol)" w:date="2018-05-03T17:29:00Z">
        <w:r w:rsidR="009107A3">
          <w:rPr>
            <w:rFonts w:cs="v5.0.0"/>
          </w:rPr>
          <w:t>d</w:t>
        </w:r>
      </w:ins>
      <w:ins w:id="1817" w:author="Lo, Anthony (Nokia - GB/Bristol)" w:date="2018-05-03T17:21:00Z">
        <w:r w:rsidRPr="00B32F94">
          <w:rPr>
            <w:rFonts w:cs="v5.0.0"/>
          </w:rPr>
          <w:t xml:space="preserve"> 20, the </w:t>
        </w:r>
        <w:r w:rsidRPr="00B32F94">
          <w:t xml:space="preserve">level of emissions in the band 470-790 MHz, measured in an 8 MHz filter bandwidth on centre frequencies </w:t>
        </w:r>
        <w:proofErr w:type="spellStart"/>
        <w:r w:rsidRPr="00B32F94">
          <w:t>F</w:t>
        </w:r>
        <w:r w:rsidRPr="00B32F94">
          <w:rPr>
            <w:vertAlign w:val="subscript"/>
          </w:rPr>
          <w:t>filter</w:t>
        </w:r>
        <w:proofErr w:type="spellEnd"/>
        <w:r w:rsidRPr="00B32F94">
          <w:t xml:space="preserve"> according to table</w:t>
        </w:r>
        <w:r w:rsidR="009107A3">
          <w:t xml:space="preserve"> 6.7</w:t>
        </w:r>
        <w:r w:rsidRPr="00B32F94">
          <w:t>.5.5.4.3-</w:t>
        </w:r>
        <w:r w:rsidRPr="00B32F94">
          <w:rPr>
            <w:lang w:eastAsia="zh-CN"/>
          </w:rPr>
          <w:t>1</w:t>
        </w:r>
        <w:r w:rsidRPr="00B32F94">
          <w:t>, shall not exc</w:t>
        </w:r>
        <w:r w:rsidR="009107A3">
          <w:t xml:space="preserve">eed the maximum emission level TRP </w:t>
        </w:r>
      </w:ins>
      <w:ins w:id="1818" w:author="Lo, Anthony (Nokia - GB/Bristol)" w:date="2018-05-11T12:36:00Z">
        <w:r w:rsidR="00CC3EC7">
          <w:t xml:space="preserve">level </w:t>
        </w:r>
      </w:ins>
      <w:ins w:id="1819" w:author="Lo, Anthony (Nokia - GB/Bristol)" w:date="2018-05-03T17:21:00Z">
        <w:r w:rsidR="009107A3">
          <w:t>shown in the table</w:t>
        </w:r>
        <w:r w:rsidRPr="00B32F94">
          <w:t>. This requirement applies in the frequency range 470-790 MHz even though part of the range falls in the spurious domain.</w:t>
        </w:r>
      </w:ins>
    </w:p>
    <w:p w14:paraId="76B271B2" w14:textId="77777777" w:rsidR="00B32F94" w:rsidRPr="00B32F94" w:rsidRDefault="00B32F94" w:rsidP="00B32F94">
      <w:pPr>
        <w:keepNext/>
        <w:keepLines/>
        <w:overflowPunct w:val="0"/>
        <w:autoSpaceDE w:val="0"/>
        <w:autoSpaceDN w:val="0"/>
        <w:adjustRightInd w:val="0"/>
        <w:spacing w:before="60"/>
        <w:jc w:val="center"/>
        <w:textAlignment w:val="baseline"/>
        <w:rPr>
          <w:ins w:id="1820" w:author="Lo, Anthony (Nokia - GB/Bristol)" w:date="2018-05-03T17:21:00Z"/>
          <w:rFonts w:ascii="Arial" w:hAnsi="Arial"/>
          <w:b/>
          <w:lang w:val="x-none"/>
        </w:rPr>
      </w:pPr>
      <w:ins w:id="1821" w:author="Lo, Anthony (Nokia - GB/Bristol)" w:date="2018-05-03T17:21:00Z">
        <w:r>
          <w:rPr>
            <w:rFonts w:ascii="Arial" w:hAnsi="Arial"/>
            <w:b/>
            <w:lang w:val="x-none"/>
          </w:rPr>
          <w:t>Table 6.7</w:t>
        </w:r>
        <w:r w:rsidRPr="00B32F94">
          <w:rPr>
            <w:rFonts w:ascii="Arial" w:hAnsi="Arial"/>
            <w:b/>
            <w:lang w:val="x-none"/>
          </w:rPr>
          <w:t>.5.5.4.3-</w:t>
        </w:r>
        <w:r w:rsidRPr="00B32F94">
          <w:rPr>
            <w:rFonts w:ascii="Arial" w:hAnsi="Arial"/>
            <w:b/>
            <w:lang w:val="x-none" w:eastAsia="zh-CN"/>
          </w:rPr>
          <w:t>1</w:t>
        </w:r>
        <w:r w:rsidRPr="00B32F94">
          <w:rPr>
            <w:rFonts w:ascii="Arial" w:hAnsi="Arial"/>
            <w:b/>
            <w:lang w:val="x-none"/>
          </w:rPr>
          <w:t>: Declared emissions levels for protection of DTT</w:t>
        </w:r>
      </w:ins>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A2771" w:rsidRPr="002A2771" w14:paraId="588BB0BD" w14:textId="77777777" w:rsidTr="002A5C87">
        <w:trPr>
          <w:cantSplit/>
          <w:jc w:val="center"/>
          <w:ins w:id="1822" w:author="Lo, Anthony (Nokia - GB/Bristol)" w:date="2018-05-03T17:34:00Z"/>
        </w:trPr>
        <w:tc>
          <w:tcPr>
            <w:tcW w:w="1795" w:type="dxa"/>
          </w:tcPr>
          <w:p w14:paraId="36C0B526" w14:textId="77777777" w:rsidR="002A2771" w:rsidRPr="002A2771" w:rsidRDefault="002A2771" w:rsidP="002A2771">
            <w:pPr>
              <w:keepNext/>
              <w:keepLines/>
              <w:overflowPunct w:val="0"/>
              <w:autoSpaceDE w:val="0"/>
              <w:autoSpaceDN w:val="0"/>
              <w:adjustRightInd w:val="0"/>
              <w:spacing w:after="0"/>
              <w:jc w:val="center"/>
              <w:textAlignment w:val="baseline"/>
              <w:rPr>
                <w:ins w:id="1823" w:author="Lo, Anthony (Nokia - GB/Bristol)" w:date="2018-05-03T17:34:00Z"/>
                <w:rFonts w:ascii="Arial" w:hAnsi="Arial" w:cs="v5.0.0"/>
                <w:b/>
                <w:sz w:val="18"/>
                <w:lang w:val="x-none"/>
              </w:rPr>
            </w:pPr>
            <w:ins w:id="1824" w:author="Lo, Anthony (Nokia - GB/Bristol)" w:date="2018-05-03T17:34:00Z">
              <w:r w:rsidRPr="002A2771">
                <w:rPr>
                  <w:rFonts w:ascii="Arial" w:hAnsi="Arial" w:cs="v5.0.0"/>
                  <w:b/>
                  <w:sz w:val="18"/>
                  <w:lang w:val="x-none"/>
                </w:rPr>
                <w:t>Case</w:t>
              </w:r>
            </w:ins>
          </w:p>
        </w:tc>
        <w:tc>
          <w:tcPr>
            <w:tcW w:w="1701" w:type="dxa"/>
          </w:tcPr>
          <w:p w14:paraId="19F23378" w14:textId="77777777" w:rsidR="002A2771" w:rsidRPr="002A2771" w:rsidRDefault="002A2771" w:rsidP="002A2771">
            <w:pPr>
              <w:keepNext/>
              <w:keepLines/>
              <w:overflowPunct w:val="0"/>
              <w:autoSpaceDE w:val="0"/>
              <w:autoSpaceDN w:val="0"/>
              <w:adjustRightInd w:val="0"/>
              <w:spacing w:after="0"/>
              <w:jc w:val="center"/>
              <w:textAlignment w:val="baseline"/>
              <w:rPr>
                <w:ins w:id="1825" w:author="Lo, Anthony (Nokia - GB/Bristol)" w:date="2018-05-03T17:34:00Z"/>
                <w:rFonts w:ascii="Arial" w:hAnsi="Arial" w:cs="v5.0.0"/>
                <w:b/>
                <w:sz w:val="18"/>
                <w:lang w:val="x-none"/>
              </w:rPr>
            </w:pPr>
            <w:ins w:id="1826" w:author="Lo, Anthony (Nokia - GB/Bristol)" w:date="2018-05-03T17:34:00Z">
              <w:r w:rsidRPr="002A2771">
                <w:rPr>
                  <w:rFonts w:ascii="Arial" w:hAnsi="Arial" w:cs="v5.0.0"/>
                  <w:b/>
                  <w:sz w:val="18"/>
                  <w:lang w:val="x-none"/>
                </w:rPr>
                <w:t>Measurement filter centre frequency</w:t>
              </w:r>
            </w:ins>
          </w:p>
        </w:tc>
        <w:tc>
          <w:tcPr>
            <w:tcW w:w="2268" w:type="dxa"/>
          </w:tcPr>
          <w:p w14:paraId="7BAD5310" w14:textId="77777777" w:rsidR="002A2771" w:rsidRPr="002A2771" w:rsidRDefault="002A2771" w:rsidP="002A2771">
            <w:pPr>
              <w:keepNext/>
              <w:keepLines/>
              <w:overflowPunct w:val="0"/>
              <w:autoSpaceDE w:val="0"/>
              <w:autoSpaceDN w:val="0"/>
              <w:adjustRightInd w:val="0"/>
              <w:spacing w:after="0"/>
              <w:jc w:val="center"/>
              <w:textAlignment w:val="baseline"/>
              <w:rPr>
                <w:ins w:id="1827" w:author="Lo, Anthony (Nokia - GB/Bristol)" w:date="2018-05-03T17:34:00Z"/>
                <w:rFonts w:ascii="Arial" w:hAnsi="Arial" w:cs="v5.0.0"/>
                <w:b/>
                <w:sz w:val="18"/>
                <w:vertAlign w:val="subscript"/>
                <w:lang w:val="x-none"/>
              </w:rPr>
            </w:pPr>
            <w:ins w:id="1828" w:author="Lo, Anthony (Nokia - GB/Bristol)" w:date="2018-05-03T17:34:00Z">
              <w:r w:rsidRPr="002A2771">
                <w:rPr>
                  <w:rFonts w:ascii="Arial" w:hAnsi="Arial" w:cs="v5.0.0"/>
                  <w:b/>
                  <w:sz w:val="18"/>
                  <w:lang w:val="x-none"/>
                </w:rPr>
                <w:t>Condition on BS maximum aggregate EIRP / 10 MHz, P</w:t>
              </w:r>
              <w:r w:rsidRPr="002A2771">
                <w:rPr>
                  <w:rFonts w:ascii="Arial" w:hAnsi="Arial" w:cs="v5.0.0"/>
                  <w:b/>
                  <w:sz w:val="18"/>
                  <w:vertAlign w:val="subscript"/>
                  <w:lang w:val="x-none"/>
                </w:rPr>
                <w:t>EIRP_10MHz</w:t>
              </w:r>
            </w:ins>
          </w:p>
          <w:p w14:paraId="43589029" w14:textId="77777777" w:rsidR="002A2771" w:rsidRPr="002A2771" w:rsidRDefault="002A2771" w:rsidP="002A2771">
            <w:pPr>
              <w:keepNext/>
              <w:keepLines/>
              <w:overflowPunct w:val="0"/>
              <w:autoSpaceDE w:val="0"/>
              <w:autoSpaceDN w:val="0"/>
              <w:adjustRightInd w:val="0"/>
              <w:spacing w:after="0"/>
              <w:jc w:val="center"/>
              <w:textAlignment w:val="baseline"/>
              <w:rPr>
                <w:ins w:id="1829" w:author="Lo, Anthony (Nokia - GB/Bristol)" w:date="2018-05-03T17:34:00Z"/>
                <w:rFonts w:ascii="Arial" w:hAnsi="Arial" w:cs="v5.0.0"/>
                <w:b/>
                <w:sz w:val="18"/>
                <w:lang w:val="x-none"/>
              </w:rPr>
            </w:pPr>
            <w:ins w:id="1830" w:author="Lo, Anthony (Nokia - GB/Bristol)" w:date="2018-05-03T17:34:00Z">
              <w:r w:rsidRPr="002A2771">
                <w:rPr>
                  <w:rFonts w:ascii="Arial" w:hAnsi="Arial" w:cs="Arial"/>
                  <w:b/>
                  <w:sz w:val="18"/>
                  <w:lang w:val="x-none"/>
                </w:rPr>
                <w:t>(NOTE)</w:t>
              </w:r>
              <w:r w:rsidRPr="002A2771">
                <w:rPr>
                  <w:rFonts w:ascii="Arial" w:hAnsi="Arial" w:cs="v5.0.0"/>
                  <w:b/>
                  <w:sz w:val="18"/>
                  <w:lang w:val="x-none"/>
                </w:rPr>
                <w:t xml:space="preserve"> </w:t>
              </w:r>
            </w:ins>
          </w:p>
        </w:tc>
        <w:tc>
          <w:tcPr>
            <w:tcW w:w="1984" w:type="dxa"/>
          </w:tcPr>
          <w:p w14:paraId="379F5EC5" w14:textId="77777777" w:rsidR="002A2771" w:rsidRPr="002A2771" w:rsidRDefault="002A2771" w:rsidP="002A2771">
            <w:pPr>
              <w:keepNext/>
              <w:keepLines/>
              <w:overflowPunct w:val="0"/>
              <w:autoSpaceDE w:val="0"/>
              <w:autoSpaceDN w:val="0"/>
              <w:adjustRightInd w:val="0"/>
              <w:spacing w:after="0"/>
              <w:jc w:val="center"/>
              <w:textAlignment w:val="baseline"/>
              <w:rPr>
                <w:ins w:id="1831" w:author="Lo, Anthony (Nokia - GB/Bristol)" w:date="2018-05-03T17:34:00Z"/>
                <w:rFonts w:ascii="Arial" w:hAnsi="Arial" w:cs="v5.0.0"/>
                <w:b/>
                <w:sz w:val="18"/>
                <w:lang w:val="x-none"/>
              </w:rPr>
            </w:pPr>
            <w:ins w:id="1832" w:author="Lo, Anthony (Nokia - GB/Bristol)" w:date="2018-05-03T17:34:00Z">
              <w:r w:rsidRPr="002A2771">
                <w:rPr>
                  <w:rFonts w:ascii="Arial" w:hAnsi="Arial" w:cs="v5.0.0"/>
                  <w:b/>
                  <w:sz w:val="18"/>
                  <w:lang w:val="x-none"/>
                </w:rPr>
                <w:t>Maximum Level</w:t>
              </w:r>
            </w:ins>
          </w:p>
          <w:p w14:paraId="7803784A" w14:textId="77777777" w:rsidR="002A2771" w:rsidRPr="002A2771" w:rsidRDefault="002A2771" w:rsidP="002A2771">
            <w:pPr>
              <w:keepNext/>
              <w:keepLines/>
              <w:overflowPunct w:val="0"/>
              <w:autoSpaceDE w:val="0"/>
              <w:autoSpaceDN w:val="0"/>
              <w:adjustRightInd w:val="0"/>
              <w:spacing w:after="0"/>
              <w:jc w:val="center"/>
              <w:textAlignment w:val="baseline"/>
              <w:rPr>
                <w:ins w:id="1833" w:author="Lo, Anthony (Nokia - GB/Bristol)" w:date="2018-05-03T17:34:00Z"/>
                <w:rFonts w:ascii="Arial" w:hAnsi="Arial" w:cs="v5.0.0"/>
                <w:b/>
                <w:sz w:val="18"/>
                <w:lang w:val="x-none"/>
              </w:rPr>
            </w:pPr>
            <w:ins w:id="1834" w:author="Lo, Anthony (Nokia - GB/Bristol)" w:date="2018-05-03T17:34:00Z">
              <w:r w:rsidRPr="002A2771">
                <w:rPr>
                  <w:rFonts w:ascii="Arial" w:hAnsi="Arial" w:cs="Arial"/>
                  <w:b/>
                  <w:sz w:val="18"/>
                  <w:lang w:val="x-none"/>
                </w:rPr>
                <w:t>P</w:t>
              </w:r>
              <w:r w:rsidRPr="002A2771">
                <w:rPr>
                  <w:rFonts w:ascii="Arial" w:hAnsi="Arial" w:cs="Arial"/>
                  <w:b/>
                  <w:sz w:val="18"/>
                  <w:vertAlign w:val="subscript"/>
                  <w:lang w:val="x-none"/>
                </w:rPr>
                <w:t>EIRP,N,MAX</w:t>
              </w:r>
            </w:ins>
          </w:p>
        </w:tc>
        <w:tc>
          <w:tcPr>
            <w:tcW w:w="1512" w:type="dxa"/>
          </w:tcPr>
          <w:p w14:paraId="382AAF16" w14:textId="77777777" w:rsidR="002A2771" w:rsidRPr="002A2771" w:rsidRDefault="002A2771" w:rsidP="002A2771">
            <w:pPr>
              <w:keepNext/>
              <w:keepLines/>
              <w:overflowPunct w:val="0"/>
              <w:autoSpaceDE w:val="0"/>
              <w:autoSpaceDN w:val="0"/>
              <w:adjustRightInd w:val="0"/>
              <w:spacing w:after="0"/>
              <w:jc w:val="center"/>
              <w:textAlignment w:val="baseline"/>
              <w:rPr>
                <w:ins w:id="1835" w:author="Lo, Anthony (Nokia - GB/Bristol)" w:date="2018-05-03T17:34:00Z"/>
                <w:rFonts w:ascii="Arial" w:hAnsi="Arial" w:cs="v5.0.0"/>
                <w:b/>
                <w:sz w:val="18"/>
                <w:lang w:val="x-none"/>
              </w:rPr>
            </w:pPr>
            <w:ins w:id="1836" w:author="Lo, Anthony (Nokia - GB/Bristol)" w:date="2018-05-03T17:34:00Z">
              <w:r w:rsidRPr="002A2771">
                <w:rPr>
                  <w:rFonts w:ascii="Arial" w:hAnsi="Arial" w:cs="v5.0.0"/>
                  <w:b/>
                  <w:sz w:val="18"/>
                  <w:lang w:val="x-none"/>
                </w:rPr>
                <w:t>Measurement Bandwidth</w:t>
              </w:r>
            </w:ins>
          </w:p>
        </w:tc>
      </w:tr>
      <w:tr w:rsidR="002A2771" w:rsidRPr="002A2771" w14:paraId="4A351FB5" w14:textId="77777777" w:rsidTr="002A5C87">
        <w:trPr>
          <w:cantSplit/>
          <w:jc w:val="center"/>
          <w:ins w:id="1837" w:author="Lo, Anthony (Nokia - GB/Bristol)" w:date="2018-05-03T17:34:00Z"/>
        </w:trPr>
        <w:tc>
          <w:tcPr>
            <w:tcW w:w="1795" w:type="dxa"/>
            <w:vMerge w:val="restart"/>
          </w:tcPr>
          <w:p w14:paraId="02082306" w14:textId="77777777" w:rsidR="002A2771" w:rsidRPr="002A2771" w:rsidRDefault="002A2771" w:rsidP="002A2771">
            <w:pPr>
              <w:keepNext/>
              <w:keepLines/>
              <w:overflowPunct w:val="0"/>
              <w:autoSpaceDE w:val="0"/>
              <w:autoSpaceDN w:val="0"/>
              <w:adjustRightInd w:val="0"/>
              <w:spacing w:after="0"/>
              <w:textAlignment w:val="baseline"/>
              <w:rPr>
                <w:ins w:id="1838" w:author="Lo, Anthony (Nokia - GB/Bristol)" w:date="2018-05-03T17:34:00Z"/>
                <w:rFonts w:ascii="Arial" w:hAnsi="Arial" w:cs="Arial"/>
                <w:sz w:val="18"/>
                <w:lang w:val="x-none"/>
              </w:rPr>
            </w:pPr>
            <w:ins w:id="1839" w:author="Lo, Anthony (Nokia - GB/Bristol)" w:date="2018-05-03T17:34:00Z">
              <w:r w:rsidRPr="002A2771">
                <w:rPr>
                  <w:rFonts w:ascii="Arial" w:hAnsi="Arial" w:cs="Arial"/>
                  <w:sz w:val="18"/>
                  <w:lang w:val="x-none"/>
                </w:rPr>
                <w:t>A: for DTT frequencies where broadcasting is protected</w:t>
              </w:r>
            </w:ins>
          </w:p>
        </w:tc>
        <w:tc>
          <w:tcPr>
            <w:tcW w:w="1701" w:type="dxa"/>
          </w:tcPr>
          <w:p w14:paraId="0D3440ED" w14:textId="77777777" w:rsidR="002A2771" w:rsidRPr="002A2771" w:rsidRDefault="002A2771" w:rsidP="002A2771">
            <w:pPr>
              <w:keepNext/>
              <w:keepLines/>
              <w:overflowPunct w:val="0"/>
              <w:autoSpaceDE w:val="0"/>
              <w:autoSpaceDN w:val="0"/>
              <w:adjustRightInd w:val="0"/>
              <w:spacing w:after="0"/>
              <w:jc w:val="center"/>
              <w:textAlignment w:val="baseline"/>
              <w:rPr>
                <w:ins w:id="1840" w:author="Lo, Anthony (Nokia - GB/Bristol)" w:date="2018-05-03T17:34:00Z"/>
                <w:rFonts w:ascii="Arial" w:hAnsi="Arial" w:cs="Arial"/>
                <w:sz w:val="18"/>
                <w:lang w:val="x-none"/>
              </w:rPr>
            </w:pPr>
            <w:ins w:id="1841" w:author="Lo, Anthony (Nokia - GB/Bristol)" w:date="2018-05-03T17:34:00Z">
              <w:r w:rsidRPr="002A2771">
                <w:rPr>
                  <w:rFonts w:ascii="Arial" w:hAnsi="Arial" w:cs="Arial"/>
                  <w:sz w:val="18"/>
                  <w:lang w:val="x-none"/>
                </w:rPr>
                <w:t xml:space="preserve">N*8 + 306 MHz, </w:t>
              </w:r>
            </w:ins>
          </w:p>
          <w:p w14:paraId="28AB69DE" w14:textId="77777777" w:rsidR="002A2771" w:rsidRPr="002A2771" w:rsidRDefault="002A2771" w:rsidP="002A2771">
            <w:pPr>
              <w:keepNext/>
              <w:keepLines/>
              <w:overflowPunct w:val="0"/>
              <w:autoSpaceDE w:val="0"/>
              <w:autoSpaceDN w:val="0"/>
              <w:adjustRightInd w:val="0"/>
              <w:spacing w:after="0"/>
              <w:jc w:val="center"/>
              <w:textAlignment w:val="baseline"/>
              <w:rPr>
                <w:ins w:id="1842" w:author="Lo, Anthony (Nokia - GB/Bristol)" w:date="2018-05-03T17:34:00Z"/>
                <w:rFonts w:ascii="Arial" w:hAnsi="Arial" w:cs="Arial"/>
                <w:sz w:val="18"/>
                <w:lang w:val="x-none"/>
              </w:rPr>
            </w:pPr>
            <w:ins w:id="1843" w:author="Lo, Anthony (Nokia - GB/Bristol)" w:date="2018-05-03T17:34:00Z">
              <w:r w:rsidRPr="002A2771">
                <w:rPr>
                  <w:rFonts w:ascii="Arial" w:hAnsi="Arial" w:cs="Arial"/>
                  <w:sz w:val="18"/>
                  <w:lang w:val="x-none"/>
                </w:rPr>
                <w:t xml:space="preserve">21 ≤ N ≤ 60 </w:t>
              </w:r>
            </w:ins>
          </w:p>
        </w:tc>
        <w:tc>
          <w:tcPr>
            <w:tcW w:w="2268" w:type="dxa"/>
          </w:tcPr>
          <w:p w14:paraId="530922BC" w14:textId="77777777" w:rsidR="002A2771" w:rsidRPr="002A2771" w:rsidRDefault="002A2771" w:rsidP="002A2771">
            <w:pPr>
              <w:keepNext/>
              <w:keepLines/>
              <w:overflowPunct w:val="0"/>
              <w:autoSpaceDE w:val="0"/>
              <w:autoSpaceDN w:val="0"/>
              <w:adjustRightInd w:val="0"/>
              <w:spacing w:after="0"/>
              <w:jc w:val="center"/>
              <w:textAlignment w:val="baseline"/>
              <w:rPr>
                <w:ins w:id="1844" w:author="Lo, Anthony (Nokia - GB/Bristol)" w:date="2018-05-03T17:34:00Z"/>
                <w:rFonts w:ascii="Arial" w:hAnsi="Arial" w:cs="Arial"/>
                <w:sz w:val="18"/>
                <w:lang w:val="x-none"/>
              </w:rPr>
            </w:pPr>
            <w:ins w:id="1845" w:author="Lo, Anthony (Nokia - GB/Bristol)" w:date="2018-05-03T17:34:00Z">
              <w:r w:rsidRPr="002A2771">
                <w:rPr>
                  <w:rFonts w:ascii="Arial" w:hAnsi="Arial" w:cs="Arial"/>
                  <w:sz w:val="18"/>
                  <w:lang w:val="x-none"/>
                </w:rPr>
                <w:t>P</w:t>
              </w:r>
              <w:r w:rsidRPr="002A2771">
                <w:rPr>
                  <w:rFonts w:ascii="Arial" w:hAnsi="Arial" w:cs="Arial"/>
                  <w:sz w:val="18"/>
                  <w:vertAlign w:val="subscript"/>
                  <w:lang w:val="x-none"/>
                </w:rPr>
                <w:t>EIRP_10MHz</w:t>
              </w:r>
              <w:r w:rsidRPr="002A2771">
                <w:rPr>
                  <w:rFonts w:ascii="Arial" w:hAnsi="Arial" w:cs="Arial"/>
                  <w:sz w:val="18"/>
                  <w:lang w:val="x-none"/>
                </w:rPr>
                <w:t xml:space="preserve"> </w:t>
              </w:r>
              <w:r w:rsidRPr="002A2771">
                <w:rPr>
                  <w:rFonts w:ascii="Arial" w:hAnsi="Arial" w:cs="Arial"/>
                  <w:sz w:val="18"/>
                  <w:lang w:val="x-none"/>
                </w:rPr>
                <w:sym w:font="Symbol" w:char="F0B3"/>
              </w:r>
              <w:r w:rsidRPr="002A2771">
                <w:rPr>
                  <w:rFonts w:ascii="Arial" w:hAnsi="Arial" w:cs="Arial"/>
                  <w:sz w:val="18"/>
                  <w:lang w:val="x-none"/>
                </w:rPr>
                <w:t xml:space="preserve"> 59 dBm</w:t>
              </w:r>
            </w:ins>
          </w:p>
        </w:tc>
        <w:tc>
          <w:tcPr>
            <w:tcW w:w="1984" w:type="dxa"/>
          </w:tcPr>
          <w:p w14:paraId="208660A0" w14:textId="77777777" w:rsidR="002A2771" w:rsidRPr="002A2771" w:rsidRDefault="002A2771" w:rsidP="002A2771">
            <w:pPr>
              <w:keepNext/>
              <w:keepLines/>
              <w:overflowPunct w:val="0"/>
              <w:autoSpaceDE w:val="0"/>
              <w:autoSpaceDN w:val="0"/>
              <w:adjustRightInd w:val="0"/>
              <w:spacing w:after="0"/>
              <w:jc w:val="center"/>
              <w:textAlignment w:val="baseline"/>
              <w:rPr>
                <w:ins w:id="1846" w:author="Lo, Anthony (Nokia - GB/Bristol)" w:date="2018-05-03T17:34:00Z"/>
                <w:rFonts w:ascii="Arial" w:hAnsi="Arial" w:cs="Arial"/>
                <w:sz w:val="18"/>
                <w:lang w:val="x-none"/>
              </w:rPr>
            </w:pPr>
            <w:ins w:id="1847" w:author="Lo, Anthony (Nokia - GB/Bristol)" w:date="2018-05-03T17:34:00Z">
              <w:r w:rsidRPr="002A2771">
                <w:rPr>
                  <w:rFonts w:ascii="Arial" w:hAnsi="Arial" w:cs="Arial"/>
                  <w:sz w:val="18"/>
                  <w:lang w:val="x-none"/>
                </w:rPr>
                <w:t xml:space="preserve">0  dBm  </w:t>
              </w:r>
            </w:ins>
          </w:p>
        </w:tc>
        <w:tc>
          <w:tcPr>
            <w:tcW w:w="1512" w:type="dxa"/>
          </w:tcPr>
          <w:p w14:paraId="5E359F82" w14:textId="77777777" w:rsidR="002A2771" w:rsidRPr="002A2771" w:rsidRDefault="002A2771" w:rsidP="002A2771">
            <w:pPr>
              <w:keepNext/>
              <w:keepLines/>
              <w:overflowPunct w:val="0"/>
              <w:autoSpaceDE w:val="0"/>
              <w:autoSpaceDN w:val="0"/>
              <w:adjustRightInd w:val="0"/>
              <w:spacing w:after="0"/>
              <w:jc w:val="center"/>
              <w:textAlignment w:val="baseline"/>
              <w:rPr>
                <w:ins w:id="1848" w:author="Lo, Anthony (Nokia - GB/Bristol)" w:date="2018-05-03T17:34:00Z"/>
                <w:rFonts w:ascii="Arial" w:hAnsi="Arial" w:cs="Arial"/>
                <w:sz w:val="18"/>
                <w:lang w:val="x-none"/>
              </w:rPr>
            </w:pPr>
            <w:ins w:id="1849" w:author="Lo, Anthony (Nokia - GB/Bristol)" w:date="2018-05-03T17:34:00Z">
              <w:r w:rsidRPr="002A2771">
                <w:rPr>
                  <w:rFonts w:ascii="Arial" w:hAnsi="Arial" w:cs="Arial"/>
                  <w:sz w:val="18"/>
                  <w:lang w:val="x-none"/>
                </w:rPr>
                <w:t>8 MHz</w:t>
              </w:r>
            </w:ins>
          </w:p>
        </w:tc>
      </w:tr>
      <w:tr w:rsidR="002A2771" w:rsidRPr="002A2771" w14:paraId="03182355" w14:textId="77777777" w:rsidTr="002A5C87">
        <w:trPr>
          <w:cantSplit/>
          <w:jc w:val="center"/>
          <w:ins w:id="1850" w:author="Lo, Anthony (Nokia - GB/Bristol)" w:date="2018-05-03T17:34:00Z"/>
        </w:trPr>
        <w:tc>
          <w:tcPr>
            <w:tcW w:w="1795" w:type="dxa"/>
            <w:vMerge/>
          </w:tcPr>
          <w:p w14:paraId="730E48A7" w14:textId="77777777" w:rsidR="002A2771" w:rsidRPr="002A2771" w:rsidRDefault="002A2771" w:rsidP="002A2771">
            <w:pPr>
              <w:keepNext/>
              <w:keepLines/>
              <w:overflowPunct w:val="0"/>
              <w:autoSpaceDE w:val="0"/>
              <w:autoSpaceDN w:val="0"/>
              <w:adjustRightInd w:val="0"/>
              <w:spacing w:after="0"/>
              <w:textAlignment w:val="baseline"/>
              <w:rPr>
                <w:ins w:id="1851" w:author="Lo, Anthony (Nokia - GB/Bristol)" w:date="2018-05-03T17:34:00Z"/>
                <w:rFonts w:ascii="Arial" w:hAnsi="Arial" w:cs="Arial"/>
                <w:sz w:val="18"/>
                <w:lang w:val="x-none"/>
              </w:rPr>
            </w:pPr>
          </w:p>
        </w:tc>
        <w:tc>
          <w:tcPr>
            <w:tcW w:w="1701" w:type="dxa"/>
          </w:tcPr>
          <w:p w14:paraId="06063013" w14:textId="77777777" w:rsidR="002A2771" w:rsidRPr="002A2771" w:rsidRDefault="002A2771" w:rsidP="002A2771">
            <w:pPr>
              <w:keepNext/>
              <w:keepLines/>
              <w:overflowPunct w:val="0"/>
              <w:autoSpaceDE w:val="0"/>
              <w:autoSpaceDN w:val="0"/>
              <w:adjustRightInd w:val="0"/>
              <w:spacing w:after="0"/>
              <w:jc w:val="center"/>
              <w:textAlignment w:val="baseline"/>
              <w:rPr>
                <w:ins w:id="1852" w:author="Lo, Anthony (Nokia - GB/Bristol)" w:date="2018-05-03T17:34:00Z"/>
                <w:rFonts w:ascii="Arial" w:hAnsi="Arial" w:cs="Arial"/>
                <w:sz w:val="18"/>
                <w:lang w:val="x-none"/>
              </w:rPr>
            </w:pPr>
            <w:ins w:id="1853" w:author="Lo, Anthony (Nokia - GB/Bristol)" w:date="2018-05-03T17:34:00Z">
              <w:r w:rsidRPr="002A2771">
                <w:rPr>
                  <w:rFonts w:ascii="Arial" w:hAnsi="Arial" w:cs="Arial"/>
                  <w:sz w:val="18"/>
                  <w:lang w:val="x-none"/>
                </w:rPr>
                <w:t xml:space="preserve">N*8 + 306 MHz, </w:t>
              </w:r>
            </w:ins>
          </w:p>
          <w:p w14:paraId="366EF0B1" w14:textId="77777777" w:rsidR="002A2771" w:rsidRPr="002A2771" w:rsidRDefault="002A2771" w:rsidP="002A2771">
            <w:pPr>
              <w:keepNext/>
              <w:keepLines/>
              <w:overflowPunct w:val="0"/>
              <w:autoSpaceDE w:val="0"/>
              <w:autoSpaceDN w:val="0"/>
              <w:adjustRightInd w:val="0"/>
              <w:spacing w:after="0"/>
              <w:jc w:val="center"/>
              <w:textAlignment w:val="baseline"/>
              <w:rPr>
                <w:ins w:id="1854" w:author="Lo, Anthony (Nokia - GB/Bristol)" w:date="2018-05-03T17:34:00Z"/>
                <w:rFonts w:ascii="Arial" w:hAnsi="Arial" w:cs="Arial"/>
                <w:sz w:val="18"/>
                <w:lang w:val="x-none"/>
              </w:rPr>
            </w:pPr>
            <w:ins w:id="1855" w:author="Lo, Anthony (Nokia - GB/Bristol)" w:date="2018-05-03T17:34:00Z">
              <w:r w:rsidRPr="002A2771">
                <w:rPr>
                  <w:rFonts w:ascii="Arial" w:hAnsi="Arial" w:cs="Arial"/>
                  <w:sz w:val="18"/>
                  <w:lang w:val="x-none"/>
                </w:rPr>
                <w:t xml:space="preserve">21 ≤ N ≤ 60 </w:t>
              </w:r>
            </w:ins>
          </w:p>
        </w:tc>
        <w:tc>
          <w:tcPr>
            <w:tcW w:w="2268" w:type="dxa"/>
          </w:tcPr>
          <w:p w14:paraId="59147B15" w14:textId="77777777" w:rsidR="002A2771" w:rsidRPr="002A2771" w:rsidRDefault="002A2771" w:rsidP="002A2771">
            <w:pPr>
              <w:keepNext/>
              <w:keepLines/>
              <w:overflowPunct w:val="0"/>
              <w:autoSpaceDE w:val="0"/>
              <w:autoSpaceDN w:val="0"/>
              <w:adjustRightInd w:val="0"/>
              <w:spacing w:after="0"/>
              <w:jc w:val="center"/>
              <w:textAlignment w:val="baseline"/>
              <w:rPr>
                <w:ins w:id="1856" w:author="Lo, Anthony (Nokia - GB/Bristol)" w:date="2018-05-03T17:34:00Z"/>
                <w:rFonts w:ascii="Arial" w:hAnsi="Arial" w:cs="Arial"/>
                <w:sz w:val="18"/>
                <w:lang w:val="x-none"/>
              </w:rPr>
            </w:pPr>
            <w:ins w:id="1857" w:author="Lo, Anthony (Nokia - GB/Bristol)" w:date="2018-05-03T17:34:00Z">
              <w:r w:rsidRPr="002A2771">
                <w:rPr>
                  <w:rFonts w:ascii="Arial" w:hAnsi="Arial" w:cs="Arial"/>
                  <w:sz w:val="18"/>
                  <w:lang w:val="x-none"/>
                </w:rPr>
                <w:t xml:space="preserve">36 </w:t>
              </w:r>
              <w:r w:rsidRPr="002A2771">
                <w:rPr>
                  <w:rFonts w:ascii="Arial" w:hAnsi="Arial" w:cs="Arial"/>
                  <w:sz w:val="18"/>
                  <w:lang w:val="x-none"/>
                </w:rPr>
                <w:sym w:font="Symbol" w:char="F0A3"/>
              </w:r>
              <w:r w:rsidRPr="002A2771">
                <w:rPr>
                  <w:rFonts w:ascii="Arial" w:hAnsi="Arial" w:cs="Arial"/>
                  <w:sz w:val="18"/>
                  <w:lang w:val="x-none"/>
                </w:rPr>
                <w:t xml:space="preserve"> P</w:t>
              </w:r>
              <w:r w:rsidRPr="002A2771">
                <w:rPr>
                  <w:rFonts w:ascii="Arial" w:hAnsi="Arial" w:cs="Arial"/>
                  <w:sz w:val="18"/>
                  <w:vertAlign w:val="subscript"/>
                  <w:lang w:val="x-none"/>
                </w:rPr>
                <w:t>EIRP_10MHz</w:t>
              </w:r>
              <w:r w:rsidRPr="002A2771">
                <w:rPr>
                  <w:rFonts w:ascii="Arial" w:hAnsi="Arial" w:cs="Arial"/>
                  <w:sz w:val="18"/>
                  <w:lang w:val="x-none"/>
                </w:rPr>
                <w:t xml:space="preserve"> &lt; 59 dBm</w:t>
              </w:r>
            </w:ins>
          </w:p>
        </w:tc>
        <w:tc>
          <w:tcPr>
            <w:tcW w:w="1984" w:type="dxa"/>
          </w:tcPr>
          <w:p w14:paraId="01C2CB18" w14:textId="77777777" w:rsidR="002A2771" w:rsidRPr="002A2771" w:rsidRDefault="002A2771" w:rsidP="002A2771">
            <w:pPr>
              <w:keepNext/>
              <w:keepLines/>
              <w:overflowPunct w:val="0"/>
              <w:autoSpaceDE w:val="0"/>
              <w:autoSpaceDN w:val="0"/>
              <w:adjustRightInd w:val="0"/>
              <w:spacing w:after="0"/>
              <w:jc w:val="center"/>
              <w:textAlignment w:val="baseline"/>
              <w:rPr>
                <w:ins w:id="1858" w:author="Lo, Anthony (Nokia - GB/Bristol)" w:date="2018-05-03T17:34:00Z"/>
                <w:rFonts w:ascii="Arial" w:hAnsi="Arial" w:cs="Arial"/>
                <w:sz w:val="18"/>
                <w:lang w:val="x-none"/>
              </w:rPr>
            </w:pPr>
            <w:ins w:id="1859" w:author="Lo, Anthony (Nokia - GB/Bristol)" w:date="2018-05-03T17:34:00Z">
              <w:r w:rsidRPr="002A2771">
                <w:rPr>
                  <w:rFonts w:ascii="Arial" w:hAnsi="Arial" w:cs="Arial"/>
                  <w:sz w:val="18"/>
                  <w:lang w:val="x-none"/>
                </w:rPr>
                <w:t>P</w:t>
              </w:r>
              <w:r w:rsidRPr="002A2771">
                <w:rPr>
                  <w:rFonts w:ascii="Arial" w:hAnsi="Arial" w:cs="Arial"/>
                  <w:sz w:val="18"/>
                  <w:vertAlign w:val="subscript"/>
                  <w:lang w:val="x-none"/>
                </w:rPr>
                <w:t>EIRP_10MHz</w:t>
              </w:r>
              <w:r w:rsidRPr="002A2771">
                <w:rPr>
                  <w:rFonts w:ascii="Arial" w:hAnsi="Arial" w:cs="Arial"/>
                  <w:sz w:val="18"/>
                  <w:lang w:val="x-none"/>
                </w:rPr>
                <w:t xml:space="preserve"> – 59 dBm</w:t>
              </w:r>
            </w:ins>
          </w:p>
        </w:tc>
        <w:tc>
          <w:tcPr>
            <w:tcW w:w="1512" w:type="dxa"/>
          </w:tcPr>
          <w:p w14:paraId="28F611DD" w14:textId="77777777" w:rsidR="002A2771" w:rsidRPr="002A2771" w:rsidRDefault="002A2771" w:rsidP="002A2771">
            <w:pPr>
              <w:keepNext/>
              <w:keepLines/>
              <w:overflowPunct w:val="0"/>
              <w:autoSpaceDE w:val="0"/>
              <w:autoSpaceDN w:val="0"/>
              <w:adjustRightInd w:val="0"/>
              <w:spacing w:after="0"/>
              <w:jc w:val="center"/>
              <w:textAlignment w:val="baseline"/>
              <w:rPr>
                <w:ins w:id="1860" w:author="Lo, Anthony (Nokia - GB/Bristol)" w:date="2018-05-03T17:34:00Z"/>
                <w:rFonts w:ascii="Arial" w:hAnsi="Arial" w:cs="Arial"/>
                <w:sz w:val="18"/>
                <w:lang w:val="x-none"/>
              </w:rPr>
            </w:pPr>
            <w:ins w:id="1861" w:author="Lo, Anthony (Nokia - GB/Bristol)" w:date="2018-05-03T17:34:00Z">
              <w:r w:rsidRPr="002A2771">
                <w:rPr>
                  <w:rFonts w:ascii="Arial" w:hAnsi="Arial" w:cs="Arial"/>
                  <w:sz w:val="18"/>
                  <w:lang w:val="x-none"/>
                </w:rPr>
                <w:t>8 MHz</w:t>
              </w:r>
            </w:ins>
          </w:p>
        </w:tc>
      </w:tr>
      <w:tr w:rsidR="002A2771" w:rsidRPr="002A2771" w14:paraId="41AC9894" w14:textId="77777777" w:rsidTr="002A5C87">
        <w:trPr>
          <w:cantSplit/>
          <w:jc w:val="center"/>
          <w:ins w:id="1862" w:author="Lo, Anthony (Nokia - GB/Bristol)" w:date="2018-05-03T17:34:00Z"/>
        </w:trPr>
        <w:tc>
          <w:tcPr>
            <w:tcW w:w="1795" w:type="dxa"/>
            <w:vMerge/>
          </w:tcPr>
          <w:p w14:paraId="50102867" w14:textId="77777777" w:rsidR="002A2771" w:rsidRPr="002A2771" w:rsidRDefault="002A2771" w:rsidP="002A2771">
            <w:pPr>
              <w:keepNext/>
              <w:keepLines/>
              <w:overflowPunct w:val="0"/>
              <w:autoSpaceDE w:val="0"/>
              <w:autoSpaceDN w:val="0"/>
              <w:adjustRightInd w:val="0"/>
              <w:spacing w:after="0"/>
              <w:textAlignment w:val="baseline"/>
              <w:rPr>
                <w:ins w:id="1863" w:author="Lo, Anthony (Nokia - GB/Bristol)" w:date="2018-05-03T17:34:00Z"/>
                <w:rFonts w:ascii="Arial" w:hAnsi="Arial" w:cs="Arial"/>
                <w:sz w:val="18"/>
                <w:lang w:val="x-none"/>
              </w:rPr>
            </w:pPr>
          </w:p>
        </w:tc>
        <w:tc>
          <w:tcPr>
            <w:tcW w:w="1701" w:type="dxa"/>
          </w:tcPr>
          <w:p w14:paraId="16EADDED" w14:textId="77777777" w:rsidR="002A2771" w:rsidRPr="002A2771" w:rsidRDefault="002A2771" w:rsidP="002A2771">
            <w:pPr>
              <w:keepNext/>
              <w:keepLines/>
              <w:overflowPunct w:val="0"/>
              <w:autoSpaceDE w:val="0"/>
              <w:autoSpaceDN w:val="0"/>
              <w:adjustRightInd w:val="0"/>
              <w:spacing w:after="0"/>
              <w:jc w:val="center"/>
              <w:textAlignment w:val="baseline"/>
              <w:rPr>
                <w:ins w:id="1864" w:author="Lo, Anthony (Nokia - GB/Bristol)" w:date="2018-05-03T17:34:00Z"/>
                <w:rFonts w:ascii="Arial" w:hAnsi="Arial" w:cs="Arial"/>
                <w:sz w:val="18"/>
                <w:lang w:val="x-none"/>
              </w:rPr>
            </w:pPr>
            <w:ins w:id="1865" w:author="Lo, Anthony (Nokia - GB/Bristol)" w:date="2018-05-03T17:34:00Z">
              <w:r w:rsidRPr="002A2771">
                <w:rPr>
                  <w:rFonts w:ascii="Arial" w:hAnsi="Arial" w:cs="Arial"/>
                  <w:sz w:val="18"/>
                  <w:lang w:val="x-none"/>
                </w:rPr>
                <w:t xml:space="preserve">N*8 + 306 MHz, </w:t>
              </w:r>
            </w:ins>
          </w:p>
          <w:p w14:paraId="4B5083CC" w14:textId="77777777" w:rsidR="002A2771" w:rsidRPr="002A2771" w:rsidRDefault="002A2771" w:rsidP="002A2771">
            <w:pPr>
              <w:keepNext/>
              <w:keepLines/>
              <w:overflowPunct w:val="0"/>
              <w:autoSpaceDE w:val="0"/>
              <w:autoSpaceDN w:val="0"/>
              <w:adjustRightInd w:val="0"/>
              <w:spacing w:after="0"/>
              <w:jc w:val="center"/>
              <w:textAlignment w:val="baseline"/>
              <w:rPr>
                <w:ins w:id="1866" w:author="Lo, Anthony (Nokia - GB/Bristol)" w:date="2018-05-03T17:34:00Z"/>
                <w:rFonts w:ascii="Arial" w:hAnsi="Arial" w:cs="Arial"/>
                <w:sz w:val="18"/>
                <w:lang w:val="x-none"/>
              </w:rPr>
            </w:pPr>
            <w:ins w:id="1867" w:author="Lo, Anthony (Nokia - GB/Bristol)" w:date="2018-05-03T17:34:00Z">
              <w:r w:rsidRPr="002A2771">
                <w:rPr>
                  <w:rFonts w:ascii="Arial" w:hAnsi="Arial" w:cs="Arial"/>
                  <w:sz w:val="18"/>
                  <w:lang w:val="x-none"/>
                </w:rPr>
                <w:t xml:space="preserve">21 ≤ N ≤ 60 </w:t>
              </w:r>
            </w:ins>
          </w:p>
        </w:tc>
        <w:tc>
          <w:tcPr>
            <w:tcW w:w="2268" w:type="dxa"/>
          </w:tcPr>
          <w:p w14:paraId="6ADCF383" w14:textId="77777777" w:rsidR="002A2771" w:rsidRPr="002A2771" w:rsidRDefault="002A2771" w:rsidP="002A2771">
            <w:pPr>
              <w:keepNext/>
              <w:keepLines/>
              <w:overflowPunct w:val="0"/>
              <w:autoSpaceDE w:val="0"/>
              <w:autoSpaceDN w:val="0"/>
              <w:adjustRightInd w:val="0"/>
              <w:spacing w:after="0"/>
              <w:jc w:val="center"/>
              <w:textAlignment w:val="baseline"/>
              <w:rPr>
                <w:ins w:id="1868" w:author="Lo, Anthony (Nokia - GB/Bristol)" w:date="2018-05-03T17:34:00Z"/>
                <w:rFonts w:ascii="Arial" w:hAnsi="Arial" w:cs="Arial"/>
                <w:sz w:val="18"/>
                <w:lang w:val="x-none"/>
              </w:rPr>
            </w:pPr>
            <w:ins w:id="1869" w:author="Lo, Anthony (Nokia - GB/Bristol)" w:date="2018-05-03T17:34:00Z">
              <w:r w:rsidRPr="002A2771">
                <w:rPr>
                  <w:rFonts w:ascii="Arial" w:hAnsi="Arial" w:cs="Arial"/>
                  <w:sz w:val="18"/>
                  <w:lang w:val="x-none"/>
                </w:rPr>
                <w:t>P</w:t>
              </w:r>
              <w:r w:rsidRPr="002A2771">
                <w:rPr>
                  <w:rFonts w:ascii="Arial" w:hAnsi="Arial" w:cs="Arial"/>
                  <w:sz w:val="18"/>
                  <w:vertAlign w:val="subscript"/>
                  <w:lang w:val="x-none"/>
                </w:rPr>
                <w:t>EIRP_10MHz</w:t>
              </w:r>
              <w:r w:rsidRPr="002A2771">
                <w:rPr>
                  <w:rFonts w:ascii="Arial" w:hAnsi="Arial" w:cs="Arial"/>
                  <w:sz w:val="18"/>
                  <w:lang w:val="x-none"/>
                </w:rPr>
                <w:t xml:space="preserve"> &lt; 36 dBm</w:t>
              </w:r>
            </w:ins>
          </w:p>
        </w:tc>
        <w:tc>
          <w:tcPr>
            <w:tcW w:w="1984" w:type="dxa"/>
          </w:tcPr>
          <w:p w14:paraId="3976D097" w14:textId="77777777" w:rsidR="002A2771" w:rsidRPr="002A2771" w:rsidRDefault="002A2771" w:rsidP="002A2771">
            <w:pPr>
              <w:keepNext/>
              <w:keepLines/>
              <w:overflowPunct w:val="0"/>
              <w:autoSpaceDE w:val="0"/>
              <w:autoSpaceDN w:val="0"/>
              <w:adjustRightInd w:val="0"/>
              <w:spacing w:after="0"/>
              <w:jc w:val="center"/>
              <w:textAlignment w:val="baseline"/>
              <w:rPr>
                <w:ins w:id="1870" w:author="Lo, Anthony (Nokia - GB/Bristol)" w:date="2018-05-03T17:34:00Z"/>
                <w:rFonts w:ascii="Arial" w:hAnsi="Arial" w:cs="Arial"/>
                <w:sz w:val="18"/>
                <w:lang w:val="x-none"/>
              </w:rPr>
            </w:pPr>
            <w:ins w:id="1871" w:author="Lo, Anthony (Nokia - GB/Bristol)" w:date="2018-05-03T17:34:00Z">
              <w:r w:rsidRPr="002A2771">
                <w:rPr>
                  <w:rFonts w:ascii="Arial" w:hAnsi="Arial" w:cs="Arial"/>
                  <w:sz w:val="18"/>
                  <w:lang w:val="x-none"/>
                </w:rPr>
                <w:t xml:space="preserve">-23 dBm  </w:t>
              </w:r>
            </w:ins>
          </w:p>
        </w:tc>
        <w:tc>
          <w:tcPr>
            <w:tcW w:w="1512" w:type="dxa"/>
          </w:tcPr>
          <w:p w14:paraId="1E2D0F31" w14:textId="77777777" w:rsidR="002A2771" w:rsidRPr="002A2771" w:rsidRDefault="002A2771" w:rsidP="002A2771">
            <w:pPr>
              <w:keepNext/>
              <w:keepLines/>
              <w:overflowPunct w:val="0"/>
              <w:autoSpaceDE w:val="0"/>
              <w:autoSpaceDN w:val="0"/>
              <w:adjustRightInd w:val="0"/>
              <w:spacing w:after="0"/>
              <w:jc w:val="center"/>
              <w:textAlignment w:val="baseline"/>
              <w:rPr>
                <w:ins w:id="1872" w:author="Lo, Anthony (Nokia - GB/Bristol)" w:date="2018-05-03T17:34:00Z"/>
                <w:rFonts w:ascii="Arial" w:hAnsi="Arial" w:cs="Arial"/>
                <w:sz w:val="18"/>
                <w:lang w:val="x-none"/>
              </w:rPr>
            </w:pPr>
            <w:ins w:id="1873" w:author="Lo, Anthony (Nokia - GB/Bristol)" w:date="2018-05-03T17:34:00Z">
              <w:r w:rsidRPr="002A2771">
                <w:rPr>
                  <w:rFonts w:ascii="Arial" w:hAnsi="Arial" w:cs="Arial"/>
                  <w:sz w:val="18"/>
                  <w:lang w:val="x-none"/>
                </w:rPr>
                <w:t>8 MHz</w:t>
              </w:r>
            </w:ins>
          </w:p>
        </w:tc>
      </w:tr>
      <w:tr w:rsidR="002A2771" w:rsidRPr="002A2771" w14:paraId="650C8A3D" w14:textId="77777777" w:rsidTr="002A5C87">
        <w:trPr>
          <w:cantSplit/>
          <w:jc w:val="center"/>
          <w:ins w:id="1874" w:author="Lo, Anthony (Nokia - GB/Bristol)" w:date="2018-05-03T17:34:00Z"/>
        </w:trPr>
        <w:tc>
          <w:tcPr>
            <w:tcW w:w="1795" w:type="dxa"/>
            <w:vMerge w:val="restart"/>
          </w:tcPr>
          <w:p w14:paraId="15662E13" w14:textId="77777777" w:rsidR="002A2771" w:rsidRPr="002A2771" w:rsidRDefault="002A2771" w:rsidP="002A2771">
            <w:pPr>
              <w:keepNext/>
              <w:keepLines/>
              <w:overflowPunct w:val="0"/>
              <w:autoSpaceDE w:val="0"/>
              <w:autoSpaceDN w:val="0"/>
              <w:adjustRightInd w:val="0"/>
              <w:spacing w:after="0"/>
              <w:textAlignment w:val="baseline"/>
              <w:rPr>
                <w:ins w:id="1875" w:author="Lo, Anthony (Nokia - GB/Bristol)" w:date="2018-05-03T17:34:00Z"/>
                <w:rFonts w:ascii="Arial" w:hAnsi="Arial" w:cs="Arial"/>
                <w:sz w:val="18"/>
                <w:lang w:val="x-none"/>
              </w:rPr>
            </w:pPr>
            <w:ins w:id="1876" w:author="Lo, Anthony (Nokia - GB/Bristol)" w:date="2018-05-03T17:34:00Z">
              <w:r w:rsidRPr="002A2771">
                <w:rPr>
                  <w:rFonts w:ascii="Arial" w:hAnsi="Arial" w:cs="Arial"/>
                  <w:sz w:val="18"/>
                  <w:lang w:val="x-none"/>
                </w:rPr>
                <w:t>B: for DTT frequencies where broadcasting is subject to an intermediate level of protection</w:t>
              </w:r>
            </w:ins>
          </w:p>
        </w:tc>
        <w:tc>
          <w:tcPr>
            <w:tcW w:w="1701" w:type="dxa"/>
          </w:tcPr>
          <w:p w14:paraId="0C024D3F" w14:textId="77777777" w:rsidR="002A2771" w:rsidRPr="002A2771" w:rsidRDefault="002A2771" w:rsidP="002A2771">
            <w:pPr>
              <w:keepNext/>
              <w:keepLines/>
              <w:overflowPunct w:val="0"/>
              <w:autoSpaceDE w:val="0"/>
              <w:autoSpaceDN w:val="0"/>
              <w:adjustRightInd w:val="0"/>
              <w:spacing w:after="0"/>
              <w:jc w:val="center"/>
              <w:textAlignment w:val="baseline"/>
              <w:rPr>
                <w:ins w:id="1877" w:author="Lo, Anthony (Nokia - GB/Bristol)" w:date="2018-05-03T17:34:00Z"/>
                <w:rFonts w:ascii="Arial" w:hAnsi="Arial" w:cs="Arial"/>
                <w:sz w:val="18"/>
                <w:lang w:val="x-none"/>
              </w:rPr>
            </w:pPr>
            <w:ins w:id="1878" w:author="Lo, Anthony (Nokia - GB/Bristol)" w:date="2018-05-03T17:34:00Z">
              <w:r w:rsidRPr="002A2771">
                <w:rPr>
                  <w:rFonts w:ascii="Arial" w:hAnsi="Arial" w:cs="Arial"/>
                  <w:sz w:val="18"/>
                  <w:lang w:val="x-none"/>
                </w:rPr>
                <w:t xml:space="preserve">N*8 + 306 MHz, </w:t>
              </w:r>
            </w:ins>
          </w:p>
          <w:p w14:paraId="4F5A2228" w14:textId="77777777" w:rsidR="002A2771" w:rsidRPr="002A2771" w:rsidRDefault="002A2771" w:rsidP="002A2771">
            <w:pPr>
              <w:keepNext/>
              <w:keepLines/>
              <w:overflowPunct w:val="0"/>
              <w:autoSpaceDE w:val="0"/>
              <w:autoSpaceDN w:val="0"/>
              <w:adjustRightInd w:val="0"/>
              <w:spacing w:after="0"/>
              <w:jc w:val="center"/>
              <w:textAlignment w:val="baseline"/>
              <w:rPr>
                <w:ins w:id="1879" w:author="Lo, Anthony (Nokia - GB/Bristol)" w:date="2018-05-03T17:34:00Z"/>
                <w:rFonts w:ascii="Arial" w:hAnsi="Arial" w:cs="Arial"/>
                <w:sz w:val="18"/>
                <w:lang w:val="x-none"/>
              </w:rPr>
            </w:pPr>
            <w:ins w:id="1880" w:author="Lo, Anthony (Nokia - GB/Bristol)" w:date="2018-05-03T17:34:00Z">
              <w:r w:rsidRPr="002A2771">
                <w:rPr>
                  <w:rFonts w:ascii="Arial" w:hAnsi="Arial" w:cs="Arial"/>
                  <w:sz w:val="18"/>
                  <w:lang w:val="x-none"/>
                </w:rPr>
                <w:t xml:space="preserve">21 ≤ N ≤ 60 </w:t>
              </w:r>
            </w:ins>
          </w:p>
        </w:tc>
        <w:tc>
          <w:tcPr>
            <w:tcW w:w="2268" w:type="dxa"/>
          </w:tcPr>
          <w:p w14:paraId="4FDD422E" w14:textId="77777777" w:rsidR="002A2771" w:rsidRPr="002A2771" w:rsidRDefault="002A2771" w:rsidP="002A2771">
            <w:pPr>
              <w:keepNext/>
              <w:keepLines/>
              <w:overflowPunct w:val="0"/>
              <w:autoSpaceDE w:val="0"/>
              <w:autoSpaceDN w:val="0"/>
              <w:adjustRightInd w:val="0"/>
              <w:spacing w:after="0"/>
              <w:jc w:val="center"/>
              <w:textAlignment w:val="baseline"/>
              <w:rPr>
                <w:ins w:id="1881" w:author="Lo, Anthony (Nokia - GB/Bristol)" w:date="2018-05-03T17:34:00Z"/>
                <w:rFonts w:ascii="Arial" w:hAnsi="Arial" w:cs="Arial"/>
                <w:sz w:val="18"/>
                <w:lang w:val="x-none"/>
              </w:rPr>
            </w:pPr>
            <w:ins w:id="1882" w:author="Lo, Anthony (Nokia - GB/Bristol)" w:date="2018-05-03T17:34:00Z">
              <w:r w:rsidRPr="002A2771">
                <w:rPr>
                  <w:rFonts w:ascii="Arial" w:hAnsi="Arial" w:cs="Arial"/>
                  <w:sz w:val="18"/>
                  <w:lang w:val="x-none"/>
                </w:rPr>
                <w:t>P</w:t>
              </w:r>
              <w:r w:rsidRPr="002A2771">
                <w:rPr>
                  <w:rFonts w:ascii="Arial" w:hAnsi="Arial" w:cs="Arial"/>
                  <w:sz w:val="18"/>
                  <w:vertAlign w:val="subscript"/>
                  <w:lang w:val="x-none"/>
                </w:rPr>
                <w:t>EIRP_10MHz</w:t>
              </w:r>
              <w:r w:rsidRPr="002A2771">
                <w:rPr>
                  <w:rFonts w:ascii="Arial" w:hAnsi="Arial" w:cs="Arial"/>
                  <w:sz w:val="18"/>
                  <w:lang w:val="x-none"/>
                </w:rPr>
                <w:t xml:space="preserve"> </w:t>
              </w:r>
              <w:r w:rsidRPr="002A2771">
                <w:rPr>
                  <w:rFonts w:ascii="Arial" w:hAnsi="Arial" w:cs="Arial"/>
                  <w:sz w:val="18"/>
                  <w:lang w:val="x-none"/>
                </w:rPr>
                <w:sym w:font="Symbol" w:char="F0B3"/>
              </w:r>
              <w:r w:rsidRPr="002A2771">
                <w:rPr>
                  <w:rFonts w:ascii="Arial" w:hAnsi="Arial" w:cs="Arial"/>
                  <w:sz w:val="18"/>
                  <w:lang w:val="x-none"/>
                </w:rPr>
                <w:t xml:space="preserve"> 59 dBm</w:t>
              </w:r>
            </w:ins>
          </w:p>
        </w:tc>
        <w:tc>
          <w:tcPr>
            <w:tcW w:w="1984" w:type="dxa"/>
          </w:tcPr>
          <w:p w14:paraId="7640BCE5" w14:textId="77777777" w:rsidR="002A2771" w:rsidRPr="002A2771" w:rsidRDefault="002A2771" w:rsidP="002A2771">
            <w:pPr>
              <w:keepNext/>
              <w:keepLines/>
              <w:overflowPunct w:val="0"/>
              <w:autoSpaceDE w:val="0"/>
              <w:autoSpaceDN w:val="0"/>
              <w:adjustRightInd w:val="0"/>
              <w:spacing w:after="0"/>
              <w:jc w:val="center"/>
              <w:textAlignment w:val="baseline"/>
              <w:rPr>
                <w:ins w:id="1883" w:author="Lo, Anthony (Nokia - GB/Bristol)" w:date="2018-05-03T17:34:00Z"/>
                <w:rFonts w:ascii="Arial" w:hAnsi="Arial" w:cs="Arial"/>
                <w:sz w:val="18"/>
                <w:lang w:val="x-none"/>
              </w:rPr>
            </w:pPr>
            <w:ins w:id="1884" w:author="Lo, Anthony (Nokia - GB/Bristol)" w:date="2018-05-03T17:34:00Z">
              <w:r w:rsidRPr="002A2771">
                <w:rPr>
                  <w:rFonts w:ascii="Arial" w:hAnsi="Arial" w:cs="Arial"/>
                  <w:sz w:val="18"/>
                  <w:lang w:val="x-none"/>
                </w:rPr>
                <w:t xml:space="preserve">10 dBm  </w:t>
              </w:r>
            </w:ins>
          </w:p>
        </w:tc>
        <w:tc>
          <w:tcPr>
            <w:tcW w:w="1512" w:type="dxa"/>
          </w:tcPr>
          <w:p w14:paraId="2C9B8365" w14:textId="77777777" w:rsidR="002A2771" w:rsidRPr="002A2771" w:rsidRDefault="002A2771" w:rsidP="002A2771">
            <w:pPr>
              <w:keepNext/>
              <w:keepLines/>
              <w:overflowPunct w:val="0"/>
              <w:autoSpaceDE w:val="0"/>
              <w:autoSpaceDN w:val="0"/>
              <w:adjustRightInd w:val="0"/>
              <w:spacing w:after="0"/>
              <w:jc w:val="center"/>
              <w:textAlignment w:val="baseline"/>
              <w:rPr>
                <w:ins w:id="1885" w:author="Lo, Anthony (Nokia - GB/Bristol)" w:date="2018-05-03T17:34:00Z"/>
                <w:rFonts w:ascii="Arial" w:hAnsi="Arial" w:cs="Arial"/>
                <w:sz w:val="18"/>
                <w:lang w:val="x-none"/>
              </w:rPr>
            </w:pPr>
            <w:ins w:id="1886" w:author="Lo, Anthony (Nokia - GB/Bristol)" w:date="2018-05-03T17:34:00Z">
              <w:r w:rsidRPr="002A2771">
                <w:rPr>
                  <w:rFonts w:ascii="Arial" w:hAnsi="Arial" w:cs="Arial"/>
                  <w:sz w:val="18"/>
                  <w:lang w:val="x-none"/>
                </w:rPr>
                <w:t>8 MHz</w:t>
              </w:r>
            </w:ins>
          </w:p>
        </w:tc>
      </w:tr>
      <w:tr w:rsidR="002A2771" w:rsidRPr="002A2771" w14:paraId="395CD544" w14:textId="77777777" w:rsidTr="002A5C87">
        <w:trPr>
          <w:cantSplit/>
          <w:jc w:val="center"/>
          <w:ins w:id="1887" w:author="Lo, Anthony (Nokia - GB/Bristol)" w:date="2018-05-03T17:34:00Z"/>
        </w:trPr>
        <w:tc>
          <w:tcPr>
            <w:tcW w:w="1795" w:type="dxa"/>
            <w:vMerge/>
          </w:tcPr>
          <w:p w14:paraId="2D202A1E" w14:textId="77777777" w:rsidR="002A2771" w:rsidRPr="002A2771" w:rsidRDefault="002A2771" w:rsidP="002A2771">
            <w:pPr>
              <w:keepNext/>
              <w:keepLines/>
              <w:overflowPunct w:val="0"/>
              <w:autoSpaceDE w:val="0"/>
              <w:autoSpaceDN w:val="0"/>
              <w:adjustRightInd w:val="0"/>
              <w:spacing w:after="0"/>
              <w:textAlignment w:val="baseline"/>
              <w:rPr>
                <w:ins w:id="1888" w:author="Lo, Anthony (Nokia - GB/Bristol)" w:date="2018-05-03T17:34:00Z"/>
                <w:rFonts w:ascii="Arial" w:hAnsi="Arial" w:cs="Arial"/>
                <w:sz w:val="18"/>
                <w:lang w:val="x-none"/>
              </w:rPr>
            </w:pPr>
          </w:p>
        </w:tc>
        <w:tc>
          <w:tcPr>
            <w:tcW w:w="1701" w:type="dxa"/>
          </w:tcPr>
          <w:p w14:paraId="45FC8036" w14:textId="77777777" w:rsidR="002A2771" w:rsidRPr="002A2771" w:rsidRDefault="002A2771" w:rsidP="002A2771">
            <w:pPr>
              <w:keepNext/>
              <w:keepLines/>
              <w:overflowPunct w:val="0"/>
              <w:autoSpaceDE w:val="0"/>
              <w:autoSpaceDN w:val="0"/>
              <w:adjustRightInd w:val="0"/>
              <w:spacing w:after="0"/>
              <w:jc w:val="center"/>
              <w:textAlignment w:val="baseline"/>
              <w:rPr>
                <w:ins w:id="1889" w:author="Lo, Anthony (Nokia - GB/Bristol)" w:date="2018-05-03T17:34:00Z"/>
                <w:rFonts w:ascii="Arial" w:hAnsi="Arial" w:cs="Arial"/>
                <w:sz w:val="18"/>
                <w:lang w:val="x-none"/>
              </w:rPr>
            </w:pPr>
            <w:ins w:id="1890" w:author="Lo, Anthony (Nokia - GB/Bristol)" w:date="2018-05-03T17:34:00Z">
              <w:r w:rsidRPr="002A2771">
                <w:rPr>
                  <w:rFonts w:ascii="Arial" w:hAnsi="Arial" w:cs="Arial"/>
                  <w:sz w:val="18"/>
                  <w:lang w:val="x-none"/>
                </w:rPr>
                <w:t xml:space="preserve">N*8 + 306 MHz, </w:t>
              </w:r>
            </w:ins>
          </w:p>
          <w:p w14:paraId="02CF841E" w14:textId="77777777" w:rsidR="002A2771" w:rsidRPr="002A2771" w:rsidRDefault="002A2771" w:rsidP="002A2771">
            <w:pPr>
              <w:keepNext/>
              <w:keepLines/>
              <w:overflowPunct w:val="0"/>
              <w:autoSpaceDE w:val="0"/>
              <w:autoSpaceDN w:val="0"/>
              <w:adjustRightInd w:val="0"/>
              <w:spacing w:after="0"/>
              <w:jc w:val="center"/>
              <w:textAlignment w:val="baseline"/>
              <w:rPr>
                <w:ins w:id="1891" w:author="Lo, Anthony (Nokia - GB/Bristol)" w:date="2018-05-03T17:34:00Z"/>
                <w:rFonts w:ascii="Arial" w:hAnsi="Arial" w:cs="Arial"/>
                <w:sz w:val="18"/>
                <w:lang w:val="x-none"/>
              </w:rPr>
            </w:pPr>
            <w:ins w:id="1892" w:author="Lo, Anthony (Nokia - GB/Bristol)" w:date="2018-05-03T17:34:00Z">
              <w:r w:rsidRPr="002A2771">
                <w:rPr>
                  <w:rFonts w:ascii="Arial" w:hAnsi="Arial" w:cs="Arial"/>
                  <w:sz w:val="18"/>
                  <w:lang w:val="x-none"/>
                </w:rPr>
                <w:t xml:space="preserve">21 ≤ N ≤ 60 </w:t>
              </w:r>
            </w:ins>
          </w:p>
        </w:tc>
        <w:tc>
          <w:tcPr>
            <w:tcW w:w="2268" w:type="dxa"/>
          </w:tcPr>
          <w:p w14:paraId="6E0C26F9" w14:textId="77777777" w:rsidR="002A2771" w:rsidRPr="002A2771" w:rsidRDefault="002A2771" w:rsidP="002A2771">
            <w:pPr>
              <w:keepNext/>
              <w:keepLines/>
              <w:overflowPunct w:val="0"/>
              <w:autoSpaceDE w:val="0"/>
              <w:autoSpaceDN w:val="0"/>
              <w:adjustRightInd w:val="0"/>
              <w:spacing w:after="0"/>
              <w:jc w:val="center"/>
              <w:textAlignment w:val="baseline"/>
              <w:rPr>
                <w:ins w:id="1893" w:author="Lo, Anthony (Nokia - GB/Bristol)" w:date="2018-05-03T17:34:00Z"/>
                <w:rFonts w:ascii="Arial" w:hAnsi="Arial" w:cs="Arial"/>
                <w:sz w:val="18"/>
                <w:lang w:val="x-none"/>
              </w:rPr>
            </w:pPr>
            <w:ins w:id="1894" w:author="Lo, Anthony (Nokia - GB/Bristol)" w:date="2018-05-03T17:34:00Z">
              <w:r w:rsidRPr="002A2771">
                <w:rPr>
                  <w:rFonts w:ascii="Arial" w:hAnsi="Arial" w:cs="Arial"/>
                  <w:sz w:val="18"/>
                  <w:lang w:val="x-none"/>
                </w:rPr>
                <w:t xml:space="preserve">36 </w:t>
              </w:r>
              <w:r w:rsidRPr="002A2771">
                <w:rPr>
                  <w:rFonts w:ascii="Arial" w:hAnsi="Arial" w:cs="Arial"/>
                  <w:sz w:val="18"/>
                  <w:lang w:val="x-none"/>
                </w:rPr>
                <w:sym w:font="Symbol" w:char="F0A3"/>
              </w:r>
              <w:r w:rsidRPr="002A2771">
                <w:rPr>
                  <w:rFonts w:ascii="Arial" w:hAnsi="Arial" w:cs="Arial"/>
                  <w:sz w:val="18"/>
                  <w:lang w:val="x-none"/>
                </w:rPr>
                <w:t xml:space="preserve"> P</w:t>
              </w:r>
              <w:r w:rsidRPr="002A2771">
                <w:rPr>
                  <w:rFonts w:ascii="Arial" w:hAnsi="Arial" w:cs="Arial"/>
                  <w:sz w:val="18"/>
                  <w:vertAlign w:val="subscript"/>
                  <w:lang w:val="x-none"/>
                </w:rPr>
                <w:t>EIRP_10MHz</w:t>
              </w:r>
              <w:r w:rsidRPr="002A2771">
                <w:rPr>
                  <w:rFonts w:ascii="Arial" w:hAnsi="Arial" w:cs="Arial"/>
                  <w:sz w:val="18"/>
                  <w:lang w:val="x-none"/>
                </w:rPr>
                <w:t xml:space="preserve"> &lt; 59 dBm</w:t>
              </w:r>
            </w:ins>
          </w:p>
        </w:tc>
        <w:tc>
          <w:tcPr>
            <w:tcW w:w="1984" w:type="dxa"/>
          </w:tcPr>
          <w:p w14:paraId="63400183" w14:textId="77777777" w:rsidR="002A2771" w:rsidRPr="002A2771" w:rsidRDefault="002A2771" w:rsidP="002A2771">
            <w:pPr>
              <w:keepNext/>
              <w:keepLines/>
              <w:overflowPunct w:val="0"/>
              <w:autoSpaceDE w:val="0"/>
              <w:autoSpaceDN w:val="0"/>
              <w:adjustRightInd w:val="0"/>
              <w:spacing w:after="0"/>
              <w:jc w:val="center"/>
              <w:textAlignment w:val="baseline"/>
              <w:rPr>
                <w:ins w:id="1895" w:author="Lo, Anthony (Nokia - GB/Bristol)" w:date="2018-05-03T17:34:00Z"/>
                <w:rFonts w:ascii="Arial" w:hAnsi="Arial" w:cs="Arial"/>
                <w:sz w:val="18"/>
                <w:lang w:val="x-none"/>
              </w:rPr>
            </w:pPr>
            <w:ins w:id="1896" w:author="Lo, Anthony (Nokia - GB/Bristol)" w:date="2018-05-03T17:34:00Z">
              <w:r w:rsidRPr="002A2771">
                <w:rPr>
                  <w:rFonts w:ascii="Arial" w:hAnsi="Arial" w:cs="Arial"/>
                  <w:sz w:val="18"/>
                  <w:lang w:val="x-none"/>
                </w:rPr>
                <w:t>P</w:t>
              </w:r>
              <w:r w:rsidRPr="002A2771">
                <w:rPr>
                  <w:rFonts w:ascii="Arial" w:hAnsi="Arial" w:cs="Arial"/>
                  <w:sz w:val="18"/>
                  <w:vertAlign w:val="subscript"/>
                  <w:lang w:val="x-none"/>
                </w:rPr>
                <w:t>EIRP_10MHz</w:t>
              </w:r>
              <w:r w:rsidRPr="002A2771">
                <w:rPr>
                  <w:rFonts w:ascii="Arial" w:hAnsi="Arial" w:cs="Arial"/>
                  <w:sz w:val="18"/>
                  <w:lang w:val="x-none"/>
                </w:rPr>
                <w:t xml:space="preserve"> – 49 dBm</w:t>
              </w:r>
            </w:ins>
          </w:p>
        </w:tc>
        <w:tc>
          <w:tcPr>
            <w:tcW w:w="1512" w:type="dxa"/>
          </w:tcPr>
          <w:p w14:paraId="2986F474" w14:textId="77777777" w:rsidR="002A2771" w:rsidRPr="002A2771" w:rsidRDefault="002A2771" w:rsidP="002A2771">
            <w:pPr>
              <w:keepNext/>
              <w:keepLines/>
              <w:overflowPunct w:val="0"/>
              <w:autoSpaceDE w:val="0"/>
              <w:autoSpaceDN w:val="0"/>
              <w:adjustRightInd w:val="0"/>
              <w:spacing w:after="0"/>
              <w:jc w:val="center"/>
              <w:textAlignment w:val="baseline"/>
              <w:rPr>
                <w:ins w:id="1897" w:author="Lo, Anthony (Nokia - GB/Bristol)" w:date="2018-05-03T17:34:00Z"/>
                <w:rFonts w:ascii="Arial" w:hAnsi="Arial" w:cs="Arial"/>
                <w:sz w:val="18"/>
                <w:lang w:val="x-none"/>
              </w:rPr>
            </w:pPr>
            <w:ins w:id="1898" w:author="Lo, Anthony (Nokia - GB/Bristol)" w:date="2018-05-03T17:34:00Z">
              <w:r w:rsidRPr="002A2771">
                <w:rPr>
                  <w:rFonts w:ascii="Arial" w:hAnsi="Arial" w:cs="Arial"/>
                  <w:sz w:val="18"/>
                  <w:lang w:val="x-none"/>
                </w:rPr>
                <w:t>8 MHz</w:t>
              </w:r>
            </w:ins>
          </w:p>
        </w:tc>
      </w:tr>
      <w:tr w:rsidR="002A2771" w:rsidRPr="002A2771" w14:paraId="7A6B69FD" w14:textId="77777777" w:rsidTr="002A5C87">
        <w:trPr>
          <w:cantSplit/>
          <w:jc w:val="center"/>
          <w:ins w:id="1899" w:author="Lo, Anthony (Nokia - GB/Bristol)" w:date="2018-05-03T17:34:00Z"/>
        </w:trPr>
        <w:tc>
          <w:tcPr>
            <w:tcW w:w="1795" w:type="dxa"/>
            <w:vMerge/>
          </w:tcPr>
          <w:p w14:paraId="396E645A" w14:textId="77777777" w:rsidR="002A2771" w:rsidRPr="002A2771" w:rsidRDefault="002A2771" w:rsidP="002A2771">
            <w:pPr>
              <w:keepNext/>
              <w:keepLines/>
              <w:overflowPunct w:val="0"/>
              <w:autoSpaceDE w:val="0"/>
              <w:autoSpaceDN w:val="0"/>
              <w:adjustRightInd w:val="0"/>
              <w:spacing w:after="0"/>
              <w:textAlignment w:val="baseline"/>
              <w:rPr>
                <w:ins w:id="1900" w:author="Lo, Anthony (Nokia - GB/Bristol)" w:date="2018-05-03T17:34:00Z"/>
                <w:rFonts w:ascii="Arial" w:hAnsi="Arial" w:cs="Arial"/>
                <w:sz w:val="18"/>
                <w:lang w:val="x-none"/>
              </w:rPr>
            </w:pPr>
          </w:p>
        </w:tc>
        <w:tc>
          <w:tcPr>
            <w:tcW w:w="1701" w:type="dxa"/>
          </w:tcPr>
          <w:p w14:paraId="5B0C9195" w14:textId="77777777" w:rsidR="002A2771" w:rsidRPr="002A2771" w:rsidRDefault="002A2771" w:rsidP="002A2771">
            <w:pPr>
              <w:keepNext/>
              <w:keepLines/>
              <w:overflowPunct w:val="0"/>
              <w:autoSpaceDE w:val="0"/>
              <w:autoSpaceDN w:val="0"/>
              <w:adjustRightInd w:val="0"/>
              <w:spacing w:after="0"/>
              <w:jc w:val="center"/>
              <w:textAlignment w:val="baseline"/>
              <w:rPr>
                <w:ins w:id="1901" w:author="Lo, Anthony (Nokia - GB/Bristol)" w:date="2018-05-03T17:34:00Z"/>
                <w:rFonts w:ascii="Arial" w:hAnsi="Arial" w:cs="Arial"/>
                <w:sz w:val="18"/>
                <w:lang w:val="x-none"/>
              </w:rPr>
            </w:pPr>
            <w:ins w:id="1902" w:author="Lo, Anthony (Nokia - GB/Bristol)" w:date="2018-05-03T17:34:00Z">
              <w:r w:rsidRPr="002A2771">
                <w:rPr>
                  <w:rFonts w:ascii="Arial" w:hAnsi="Arial" w:cs="Arial"/>
                  <w:sz w:val="18"/>
                  <w:lang w:val="x-none"/>
                </w:rPr>
                <w:t xml:space="preserve">N*8 + 306 MHz, </w:t>
              </w:r>
            </w:ins>
          </w:p>
          <w:p w14:paraId="0C39E683" w14:textId="77777777" w:rsidR="002A2771" w:rsidRPr="002A2771" w:rsidRDefault="002A2771" w:rsidP="002A2771">
            <w:pPr>
              <w:keepNext/>
              <w:keepLines/>
              <w:overflowPunct w:val="0"/>
              <w:autoSpaceDE w:val="0"/>
              <w:autoSpaceDN w:val="0"/>
              <w:adjustRightInd w:val="0"/>
              <w:spacing w:after="0"/>
              <w:jc w:val="center"/>
              <w:textAlignment w:val="baseline"/>
              <w:rPr>
                <w:ins w:id="1903" w:author="Lo, Anthony (Nokia - GB/Bristol)" w:date="2018-05-03T17:34:00Z"/>
                <w:rFonts w:ascii="Arial" w:hAnsi="Arial" w:cs="Arial"/>
                <w:sz w:val="18"/>
                <w:lang w:val="x-none"/>
              </w:rPr>
            </w:pPr>
            <w:ins w:id="1904" w:author="Lo, Anthony (Nokia - GB/Bristol)" w:date="2018-05-03T17:34:00Z">
              <w:r w:rsidRPr="002A2771">
                <w:rPr>
                  <w:rFonts w:ascii="Arial" w:hAnsi="Arial" w:cs="Arial"/>
                  <w:sz w:val="18"/>
                  <w:lang w:val="x-none"/>
                </w:rPr>
                <w:t xml:space="preserve">21 ≤ N ≤ 60 </w:t>
              </w:r>
            </w:ins>
          </w:p>
        </w:tc>
        <w:tc>
          <w:tcPr>
            <w:tcW w:w="2268" w:type="dxa"/>
          </w:tcPr>
          <w:p w14:paraId="244CD9DA" w14:textId="77777777" w:rsidR="002A2771" w:rsidRPr="002A2771" w:rsidRDefault="002A2771" w:rsidP="002A2771">
            <w:pPr>
              <w:keepNext/>
              <w:keepLines/>
              <w:overflowPunct w:val="0"/>
              <w:autoSpaceDE w:val="0"/>
              <w:autoSpaceDN w:val="0"/>
              <w:adjustRightInd w:val="0"/>
              <w:spacing w:after="0"/>
              <w:jc w:val="center"/>
              <w:textAlignment w:val="baseline"/>
              <w:rPr>
                <w:ins w:id="1905" w:author="Lo, Anthony (Nokia - GB/Bristol)" w:date="2018-05-03T17:34:00Z"/>
                <w:rFonts w:ascii="Arial" w:hAnsi="Arial" w:cs="Arial"/>
                <w:sz w:val="18"/>
                <w:lang w:val="x-none"/>
              </w:rPr>
            </w:pPr>
            <w:ins w:id="1906" w:author="Lo, Anthony (Nokia - GB/Bristol)" w:date="2018-05-03T17:34:00Z">
              <w:r w:rsidRPr="002A2771">
                <w:rPr>
                  <w:rFonts w:ascii="Arial" w:hAnsi="Arial" w:cs="Arial"/>
                  <w:sz w:val="18"/>
                  <w:lang w:val="x-none"/>
                </w:rPr>
                <w:t>P</w:t>
              </w:r>
              <w:r w:rsidRPr="002A2771">
                <w:rPr>
                  <w:rFonts w:ascii="Arial" w:hAnsi="Arial" w:cs="Arial"/>
                  <w:sz w:val="18"/>
                  <w:vertAlign w:val="subscript"/>
                  <w:lang w:val="x-none"/>
                </w:rPr>
                <w:t>EIRP_10MHz</w:t>
              </w:r>
              <w:r w:rsidRPr="002A2771">
                <w:rPr>
                  <w:rFonts w:ascii="Arial" w:hAnsi="Arial" w:cs="Arial"/>
                  <w:sz w:val="18"/>
                  <w:lang w:val="x-none"/>
                </w:rPr>
                <w:t xml:space="preserve"> &lt; 36 dBm</w:t>
              </w:r>
            </w:ins>
          </w:p>
        </w:tc>
        <w:tc>
          <w:tcPr>
            <w:tcW w:w="1984" w:type="dxa"/>
          </w:tcPr>
          <w:p w14:paraId="334E44C1" w14:textId="77777777" w:rsidR="002A2771" w:rsidRPr="002A2771" w:rsidRDefault="002A2771" w:rsidP="002A2771">
            <w:pPr>
              <w:keepNext/>
              <w:keepLines/>
              <w:overflowPunct w:val="0"/>
              <w:autoSpaceDE w:val="0"/>
              <w:autoSpaceDN w:val="0"/>
              <w:adjustRightInd w:val="0"/>
              <w:spacing w:after="0"/>
              <w:jc w:val="center"/>
              <w:textAlignment w:val="baseline"/>
              <w:rPr>
                <w:ins w:id="1907" w:author="Lo, Anthony (Nokia - GB/Bristol)" w:date="2018-05-03T17:34:00Z"/>
                <w:rFonts w:ascii="Arial" w:hAnsi="Arial" w:cs="Arial"/>
                <w:sz w:val="18"/>
                <w:lang w:val="x-none"/>
              </w:rPr>
            </w:pPr>
            <w:ins w:id="1908" w:author="Lo, Anthony (Nokia - GB/Bristol)" w:date="2018-05-03T17:34:00Z">
              <w:r w:rsidRPr="002A2771">
                <w:rPr>
                  <w:rFonts w:ascii="Arial" w:hAnsi="Arial" w:cs="Arial"/>
                  <w:sz w:val="18"/>
                  <w:lang w:val="x-none"/>
                </w:rPr>
                <w:t xml:space="preserve">-13 dBm  </w:t>
              </w:r>
            </w:ins>
          </w:p>
        </w:tc>
        <w:tc>
          <w:tcPr>
            <w:tcW w:w="1512" w:type="dxa"/>
          </w:tcPr>
          <w:p w14:paraId="5CB081AB" w14:textId="77777777" w:rsidR="002A2771" w:rsidRPr="002A2771" w:rsidRDefault="002A2771" w:rsidP="002A2771">
            <w:pPr>
              <w:keepNext/>
              <w:keepLines/>
              <w:overflowPunct w:val="0"/>
              <w:autoSpaceDE w:val="0"/>
              <w:autoSpaceDN w:val="0"/>
              <w:adjustRightInd w:val="0"/>
              <w:spacing w:after="0"/>
              <w:jc w:val="center"/>
              <w:textAlignment w:val="baseline"/>
              <w:rPr>
                <w:ins w:id="1909" w:author="Lo, Anthony (Nokia - GB/Bristol)" w:date="2018-05-03T17:34:00Z"/>
                <w:rFonts w:ascii="Arial" w:hAnsi="Arial" w:cs="Arial"/>
                <w:sz w:val="18"/>
                <w:lang w:val="x-none"/>
              </w:rPr>
            </w:pPr>
            <w:ins w:id="1910" w:author="Lo, Anthony (Nokia - GB/Bristol)" w:date="2018-05-03T17:34:00Z">
              <w:r w:rsidRPr="002A2771">
                <w:rPr>
                  <w:rFonts w:ascii="Arial" w:hAnsi="Arial" w:cs="Arial"/>
                  <w:sz w:val="18"/>
                  <w:lang w:val="x-none"/>
                </w:rPr>
                <w:t>8 MHz</w:t>
              </w:r>
            </w:ins>
          </w:p>
        </w:tc>
      </w:tr>
      <w:tr w:rsidR="002A2771" w:rsidRPr="002A2771" w14:paraId="5F21CC21" w14:textId="77777777" w:rsidTr="002A5C87">
        <w:trPr>
          <w:cantSplit/>
          <w:jc w:val="center"/>
          <w:ins w:id="1911" w:author="Lo, Anthony (Nokia - GB/Bristol)" w:date="2018-05-03T17:34:00Z"/>
        </w:trPr>
        <w:tc>
          <w:tcPr>
            <w:tcW w:w="1795" w:type="dxa"/>
          </w:tcPr>
          <w:p w14:paraId="05CE0C32" w14:textId="77777777" w:rsidR="002A2771" w:rsidRPr="002A2771" w:rsidRDefault="002A2771" w:rsidP="002A2771">
            <w:pPr>
              <w:keepNext/>
              <w:keepLines/>
              <w:overflowPunct w:val="0"/>
              <w:autoSpaceDE w:val="0"/>
              <w:autoSpaceDN w:val="0"/>
              <w:adjustRightInd w:val="0"/>
              <w:spacing w:after="0"/>
              <w:textAlignment w:val="baseline"/>
              <w:rPr>
                <w:ins w:id="1912" w:author="Lo, Anthony (Nokia - GB/Bristol)" w:date="2018-05-03T17:34:00Z"/>
                <w:rFonts w:ascii="Arial" w:hAnsi="Arial" w:cs="Arial"/>
                <w:sz w:val="18"/>
                <w:lang w:val="x-none"/>
              </w:rPr>
            </w:pPr>
            <w:ins w:id="1913" w:author="Lo, Anthony (Nokia - GB/Bristol)" w:date="2018-05-03T17:34:00Z">
              <w:r w:rsidRPr="002A2771">
                <w:rPr>
                  <w:rFonts w:ascii="Arial" w:hAnsi="Arial" w:cs="Arial"/>
                  <w:sz w:val="18"/>
                  <w:lang w:val="x-none"/>
                </w:rPr>
                <w:t>C: for DTT frequencies where broadcasting is not protected</w:t>
              </w:r>
            </w:ins>
          </w:p>
        </w:tc>
        <w:tc>
          <w:tcPr>
            <w:tcW w:w="1701" w:type="dxa"/>
          </w:tcPr>
          <w:p w14:paraId="4CB68240" w14:textId="77777777" w:rsidR="002A2771" w:rsidRPr="002A2771" w:rsidRDefault="002A2771" w:rsidP="002A2771">
            <w:pPr>
              <w:keepNext/>
              <w:keepLines/>
              <w:overflowPunct w:val="0"/>
              <w:autoSpaceDE w:val="0"/>
              <w:autoSpaceDN w:val="0"/>
              <w:adjustRightInd w:val="0"/>
              <w:spacing w:after="0"/>
              <w:jc w:val="center"/>
              <w:textAlignment w:val="baseline"/>
              <w:rPr>
                <w:ins w:id="1914" w:author="Lo, Anthony (Nokia - GB/Bristol)" w:date="2018-05-03T17:34:00Z"/>
                <w:rFonts w:ascii="Arial" w:hAnsi="Arial" w:cs="Arial"/>
                <w:sz w:val="18"/>
                <w:lang w:val="x-none"/>
              </w:rPr>
            </w:pPr>
            <w:ins w:id="1915" w:author="Lo, Anthony (Nokia - GB/Bristol)" w:date="2018-05-03T17:34:00Z">
              <w:r w:rsidRPr="002A2771">
                <w:rPr>
                  <w:rFonts w:ascii="Arial" w:hAnsi="Arial" w:cs="Arial"/>
                  <w:sz w:val="18"/>
                  <w:lang w:val="x-none"/>
                </w:rPr>
                <w:t xml:space="preserve">N*8 + 306 MHz, </w:t>
              </w:r>
            </w:ins>
          </w:p>
          <w:p w14:paraId="10AFB1E9" w14:textId="77777777" w:rsidR="002A2771" w:rsidRPr="002A2771" w:rsidRDefault="002A2771" w:rsidP="002A2771">
            <w:pPr>
              <w:keepNext/>
              <w:keepLines/>
              <w:overflowPunct w:val="0"/>
              <w:autoSpaceDE w:val="0"/>
              <w:autoSpaceDN w:val="0"/>
              <w:adjustRightInd w:val="0"/>
              <w:spacing w:after="0"/>
              <w:jc w:val="center"/>
              <w:textAlignment w:val="baseline"/>
              <w:rPr>
                <w:ins w:id="1916" w:author="Lo, Anthony (Nokia - GB/Bristol)" w:date="2018-05-03T17:34:00Z"/>
                <w:rFonts w:ascii="Arial" w:hAnsi="Arial" w:cs="Arial"/>
                <w:sz w:val="18"/>
                <w:lang w:val="x-none"/>
              </w:rPr>
            </w:pPr>
            <w:ins w:id="1917" w:author="Lo, Anthony (Nokia - GB/Bristol)" w:date="2018-05-03T17:34:00Z">
              <w:r w:rsidRPr="002A2771">
                <w:rPr>
                  <w:rFonts w:ascii="Arial" w:hAnsi="Arial" w:cs="Arial"/>
                  <w:sz w:val="18"/>
                  <w:lang w:val="x-none"/>
                </w:rPr>
                <w:t xml:space="preserve">21 ≤ N ≤ 60 </w:t>
              </w:r>
            </w:ins>
          </w:p>
        </w:tc>
        <w:tc>
          <w:tcPr>
            <w:tcW w:w="2268" w:type="dxa"/>
          </w:tcPr>
          <w:p w14:paraId="3F48F742" w14:textId="77777777" w:rsidR="002A2771" w:rsidRPr="002A2771" w:rsidRDefault="002A2771" w:rsidP="002A2771">
            <w:pPr>
              <w:keepNext/>
              <w:keepLines/>
              <w:overflowPunct w:val="0"/>
              <w:autoSpaceDE w:val="0"/>
              <w:autoSpaceDN w:val="0"/>
              <w:adjustRightInd w:val="0"/>
              <w:spacing w:after="0"/>
              <w:jc w:val="center"/>
              <w:textAlignment w:val="baseline"/>
              <w:rPr>
                <w:ins w:id="1918" w:author="Lo, Anthony (Nokia - GB/Bristol)" w:date="2018-05-03T17:34:00Z"/>
                <w:rFonts w:ascii="Arial" w:hAnsi="Arial" w:cs="Arial"/>
                <w:sz w:val="18"/>
                <w:lang w:val="x-none"/>
              </w:rPr>
            </w:pPr>
            <w:ins w:id="1919" w:author="Lo, Anthony (Nokia - GB/Bristol)" w:date="2018-05-03T17:34:00Z">
              <w:r w:rsidRPr="002A2771">
                <w:rPr>
                  <w:rFonts w:ascii="Arial" w:hAnsi="Arial" w:cs="Arial"/>
                  <w:sz w:val="18"/>
                  <w:lang w:val="x-none"/>
                </w:rPr>
                <w:t>N.A.</w:t>
              </w:r>
            </w:ins>
          </w:p>
        </w:tc>
        <w:tc>
          <w:tcPr>
            <w:tcW w:w="1984" w:type="dxa"/>
          </w:tcPr>
          <w:p w14:paraId="6D4280FB" w14:textId="77777777" w:rsidR="002A2771" w:rsidRPr="002A2771" w:rsidRDefault="002A2771" w:rsidP="002A2771">
            <w:pPr>
              <w:keepNext/>
              <w:keepLines/>
              <w:overflowPunct w:val="0"/>
              <w:autoSpaceDE w:val="0"/>
              <w:autoSpaceDN w:val="0"/>
              <w:adjustRightInd w:val="0"/>
              <w:spacing w:after="0"/>
              <w:jc w:val="center"/>
              <w:textAlignment w:val="baseline"/>
              <w:rPr>
                <w:ins w:id="1920" w:author="Lo, Anthony (Nokia - GB/Bristol)" w:date="2018-05-03T17:34:00Z"/>
                <w:rFonts w:ascii="Arial" w:hAnsi="Arial" w:cs="Arial"/>
                <w:sz w:val="18"/>
                <w:lang w:val="x-none"/>
              </w:rPr>
            </w:pPr>
            <w:ins w:id="1921" w:author="Lo, Anthony (Nokia - GB/Bristol)" w:date="2018-05-03T17:34:00Z">
              <w:r w:rsidRPr="002A2771">
                <w:rPr>
                  <w:rFonts w:ascii="Arial" w:hAnsi="Arial" w:cs="Arial"/>
                  <w:sz w:val="18"/>
                  <w:lang w:val="x-none"/>
                </w:rPr>
                <w:t xml:space="preserve">22 dBm  </w:t>
              </w:r>
            </w:ins>
          </w:p>
        </w:tc>
        <w:tc>
          <w:tcPr>
            <w:tcW w:w="1512" w:type="dxa"/>
          </w:tcPr>
          <w:p w14:paraId="2B5B0D81" w14:textId="77777777" w:rsidR="002A2771" w:rsidRPr="002A2771" w:rsidRDefault="002A2771" w:rsidP="002A2771">
            <w:pPr>
              <w:keepNext/>
              <w:keepLines/>
              <w:overflowPunct w:val="0"/>
              <w:autoSpaceDE w:val="0"/>
              <w:autoSpaceDN w:val="0"/>
              <w:adjustRightInd w:val="0"/>
              <w:spacing w:after="0"/>
              <w:jc w:val="center"/>
              <w:textAlignment w:val="baseline"/>
              <w:rPr>
                <w:ins w:id="1922" w:author="Lo, Anthony (Nokia - GB/Bristol)" w:date="2018-05-03T17:34:00Z"/>
                <w:rFonts w:ascii="Arial" w:hAnsi="Arial" w:cs="Arial"/>
                <w:sz w:val="18"/>
                <w:lang w:val="x-none"/>
              </w:rPr>
            </w:pPr>
            <w:ins w:id="1923" w:author="Lo, Anthony (Nokia - GB/Bristol)" w:date="2018-05-03T17:34:00Z">
              <w:r w:rsidRPr="002A2771">
                <w:rPr>
                  <w:rFonts w:ascii="Arial" w:hAnsi="Arial" w:cs="Arial"/>
                  <w:sz w:val="18"/>
                  <w:lang w:val="x-none"/>
                </w:rPr>
                <w:t>8 MHz</w:t>
              </w:r>
            </w:ins>
          </w:p>
        </w:tc>
      </w:tr>
      <w:tr w:rsidR="002A2771" w:rsidRPr="002A2771" w14:paraId="6D97256F" w14:textId="77777777" w:rsidTr="002A5C87">
        <w:trPr>
          <w:cantSplit/>
          <w:jc w:val="center"/>
          <w:ins w:id="1924" w:author="Lo, Anthony (Nokia - GB/Bristol)" w:date="2018-05-03T17:34:00Z"/>
        </w:trPr>
        <w:tc>
          <w:tcPr>
            <w:tcW w:w="9260" w:type="dxa"/>
            <w:gridSpan w:val="5"/>
          </w:tcPr>
          <w:p w14:paraId="2EA0E5A8" w14:textId="77777777" w:rsidR="002A2771" w:rsidRPr="002A2771" w:rsidRDefault="002A2771" w:rsidP="002A2771">
            <w:pPr>
              <w:keepNext/>
              <w:keepLines/>
              <w:overflowPunct w:val="0"/>
              <w:autoSpaceDE w:val="0"/>
              <w:autoSpaceDN w:val="0"/>
              <w:adjustRightInd w:val="0"/>
              <w:spacing w:after="0"/>
              <w:ind w:left="851" w:hanging="851"/>
              <w:textAlignment w:val="baseline"/>
              <w:rPr>
                <w:ins w:id="1925" w:author="Lo, Anthony (Nokia - GB/Bristol)" w:date="2018-05-03T17:34:00Z"/>
                <w:rFonts w:ascii="Arial" w:hAnsi="Arial"/>
                <w:sz w:val="18"/>
                <w:lang w:val="x-none"/>
              </w:rPr>
            </w:pPr>
            <w:ins w:id="1926" w:author="Lo, Anthony (Nokia - GB/Bristol)" w:date="2018-05-03T17:34:00Z">
              <w:r w:rsidRPr="002A2771">
                <w:rPr>
                  <w:rFonts w:ascii="Arial" w:hAnsi="Arial"/>
                  <w:sz w:val="18"/>
                  <w:lang w:val="x-none"/>
                </w:rPr>
                <w:t>NOTE:</w:t>
              </w:r>
              <w:r w:rsidRPr="002A2771">
                <w:rPr>
                  <w:rFonts w:ascii="Arial" w:hAnsi="Arial"/>
                  <w:sz w:val="18"/>
                  <w:lang w:val="x-none"/>
                </w:rPr>
                <w:tab/>
                <w:t>P</w:t>
              </w:r>
              <w:r w:rsidRPr="002A2771">
                <w:rPr>
                  <w:rFonts w:ascii="Arial" w:hAnsi="Arial"/>
                  <w:sz w:val="18"/>
                  <w:vertAlign w:val="subscript"/>
                  <w:lang w:val="x-none"/>
                </w:rPr>
                <w:t>EIRP_10MHz</w:t>
              </w:r>
              <w:r w:rsidRPr="002A2771">
                <w:rPr>
                  <w:rFonts w:ascii="Arial" w:hAnsi="Arial"/>
                  <w:sz w:val="18"/>
                  <w:lang w:val="x-none"/>
                </w:rPr>
                <w:t xml:space="preserve"> (dBm) is defined by the expression P</w:t>
              </w:r>
              <w:r w:rsidRPr="002A2771">
                <w:rPr>
                  <w:rFonts w:ascii="Arial" w:hAnsi="Arial"/>
                  <w:sz w:val="18"/>
                  <w:vertAlign w:val="subscript"/>
                  <w:lang w:val="x-none"/>
                </w:rPr>
                <w:t>EIRP_10MHz</w:t>
              </w:r>
              <w:r w:rsidRPr="002A2771">
                <w:rPr>
                  <w:rFonts w:ascii="Arial" w:hAnsi="Arial"/>
                  <w:sz w:val="18"/>
                  <w:lang w:val="x-none"/>
                </w:rPr>
                <w:t xml:space="preserve">  = P</w:t>
              </w:r>
              <w:r w:rsidRPr="002A2771">
                <w:rPr>
                  <w:rFonts w:ascii="Arial" w:hAnsi="Arial"/>
                  <w:sz w:val="18"/>
                  <w:vertAlign w:val="subscript"/>
                  <w:lang w:val="x-none"/>
                </w:rPr>
                <w:t xml:space="preserve">10MHz </w:t>
              </w:r>
              <w:r w:rsidRPr="002A2771">
                <w:rPr>
                  <w:rFonts w:ascii="Arial" w:hAnsi="Arial"/>
                  <w:sz w:val="18"/>
                  <w:lang w:val="x-none"/>
                </w:rPr>
                <w:t>+ G</w:t>
              </w:r>
              <w:r w:rsidRPr="002A2771">
                <w:rPr>
                  <w:rFonts w:ascii="Arial" w:hAnsi="Arial"/>
                  <w:sz w:val="18"/>
                  <w:vertAlign w:val="subscript"/>
                  <w:lang w:val="x-none"/>
                </w:rPr>
                <w:t xml:space="preserve">ant </w:t>
              </w:r>
              <w:r w:rsidRPr="002A2771">
                <w:rPr>
                  <w:rFonts w:ascii="Arial" w:hAnsi="Arial"/>
                  <w:sz w:val="18"/>
                  <w:lang w:val="x-none"/>
                </w:rPr>
                <w:t xml:space="preserve"> + 6dB for UTRA and P</w:t>
              </w:r>
              <w:r w:rsidRPr="002A2771">
                <w:rPr>
                  <w:rFonts w:ascii="Arial" w:hAnsi="Arial"/>
                  <w:sz w:val="18"/>
                  <w:vertAlign w:val="subscript"/>
                  <w:lang w:val="x-none"/>
                </w:rPr>
                <w:t>EIRP_10MHz</w:t>
              </w:r>
              <w:r w:rsidRPr="002A2771">
                <w:rPr>
                  <w:rFonts w:ascii="Arial" w:hAnsi="Arial"/>
                  <w:sz w:val="18"/>
                  <w:lang w:val="x-none"/>
                </w:rPr>
                <w:t xml:space="preserve">  = P</w:t>
              </w:r>
              <w:r w:rsidRPr="002A2771">
                <w:rPr>
                  <w:rFonts w:ascii="Arial" w:hAnsi="Arial"/>
                  <w:sz w:val="18"/>
                  <w:vertAlign w:val="subscript"/>
                  <w:lang w:val="x-none"/>
                </w:rPr>
                <w:t xml:space="preserve">10MHz </w:t>
              </w:r>
              <w:r w:rsidRPr="002A2771">
                <w:rPr>
                  <w:rFonts w:ascii="Arial" w:hAnsi="Arial"/>
                  <w:sz w:val="18"/>
                  <w:lang w:val="x-none"/>
                </w:rPr>
                <w:t>+ G</w:t>
              </w:r>
              <w:r w:rsidRPr="002A2771">
                <w:rPr>
                  <w:rFonts w:ascii="Arial" w:hAnsi="Arial"/>
                  <w:sz w:val="18"/>
                  <w:vertAlign w:val="subscript"/>
                  <w:lang w:val="x-none"/>
                </w:rPr>
                <w:t xml:space="preserve">ant </w:t>
              </w:r>
              <w:r w:rsidRPr="002A2771">
                <w:rPr>
                  <w:rFonts w:ascii="Arial" w:hAnsi="Arial"/>
                  <w:sz w:val="18"/>
                  <w:lang w:val="x-none"/>
                </w:rPr>
                <w:t xml:space="preserve"> + 9dB for E-UTRA, where G</w:t>
              </w:r>
              <w:r w:rsidRPr="002A2771">
                <w:rPr>
                  <w:rFonts w:ascii="Arial" w:hAnsi="Arial"/>
                  <w:sz w:val="18"/>
                  <w:vertAlign w:val="subscript"/>
                  <w:lang w:val="x-none"/>
                </w:rPr>
                <w:t>ant</w:t>
              </w:r>
              <w:r w:rsidRPr="002A2771">
                <w:rPr>
                  <w:rFonts w:ascii="Arial" w:hAnsi="Arial"/>
                  <w:sz w:val="18"/>
                  <w:lang w:val="x-none"/>
                </w:rPr>
                <w:t xml:space="preserve"> is 17 </w:t>
              </w:r>
              <w:proofErr w:type="spellStart"/>
              <w:r w:rsidRPr="002A2771">
                <w:rPr>
                  <w:rFonts w:ascii="Arial" w:hAnsi="Arial"/>
                  <w:sz w:val="18"/>
                  <w:lang w:val="x-none"/>
                </w:rPr>
                <w:t>dBi</w:t>
              </w:r>
              <w:proofErr w:type="spellEnd"/>
              <w:r w:rsidRPr="002A2771">
                <w:rPr>
                  <w:rFonts w:ascii="Arial" w:hAnsi="Arial"/>
                  <w:sz w:val="18"/>
                  <w:vertAlign w:val="subscript"/>
                  <w:lang w:val="x-none"/>
                </w:rPr>
                <w:t xml:space="preserve"> </w:t>
              </w:r>
            </w:ins>
          </w:p>
        </w:tc>
      </w:tr>
    </w:tbl>
    <w:p w14:paraId="5A84177F" w14:textId="77777777" w:rsidR="00B32F94" w:rsidRPr="00B32F94" w:rsidRDefault="00B32F94" w:rsidP="00B32F94">
      <w:pPr>
        <w:overflowPunct w:val="0"/>
        <w:autoSpaceDE w:val="0"/>
        <w:autoSpaceDN w:val="0"/>
        <w:adjustRightInd w:val="0"/>
        <w:textAlignment w:val="baseline"/>
        <w:rPr>
          <w:ins w:id="1927" w:author="Lo, Anthony (Nokia - GB/Bristol)" w:date="2018-05-03T17:21:00Z"/>
        </w:rPr>
      </w:pPr>
    </w:p>
    <w:p w14:paraId="18864CDD" w14:textId="77777777" w:rsidR="008D7714" w:rsidRDefault="00B32F94" w:rsidP="00B32F94">
      <w:pPr>
        <w:rPr>
          <w:lang w:val="en-US" w:eastAsia="sv-SE"/>
        </w:rPr>
      </w:pPr>
      <w:ins w:id="1928" w:author="Lo, Anthony (Nokia - GB/Bristol)" w:date="2018-05-03T17:21:00Z">
        <w:r w:rsidRPr="00B32F94">
          <w:t>N</w:t>
        </w:r>
        <w:r w:rsidRPr="00B32F94">
          <w:rPr>
            <w:lang w:eastAsia="zh-CN"/>
          </w:rPr>
          <w:t>OTE</w:t>
        </w:r>
        <w:r w:rsidRPr="00B32F94">
          <w:t>:</w:t>
        </w:r>
        <w:r w:rsidRPr="00B32F94">
          <w:tab/>
          <w:t xml:space="preserve">The regional requirement is defined in terms of EIRP (effective isotropic radiated power), which is dependent </w:t>
        </w:r>
        <w:r w:rsidR="00957AB8">
          <w:t>on both the BS emissions</w:t>
        </w:r>
        <w:r w:rsidRPr="00B32F94">
          <w:t xml:space="preserve"> and</w:t>
        </w:r>
        <w:r w:rsidR="00957AB8">
          <w:t xml:space="preserve"> the deployment (including antenna gain and feeder loss). The method outlined in annex B1, 3GPP TS 37.105 [6] indicates how the limit in Table 6.7.5.5.4.3-1 demonstrates compliance to the regional requirement.</w:t>
        </w:r>
      </w:ins>
    </w:p>
    <w:p w14:paraId="733F7913" w14:textId="77777777" w:rsidR="000F1AB9" w:rsidRDefault="000F1AB9">
      <w:pPr>
        <w:rPr>
          <w:ins w:id="1929" w:author="Lo, Anthony (Nokia - GB/Bristol)" w:date="2018-05-03T13:33:00Z"/>
          <w:lang w:val="en-US" w:eastAsia="sv-SE"/>
        </w:rPr>
        <w:pPrChange w:id="1930" w:author="Lo, Anthony (Nokia - GB/Bristol)" w:date="2018-05-03T13:33:00Z">
          <w:pPr>
            <w:pStyle w:val="Heading5"/>
          </w:pPr>
        </w:pPrChange>
      </w:pPr>
    </w:p>
    <w:p w14:paraId="6514AFFB" w14:textId="77777777" w:rsidR="008D7714" w:rsidRPr="008D7714" w:rsidRDefault="00BD6D7C">
      <w:pPr>
        <w:pStyle w:val="Heading5"/>
        <w:rPr>
          <w:lang w:val="en-US" w:eastAsia="sv-SE"/>
        </w:rPr>
      </w:pPr>
      <w:ins w:id="1931" w:author="Lo, Anthony (Nokia - GB/Bristol)" w:date="2018-05-03T13:33:00Z">
        <w:r>
          <w:rPr>
            <w:lang w:val="en-US" w:eastAsia="sv-SE"/>
          </w:rPr>
          <w:t>6.7.5.5.5</w:t>
        </w:r>
        <w:r>
          <w:rPr>
            <w:lang w:val="en-US" w:eastAsia="sv-SE"/>
          </w:rPr>
          <w:tab/>
          <w:t>E-UTRA</w:t>
        </w:r>
      </w:ins>
    </w:p>
    <w:p w14:paraId="65B0278B" w14:textId="77777777" w:rsidR="0034347F" w:rsidRPr="0034347F" w:rsidRDefault="00B54B43" w:rsidP="0034347F">
      <w:pPr>
        <w:keepNext/>
        <w:keepLines/>
        <w:overflowPunct w:val="0"/>
        <w:autoSpaceDE w:val="0"/>
        <w:autoSpaceDN w:val="0"/>
        <w:adjustRightInd w:val="0"/>
        <w:spacing w:before="120"/>
        <w:ind w:left="1985" w:hanging="1985"/>
        <w:textAlignment w:val="baseline"/>
        <w:outlineLvl w:val="0"/>
        <w:rPr>
          <w:ins w:id="1932" w:author="Lo, Anthony (Nokia - GB/Bristol)" w:date="2018-05-04T07:55:00Z"/>
          <w:rFonts w:ascii="Arial" w:hAnsi="Arial"/>
          <w:lang w:val="x-none"/>
        </w:rPr>
      </w:pPr>
      <w:ins w:id="1933" w:author="Lo, Anthony (Nokia - GB/Bristol)" w:date="2018-05-04T07:55:00Z">
        <w:r>
          <w:rPr>
            <w:rFonts w:ascii="Arial" w:hAnsi="Arial"/>
            <w:lang w:val="x-none"/>
          </w:rPr>
          <w:t>6.7</w:t>
        </w:r>
        <w:r w:rsidR="0034347F" w:rsidRPr="0034347F">
          <w:rPr>
            <w:rFonts w:ascii="Arial" w:hAnsi="Arial"/>
            <w:lang w:val="x-none"/>
          </w:rPr>
          <w:t>.5.5.5.1</w:t>
        </w:r>
        <w:r w:rsidR="0034347F" w:rsidRPr="0034347F">
          <w:rPr>
            <w:rFonts w:ascii="Arial" w:hAnsi="Arial"/>
            <w:lang w:val="x-none"/>
          </w:rPr>
          <w:tab/>
          <w:t>General</w:t>
        </w:r>
      </w:ins>
    </w:p>
    <w:p w14:paraId="31E9E6E6" w14:textId="77777777" w:rsidR="0034347F" w:rsidRPr="0034347F" w:rsidRDefault="0034347F" w:rsidP="0034347F">
      <w:pPr>
        <w:keepNext/>
        <w:overflowPunct w:val="0"/>
        <w:autoSpaceDE w:val="0"/>
        <w:autoSpaceDN w:val="0"/>
        <w:adjustRightInd w:val="0"/>
        <w:textAlignment w:val="baseline"/>
        <w:rPr>
          <w:ins w:id="1934" w:author="Lo, Anthony (Nokia - GB/Bristol)" w:date="2018-05-04T07:55:00Z"/>
          <w:rFonts w:cs="v5.0.0"/>
        </w:rPr>
      </w:pPr>
      <w:ins w:id="1935" w:author="Lo, Anthony (Nokia - GB/Bristol)" w:date="2018-05-04T07:55:00Z">
        <w:r w:rsidRPr="0034347F">
          <w:rPr>
            <w:rFonts w:cs="v4.2.0"/>
          </w:rPr>
          <w:t>The meas</w:t>
        </w:r>
        <w:r w:rsidR="00B54B43">
          <w:rPr>
            <w:rFonts w:cs="v4.2.0"/>
          </w:rPr>
          <w:t xml:space="preserve">urement results in </w:t>
        </w:r>
        <w:proofErr w:type="spellStart"/>
        <w:r w:rsidR="00B54B43">
          <w:rPr>
            <w:rFonts w:cs="v4.2.0"/>
          </w:rPr>
          <w:t>subclause</w:t>
        </w:r>
        <w:proofErr w:type="spellEnd"/>
        <w:r w:rsidR="00B54B43">
          <w:rPr>
            <w:rFonts w:cs="v4.2.0"/>
          </w:rPr>
          <w:t xml:space="preserve"> 6.7</w:t>
        </w:r>
        <w:r w:rsidRPr="0034347F">
          <w:rPr>
            <w:rFonts w:cs="v4.2.0"/>
          </w:rPr>
          <w:t xml:space="preserve">.5.4 </w:t>
        </w:r>
        <w:r w:rsidRPr="0034347F">
          <w:rPr>
            <w:rFonts w:cs="v5.0.0"/>
          </w:rPr>
          <w:t>shall not exceed the maximum levels specified in the tables below, where:</w:t>
        </w:r>
      </w:ins>
    </w:p>
    <w:p w14:paraId="754BD281" w14:textId="77777777" w:rsidR="0034347F" w:rsidRPr="0034347F" w:rsidRDefault="0034347F" w:rsidP="0034347F">
      <w:pPr>
        <w:keepNext/>
        <w:overflowPunct w:val="0"/>
        <w:autoSpaceDE w:val="0"/>
        <w:autoSpaceDN w:val="0"/>
        <w:adjustRightInd w:val="0"/>
        <w:ind w:left="568" w:hanging="284"/>
        <w:textAlignment w:val="baseline"/>
        <w:rPr>
          <w:ins w:id="1936" w:author="Lo, Anthony (Nokia - GB/Bristol)" w:date="2018-05-04T07:55:00Z"/>
          <w:rFonts w:cs="v5.0.0"/>
          <w:lang w:val="x-none"/>
        </w:rPr>
      </w:pPr>
      <w:ins w:id="1937" w:author="Lo, Anthony (Nokia - GB/Bristol)" w:date="2018-05-04T07:55:00Z">
        <w:r w:rsidRPr="0034347F">
          <w:rPr>
            <w:rFonts w:cs="v5.0.0"/>
            <w:lang w:val="x-none"/>
          </w:rPr>
          <w:t>-</w:t>
        </w:r>
        <w:r w:rsidRPr="0034347F">
          <w:rPr>
            <w:rFonts w:cs="v5.0.0"/>
            <w:lang w:val="x-none"/>
          </w:rPr>
          <w:tab/>
        </w:r>
        <w:r w:rsidRPr="0034347F">
          <w:rPr>
            <w:rFonts w:cs="v5.0.0"/>
            <w:lang w:val="x-none"/>
          </w:rPr>
          <w:sym w:font="Symbol" w:char="F044"/>
        </w:r>
        <w:r w:rsidRPr="0034347F">
          <w:rPr>
            <w:rFonts w:cs="v5.0.0"/>
            <w:lang w:val="x-none"/>
          </w:rPr>
          <w:t>f is the separation between the channel edge</w:t>
        </w:r>
        <w:r w:rsidRPr="0034347F">
          <w:rPr>
            <w:lang w:val="x-none"/>
          </w:rPr>
          <w:t xml:space="preserve"> </w:t>
        </w:r>
        <w:r w:rsidRPr="0034347F">
          <w:rPr>
            <w:rFonts w:cs="v5.0.0"/>
            <w:lang w:val="x-none"/>
          </w:rPr>
          <w:t>frequency and the nominal -3dB point of the measuring filter closest to the carrier frequency.</w:t>
        </w:r>
      </w:ins>
    </w:p>
    <w:p w14:paraId="78D78D9B" w14:textId="77777777" w:rsidR="0034347F" w:rsidRPr="0034347F" w:rsidRDefault="0034347F" w:rsidP="0034347F">
      <w:pPr>
        <w:keepNext/>
        <w:overflowPunct w:val="0"/>
        <w:autoSpaceDE w:val="0"/>
        <w:autoSpaceDN w:val="0"/>
        <w:adjustRightInd w:val="0"/>
        <w:ind w:left="568" w:hanging="284"/>
        <w:textAlignment w:val="baseline"/>
        <w:rPr>
          <w:ins w:id="1938" w:author="Lo, Anthony (Nokia - GB/Bristol)" w:date="2018-05-04T07:55:00Z"/>
          <w:rFonts w:cs="v5.0.0"/>
          <w:lang w:val="x-none"/>
        </w:rPr>
      </w:pPr>
      <w:ins w:id="1939" w:author="Lo, Anthony (Nokia - GB/Bristol)" w:date="2018-05-04T07:55:00Z">
        <w:r w:rsidRPr="0034347F">
          <w:rPr>
            <w:rFonts w:cs="v5.0.0"/>
            <w:lang w:val="x-none"/>
          </w:rPr>
          <w:t>-</w:t>
        </w:r>
        <w:r w:rsidRPr="0034347F">
          <w:rPr>
            <w:rFonts w:cs="v5.0.0"/>
            <w:lang w:val="x-none"/>
          </w:rPr>
          <w:tab/>
        </w:r>
        <w:proofErr w:type="spellStart"/>
        <w:r w:rsidRPr="0034347F">
          <w:rPr>
            <w:rFonts w:cs="v5.0.0"/>
            <w:lang w:val="x-none"/>
          </w:rPr>
          <w:t>f_offset</w:t>
        </w:r>
        <w:proofErr w:type="spellEnd"/>
        <w:r w:rsidRPr="0034347F">
          <w:rPr>
            <w:rFonts w:cs="v5.0.0"/>
            <w:lang w:val="x-none"/>
          </w:rPr>
          <w:t xml:space="preserve"> is the separation between the channel edge</w:t>
        </w:r>
        <w:r w:rsidRPr="0034347F">
          <w:rPr>
            <w:lang w:val="x-none"/>
          </w:rPr>
          <w:t xml:space="preserve"> </w:t>
        </w:r>
        <w:r w:rsidRPr="0034347F">
          <w:rPr>
            <w:rFonts w:cs="v5.0.0"/>
            <w:lang w:val="x-none"/>
          </w:rPr>
          <w:t>frequency and the centre of the measuring filter.</w:t>
        </w:r>
      </w:ins>
    </w:p>
    <w:p w14:paraId="00605F22" w14:textId="77777777" w:rsidR="0034347F" w:rsidRPr="0034347F" w:rsidRDefault="0034347F" w:rsidP="0034347F">
      <w:pPr>
        <w:keepNext/>
        <w:overflowPunct w:val="0"/>
        <w:autoSpaceDE w:val="0"/>
        <w:autoSpaceDN w:val="0"/>
        <w:adjustRightInd w:val="0"/>
        <w:ind w:left="568" w:hanging="284"/>
        <w:textAlignment w:val="baseline"/>
        <w:rPr>
          <w:ins w:id="1940" w:author="Lo, Anthony (Nokia - GB/Bristol)" w:date="2018-05-04T07:55:00Z"/>
          <w:rFonts w:cs="v5.0.0"/>
          <w:lang w:val="x-none"/>
        </w:rPr>
      </w:pPr>
      <w:ins w:id="1941" w:author="Lo, Anthony (Nokia - GB/Bristol)" w:date="2018-05-04T07:55:00Z">
        <w:r w:rsidRPr="0034347F">
          <w:rPr>
            <w:rFonts w:cs="v5.0.0"/>
            <w:lang w:val="x-none"/>
          </w:rPr>
          <w:t>-</w:t>
        </w:r>
        <w:r w:rsidRPr="0034347F">
          <w:rPr>
            <w:rFonts w:cs="v5.0.0"/>
            <w:lang w:val="x-none"/>
          </w:rPr>
          <w:tab/>
        </w:r>
        <w:proofErr w:type="spellStart"/>
        <w:r w:rsidRPr="0034347F">
          <w:rPr>
            <w:rFonts w:cs="v5.0.0"/>
            <w:lang w:val="x-none"/>
          </w:rPr>
          <w:t>f_offset</w:t>
        </w:r>
        <w:r w:rsidRPr="0034347F">
          <w:rPr>
            <w:rFonts w:cs="v5.0.0"/>
            <w:vertAlign w:val="subscript"/>
            <w:lang w:val="x-none"/>
          </w:rPr>
          <w:t>max</w:t>
        </w:r>
        <w:proofErr w:type="spellEnd"/>
        <w:r w:rsidRPr="0034347F">
          <w:rPr>
            <w:rFonts w:cs="v5.0.0"/>
            <w:lang w:val="x-none"/>
          </w:rPr>
          <w:t xml:space="preserve"> is the offset to the frequency </w:t>
        </w:r>
      </w:ins>
      <w:proofErr w:type="spellStart"/>
      <w:ins w:id="1942" w:author="Lo, Anthony (Nokia - GB/Bristol)" w:date="2018-05-04T07:59:00Z">
        <w:r w:rsidR="00676E4E" w:rsidRPr="00BC1BDC">
          <w:t>Δf</w:t>
        </w:r>
        <w:r w:rsidR="00676E4E" w:rsidRPr="00BC1BDC">
          <w:rPr>
            <w:vertAlign w:val="subscript"/>
          </w:rPr>
          <w:t>OBUE</w:t>
        </w:r>
      </w:ins>
      <w:proofErr w:type="spellEnd"/>
      <w:ins w:id="1943" w:author="Lo, Anthony (Nokia - GB/Bristol)" w:date="2018-05-04T07:55:00Z">
        <w:r w:rsidRPr="0034347F">
          <w:rPr>
            <w:rFonts w:cs="v5.0.0"/>
            <w:lang w:val="x-none"/>
          </w:rPr>
          <w:t> MHz outside the downlink operating band.</w:t>
        </w:r>
      </w:ins>
    </w:p>
    <w:p w14:paraId="0C2E5D84" w14:textId="77777777" w:rsidR="0034347F" w:rsidRPr="0034347F" w:rsidRDefault="0034347F" w:rsidP="0034347F">
      <w:pPr>
        <w:overflowPunct w:val="0"/>
        <w:autoSpaceDE w:val="0"/>
        <w:autoSpaceDN w:val="0"/>
        <w:adjustRightInd w:val="0"/>
        <w:ind w:left="568" w:hanging="284"/>
        <w:textAlignment w:val="baseline"/>
        <w:rPr>
          <w:ins w:id="1944" w:author="Lo, Anthony (Nokia - GB/Bristol)" w:date="2018-05-04T07:55:00Z"/>
          <w:rFonts w:cs="v5.0.0"/>
          <w:lang w:val="x-none"/>
        </w:rPr>
      </w:pPr>
      <w:ins w:id="1945" w:author="Lo, Anthony (Nokia - GB/Bristol)" w:date="2018-05-04T07:55:00Z">
        <w:r w:rsidRPr="0034347F">
          <w:rPr>
            <w:rFonts w:cs="v5.0.0"/>
            <w:lang w:val="x-none"/>
          </w:rPr>
          <w:t>-</w:t>
        </w:r>
        <w:r w:rsidRPr="0034347F">
          <w:rPr>
            <w:rFonts w:cs="v5.0.0"/>
            <w:lang w:val="x-none"/>
          </w:rPr>
          <w:tab/>
        </w:r>
        <w:r w:rsidRPr="0034347F">
          <w:rPr>
            <w:rFonts w:cs="v5.0.0"/>
            <w:lang w:val="x-none"/>
          </w:rPr>
          <w:sym w:font="Symbol" w:char="F044"/>
        </w:r>
        <w:proofErr w:type="spellStart"/>
        <w:r w:rsidRPr="0034347F">
          <w:rPr>
            <w:rFonts w:cs="v5.0.0"/>
            <w:lang w:val="x-none"/>
          </w:rPr>
          <w:t>f</w:t>
        </w:r>
        <w:r w:rsidRPr="0034347F">
          <w:rPr>
            <w:rFonts w:cs="v5.0.0"/>
            <w:vertAlign w:val="subscript"/>
            <w:lang w:val="x-none"/>
          </w:rPr>
          <w:t>max</w:t>
        </w:r>
        <w:proofErr w:type="spellEnd"/>
        <w:r w:rsidRPr="0034347F">
          <w:rPr>
            <w:rFonts w:cs="v5.0.0"/>
            <w:lang w:val="x-none"/>
          </w:rPr>
          <w:t xml:space="preserve"> is equal to </w:t>
        </w:r>
        <w:proofErr w:type="spellStart"/>
        <w:r w:rsidRPr="0034347F">
          <w:rPr>
            <w:rFonts w:cs="v5.0.0"/>
            <w:lang w:val="x-none"/>
          </w:rPr>
          <w:t>f_offset</w:t>
        </w:r>
        <w:r w:rsidRPr="0034347F">
          <w:rPr>
            <w:rFonts w:cs="v5.0.0"/>
            <w:vertAlign w:val="subscript"/>
            <w:lang w:val="x-none"/>
          </w:rPr>
          <w:t>max</w:t>
        </w:r>
        <w:proofErr w:type="spellEnd"/>
        <w:r w:rsidRPr="0034347F">
          <w:rPr>
            <w:rFonts w:cs="v5.0.0"/>
            <w:lang w:val="x-none"/>
          </w:rPr>
          <w:t xml:space="preserve"> minus half of the bandwidth of the measuring filter.</w:t>
        </w:r>
      </w:ins>
    </w:p>
    <w:p w14:paraId="69C65357" w14:textId="77777777" w:rsidR="0034347F" w:rsidRPr="0034347F" w:rsidRDefault="0034347F" w:rsidP="0034347F">
      <w:pPr>
        <w:keepNext/>
        <w:keepLines/>
        <w:overflowPunct w:val="0"/>
        <w:autoSpaceDE w:val="0"/>
        <w:autoSpaceDN w:val="0"/>
        <w:adjustRightInd w:val="0"/>
        <w:textAlignment w:val="baseline"/>
        <w:rPr>
          <w:ins w:id="1946" w:author="Lo, Anthony (Nokia - GB/Bristol)" w:date="2018-05-04T07:55:00Z"/>
        </w:rPr>
      </w:pPr>
      <w:ins w:id="1947" w:author="Lo, Anthony (Nokia - GB/Bristol)" w:date="2018-05-04T07:55:00Z">
        <w:r w:rsidRPr="0034347F">
          <w:lastRenderedPageBreak/>
          <w:t xml:space="preserve">For a </w:t>
        </w:r>
        <w:r w:rsidR="0057131E">
          <w:rPr>
            <w:i/>
          </w:rPr>
          <w:t>multi-band RIB</w:t>
        </w:r>
        <w:r w:rsidRPr="0034347F">
          <w:t xml:space="preserve">, inside any </w:t>
        </w:r>
        <w:r w:rsidRPr="0034347F">
          <w:rPr>
            <w:i/>
            <w:lang w:eastAsia="zh-CN"/>
          </w:rPr>
          <w:t>Inter RF Bandwidth gap</w:t>
        </w:r>
        <w:r w:rsidRPr="0034347F">
          <w:t xml:space="preserve">s with </w:t>
        </w:r>
        <w:proofErr w:type="spellStart"/>
        <w:r w:rsidRPr="0034347F">
          <w:t>W</w:t>
        </w:r>
        <w:r w:rsidRPr="0034347F">
          <w:rPr>
            <w:vertAlign w:val="subscript"/>
          </w:rPr>
          <w:t>gap</w:t>
        </w:r>
        <w:proofErr w:type="spellEnd"/>
        <w:r w:rsidRPr="0034347F">
          <w:t> &lt; </w:t>
        </w:r>
      </w:ins>
      <w:ins w:id="1948" w:author="Lo, Anthony (Nokia - GB/Bristol)" w:date="2018-05-04T07:59:00Z">
        <w:r w:rsidR="0057131E" w:rsidRPr="00BC1BDC">
          <w:t>2×Δf</w:t>
        </w:r>
        <w:r w:rsidR="0057131E" w:rsidRPr="00BC1BDC">
          <w:rPr>
            <w:vertAlign w:val="subscript"/>
          </w:rPr>
          <w:t>OBUE</w:t>
        </w:r>
      </w:ins>
      <w:ins w:id="1949" w:author="Lo, Anthony (Nokia - GB/Bristol)" w:date="2018-05-04T07:55:00Z">
        <w:r w:rsidRPr="0034347F">
          <w:t xml:space="preserve"> MHz, emissions shall not exceed the cumulative sum of the test requirements specified at the </w:t>
        </w:r>
        <w:r w:rsidRPr="0034347F">
          <w:rPr>
            <w:rFonts w:eastAsia="MS Mincho"/>
            <w:i/>
          </w:rPr>
          <w:t xml:space="preserve">Base Station RF Bandwidth </w:t>
        </w:r>
        <w:r w:rsidRPr="0034347F">
          <w:rPr>
            <w:i/>
            <w:lang w:eastAsia="zh-CN"/>
          </w:rPr>
          <w:t>edges</w:t>
        </w:r>
        <w:r w:rsidRPr="0034347F">
          <w:t xml:space="preserve"> on each side of the </w:t>
        </w:r>
        <w:r w:rsidRPr="0034347F">
          <w:rPr>
            <w:i/>
            <w:lang w:eastAsia="zh-CN"/>
          </w:rPr>
          <w:t>Inter RF Bandwidth gap</w:t>
        </w:r>
        <w:r w:rsidR="00342269">
          <w:t>. The test</w:t>
        </w:r>
        <w:r w:rsidR="0057131E">
          <w:t xml:space="preserve"> requirement</w:t>
        </w:r>
        <w:r w:rsidRPr="0034347F">
          <w:t xml:space="preserve"> for </w:t>
        </w:r>
        <w:r w:rsidRPr="0034347F">
          <w:rPr>
            <w:rFonts w:eastAsia="MS Mincho"/>
            <w:i/>
          </w:rPr>
          <w:t xml:space="preserve">Base Station RF Bandwidth </w:t>
        </w:r>
        <w:r w:rsidRPr="0034347F">
          <w:rPr>
            <w:i/>
            <w:lang w:eastAsia="zh-CN"/>
          </w:rPr>
          <w:t>edge</w:t>
        </w:r>
        <w:r w:rsidRPr="0034347F">
          <w:t xml:space="preserve"> is specified </w:t>
        </w:r>
        <w:r w:rsidR="000466A9">
          <w:rPr>
            <w:rFonts w:cs="v5.0.0"/>
          </w:rPr>
          <w:t>in T</w:t>
        </w:r>
        <w:r w:rsidR="0057131E">
          <w:rPr>
            <w:rFonts w:cs="v5.0.0"/>
          </w:rPr>
          <w:t>ables 6.7</w:t>
        </w:r>
        <w:r w:rsidRPr="0034347F">
          <w:rPr>
            <w:rFonts w:cs="v5.0.0"/>
          </w:rPr>
          <w:t>.5.5.5.2</w:t>
        </w:r>
        <w:r w:rsidR="0057131E">
          <w:rPr>
            <w:rFonts w:cs="v5.0.0"/>
          </w:rPr>
          <w:t>-1 to 6.7</w:t>
        </w:r>
        <w:r w:rsidRPr="0034347F">
          <w:rPr>
            <w:rFonts w:cs="v5.0.0"/>
          </w:rPr>
          <w:t>.5.5.5.2</w:t>
        </w:r>
        <w:r w:rsidRPr="0034347F">
          <w:rPr>
            <w:rFonts w:cs="v5.0.0"/>
          </w:rPr>
          <w:noBreakHyphen/>
          <w:t>9</w:t>
        </w:r>
        <w:r w:rsidRPr="0034347F">
          <w:t>, where in this case:</w:t>
        </w:r>
      </w:ins>
    </w:p>
    <w:p w14:paraId="78781645" w14:textId="77777777" w:rsidR="0034347F" w:rsidRPr="0034347F" w:rsidRDefault="0034347F" w:rsidP="0034347F">
      <w:pPr>
        <w:keepNext/>
        <w:keepLines/>
        <w:overflowPunct w:val="0"/>
        <w:autoSpaceDE w:val="0"/>
        <w:autoSpaceDN w:val="0"/>
        <w:adjustRightInd w:val="0"/>
        <w:ind w:left="568" w:hanging="284"/>
        <w:textAlignment w:val="baseline"/>
        <w:rPr>
          <w:ins w:id="1950" w:author="Lo, Anthony (Nokia - GB/Bristol)" w:date="2018-05-04T07:55:00Z"/>
          <w:lang w:val="x-none"/>
        </w:rPr>
      </w:pPr>
      <w:ins w:id="1951" w:author="Lo, Anthony (Nokia - GB/Bristol)" w:date="2018-05-04T07:55:00Z">
        <w:r w:rsidRPr="0034347F">
          <w:rPr>
            <w:lang w:val="x-none"/>
          </w:rPr>
          <w:t>-</w:t>
        </w:r>
        <w:r w:rsidRPr="0034347F">
          <w:rPr>
            <w:lang w:val="x-none"/>
          </w:rPr>
          <w:tab/>
        </w:r>
        <w:r w:rsidRPr="0034347F">
          <w:rPr>
            <w:lang w:val="x-none"/>
          </w:rPr>
          <w:sym w:font="Symbol" w:char="F044"/>
        </w:r>
        <w:r w:rsidRPr="0034347F">
          <w:rPr>
            <w:lang w:val="x-none"/>
          </w:rPr>
          <w:t xml:space="preserve">f is the separation between the </w:t>
        </w:r>
        <w:r w:rsidRPr="0034347F">
          <w:rPr>
            <w:rFonts w:eastAsia="MS Mincho"/>
            <w:i/>
            <w:lang w:val="x-none"/>
          </w:rPr>
          <w:t xml:space="preserve">Base Station RF Bandwidth </w:t>
        </w:r>
        <w:r w:rsidRPr="0034347F">
          <w:rPr>
            <w:i/>
            <w:lang w:val="x-none" w:eastAsia="zh-CN"/>
          </w:rPr>
          <w:t>edge</w:t>
        </w:r>
        <w:r w:rsidRPr="0034347F">
          <w:rPr>
            <w:lang w:val="x-none"/>
          </w:rPr>
          <w:t xml:space="preserve"> frequency and the nominal -3 dB point of the measuring filter closest to the </w:t>
        </w:r>
        <w:r w:rsidRPr="0034347F">
          <w:rPr>
            <w:rFonts w:eastAsia="MS Mincho"/>
            <w:i/>
            <w:lang w:val="x-none"/>
          </w:rPr>
          <w:t xml:space="preserve">Base Station RF Bandwidth </w:t>
        </w:r>
        <w:r w:rsidRPr="0034347F">
          <w:rPr>
            <w:i/>
            <w:lang w:val="x-none" w:eastAsia="zh-CN"/>
          </w:rPr>
          <w:t>edge</w:t>
        </w:r>
        <w:r w:rsidRPr="0034347F">
          <w:rPr>
            <w:lang w:val="x-none"/>
          </w:rPr>
          <w:t>.</w:t>
        </w:r>
      </w:ins>
    </w:p>
    <w:p w14:paraId="31FB58A4" w14:textId="77777777" w:rsidR="0034347F" w:rsidRPr="0034347F" w:rsidRDefault="0034347F" w:rsidP="0034347F">
      <w:pPr>
        <w:overflowPunct w:val="0"/>
        <w:autoSpaceDE w:val="0"/>
        <w:autoSpaceDN w:val="0"/>
        <w:adjustRightInd w:val="0"/>
        <w:ind w:left="568" w:hanging="284"/>
        <w:textAlignment w:val="baseline"/>
        <w:rPr>
          <w:ins w:id="1952" w:author="Lo, Anthony (Nokia - GB/Bristol)" w:date="2018-05-04T07:55:00Z"/>
          <w:lang w:val="x-none"/>
        </w:rPr>
      </w:pPr>
      <w:ins w:id="1953" w:author="Lo, Anthony (Nokia - GB/Bristol)" w:date="2018-05-04T07:55:00Z">
        <w:r w:rsidRPr="0034347F">
          <w:rPr>
            <w:lang w:val="x-none"/>
          </w:rPr>
          <w:t>-</w:t>
        </w:r>
        <w:r w:rsidRPr="0034347F">
          <w:rPr>
            <w:lang w:val="x-none"/>
          </w:rPr>
          <w:tab/>
        </w:r>
        <w:proofErr w:type="spellStart"/>
        <w:r w:rsidRPr="0034347F">
          <w:rPr>
            <w:lang w:val="x-none"/>
          </w:rPr>
          <w:t>f_offset</w:t>
        </w:r>
        <w:proofErr w:type="spellEnd"/>
        <w:r w:rsidRPr="0034347F">
          <w:rPr>
            <w:lang w:val="x-none"/>
          </w:rPr>
          <w:t xml:space="preserve"> is the separation between the </w:t>
        </w:r>
        <w:r w:rsidRPr="0034347F">
          <w:rPr>
            <w:rFonts w:eastAsia="MS Mincho"/>
            <w:i/>
            <w:lang w:val="x-none"/>
          </w:rPr>
          <w:t xml:space="preserve">Base Station RF Bandwidth </w:t>
        </w:r>
        <w:r w:rsidRPr="0034347F">
          <w:rPr>
            <w:i/>
            <w:lang w:val="x-none" w:eastAsia="zh-CN"/>
          </w:rPr>
          <w:t>edge</w:t>
        </w:r>
        <w:r w:rsidRPr="0034347F">
          <w:rPr>
            <w:lang w:val="x-none"/>
          </w:rPr>
          <w:t xml:space="preserve"> frequency and the centre of the measuring filter.</w:t>
        </w:r>
      </w:ins>
    </w:p>
    <w:p w14:paraId="128463EC" w14:textId="77777777" w:rsidR="0034347F" w:rsidRPr="0034347F" w:rsidRDefault="0034347F" w:rsidP="0034347F">
      <w:pPr>
        <w:overflowPunct w:val="0"/>
        <w:autoSpaceDE w:val="0"/>
        <w:autoSpaceDN w:val="0"/>
        <w:adjustRightInd w:val="0"/>
        <w:ind w:left="568" w:hanging="284"/>
        <w:textAlignment w:val="baseline"/>
        <w:rPr>
          <w:ins w:id="1954" w:author="Lo, Anthony (Nokia - GB/Bristol)" w:date="2018-05-04T07:55:00Z"/>
          <w:lang w:val="x-none" w:eastAsia="zh-CN"/>
        </w:rPr>
      </w:pPr>
      <w:ins w:id="1955" w:author="Lo, Anthony (Nokia - GB/Bristol)" w:date="2018-05-04T07:55:00Z">
        <w:r w:rsidRPr="0034347F">
          <w:rPr>
            <w:lang w:val="x-none"/>
          </w:rPr>
          <w:t>-</w:t>
        </w:r>
        <w:r w:rsidRPr="0034347F">
          <w:rPr>
            <w:lang w:val="x-none"/>
          </w:rPr>
          <w:tab/>
        </w:r>
        <w:proofErr w:type="spellStart"/>
        <w:r w:rsidRPr="0034347F">
          <w:rPr>
            <w:lang w:val="x-none"/>
          </w:rPr>
          <w:t>f_offset</w:t>
        </w:r>
        <w:r w:rsidRPr="0034347F">
          <w:rPr>
            <w:vertAlign w:val="subscript"/>
            <w:lang w:val="x-none"/>
          </w:rPr>
          <w:t>max</w:t>
        </w:r>
        <w:proofErr w:type="spellEnd"/>
        <w:r w:rsidRPr="0034347F">
          <w:rPr>
            <w:lang w:val="x-none"/>
          </w:rPr>
          <w:t xml:space="preserve"> is equal to the </w:t>
        </w:r>
        <w:r w:rsidRPr="0034347F">
          <w:rPr>
            <w:i/>
            <w:lang w:val="x-none" w:eastAsia="zh-CN"/>
          </w:rPr>
          <w:t>Inter RF Bandwidth gap</w:t>
        </w:r>
        <w:r w:rsidRPr="0034347F">
          <w:rPr>
            <w:lang w:val="x-none"/>
          </w:rPr>
          <w:t xml:space="preserve"> minus half of the bandwidth of the measuring filter.</w:t>
        </w:r>
      </w:ins>
    </w:p>
    <w:p w14:paraId="7BFA0E20" w14:textId="77777777" w:rsidR="0034347F" w:rsidRPr="0034347F" w:rsidRDefault="0034347F" w:rsidP="0034347F">
      <w:pPr>
        <w:overflowPunct w:val="0"/>
        <w:autoSpaceDE w:val="0"/>
        <w:autoSpaceDN w:val="0"/>
        <w:adjustRightInd w:val="0"/>
        <w:ind w:left="568" w:hanging="284"/>
        <w:textAlignment w:val="baseline"/>
        <w:rPr>
          <w:ins w:id="1956" w:author="Lo, Anthony (Nokia - GB/Bristol)" w:date="2018-05-04T07:55:00Z"/>
          <w:rFonts w:cs="v5.0.0"/>
          <w:lang w:val="x-none"/>
        </w:rPr>
      </w:pPr>
      <w:ins w:id="1957" w:author="Lo, Anthony (Nokia - GB/Bristol)" w:date="2018-05-04T07:55:00Z">
        <w:r w:rsidRPr="0034347F">
          <w:rPr>
            <w:lang w:val="x-none"/>
          </w:rPr>
          <w:t>-</w:t>
        </w:r>
        <w:r w:rsidRPr="0034347F">
          <w:rPr>
            <w:lang w:val="x-none"/>
          </w:rPr>
          <w:tab/>
        </w:r>
        <w:r w:rsidRPr="0034347F">
          <w:rPr>
            <w:lang w:val="x-none"/>
          </w:rPr>
          <w:sym w:font="Symbol" w:char="F044"/>
        </w:r>
        <w:proofErr w:type="spellStart"/>
        <w:r w:rsidRPr="0034347F">
          <w:rPr>
            <w:lang w:val="x-none"/>
          </w:rPr>
          <w:t>f</w:t>
        </w:r>
        <w:r w:rsidRPr="0034347F">
          <w:rPr>
            <w:vertAlign w:val="subscript"/>
            <w:lang w:val="x-none"/>
          </w:rPr>
          <w:t>max</w:t>
        </w:r>
        <w:proofErr w:type="spellEnd"/>
        <w:r w:rsidRPr="0034347F">
          <w:rPr>
            <w:lang w:val="x-none"/>
          </w:rPr>
          <w:t xml:space="preserve"> is equal to </w:t>
        </w:r>
        <w:proofErr w:type="spellStart"/>
        <w:r w:rsidRPr="0034347F">
          <w:rPr>
            <w:rFonts w:cs="v5.0.0"/>
            <w:lang w:val="x-none"/>
          </w:rPr>
          <w:t>f_offset</w:t>
        </w:r>
        <w:r w:rsidRPr="0034347F">
          <w:rPr>
            <w:rFonts w:cs="v5.0.0"/>
            <w:vertAlign w:val="subscript"/>
            <w:lang w:val="x-none"/>
          </w:rPr>
          <w:t>max</w:t>
        </w:r>
        <w:proofErr w:type="spellEnd"/>
        <w:r w:rsidRPr="0034347F">
          <w:rPr>
            <w:lang w:val="x-none"/>
          </w:rPr>
          <w:t xml:space="preserve"> minus half of the bandwidth of the measuring filter.</w:t>
        </w:r>
      </w:ins>
    </w:p>
    <w:p w14:paraId="42FCE713" w14:textId="77777777" w:rsidR="0034347F" w:rsidRPr="0034347F" w:rsidRDefault="0034347F" w:rsidP="0034347F">
      <w:pPr>
        <w:overflowPunct w:val="0"/>
        <w:autoSpaceDE w:val="0"/>
        <w:autoSpaceDN w:val="0"/>
        <w:adjustRightInd w:val="0"/>
        <w:textAlignment w:val="baseline"/>
        <w:rPr>
          <w:ins w:id="1958" w:author="Lo, Anthony (Nokia - GB/Bristol)" w:date="2018-05-04T07:55:00Z"/>
        </w:rPr>
      </w:pPr>
      <w:ins w:id="1959" w:author="Lo, Anthony (Nokia - GB/Bristol)" w:date="2018-05-04T07:55:00Z">
        <w:r w:rsidRPr="0034347F">
          <w:t xml:space="preserve">For </w:t>
        </w:r>
        <w:r w:rsidR="00294451">
          <w:rPr>
            <w:i/>
          </w:rPr>
          <w:t>multi-band RIB</w:t>
        </w:r>
        <w:r w:rsidRPr="0034347F">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4347F">
          <w:rPr>
            <w:i/>
          </w:rPr>
          <w:t>inter-band gap</w:t>
        </w:r>
        <w:r w:rsidRPr="0034347F">
          <w:t xml:space="preserve"> between a supported downlink operating band with carrier(s) transmitted and a supported downlink operating band without any carrier transmitted and:</w:t>
        </w:r>
      </w:ins>
    </w:p>
    <w:p w14:paraId="7B398AB5" w14:textId="77777777" w:rsidR="0034347F" w:rsidRPr="0034347F" w:rsidRDefault="0034347F" w:rsidP="0034347F">
      <w:pPr>
        <w:overflowPunct w:val="0"/>
        <w:autoSpaceDE w:val="0"/>
        <w:autoSpaceDN w:val="0"/>
        <w:adjustRightInd w:val="0"/>
        <w:ind w:left="568" w:hanging="284"/>
        <w:textAlignment w:val="baseline"/>
        <w:rPr>
          <w:ins w:id="1960" w:author="Lo, Anthony (Nokia - GB/Bristol)" w:date="2018-05-04T07:55:00Z"/>
          <w:lang w:val="x-none" w:eastAsia="zh-CN"/>
        </w:rPr>
      </w:pPr>
      <w:ins w:id="1961" w:author="Lo, Anthony (Nokia - GB/Bristol)" w:date="2018-05-04T07:55:00Z">
        <w:r w:rsidRPr="0034347F">
          <w:rPr>
            <w:lang w:val="x-none" w:eastAsia="zh-CN"/>
          </w:rPr>
          <w:t>-</w:t>
        </w:r>
        <w:r w:rsidRPr="0034347F">
          <w:rPr>
            <w:lang w:val="x-none" w:eastAsia="zh-CN"/>
          </w:rPr>
          <w:tab/>
          <w:t xml:space="preserve">In case the </w:t>
        </w:r>
        <w:r w:rsidRPr="0034347F">
          <w:rPr>
            <w:i/>
            <w:lang w:val="x-none" w:eastAsia="zh-CN"/>
          </w:rPr>
          <w:t>inter-band gap</w:t>
        </w:r>
        <w:r w:rsidRPr="0034347F">
          <w:rPr>
            <w:lang w:val="x-none" w:eastAsia="zh-CN"/>
          </w:rPr>
          <w:t xml:space="preserve"> between a supported downlink operating band with carrier(s) transmitted and a supported downlink operating band without any carrier transmitted is less than </w:t>
        </w:r>
      </w:ins>
      <w:ins w:id="1962" w:author="Lo, Anthony (Nokia - GB/Bristol)" w:date="2018-05-04T08:01:00Z">
        <w:r w:rsidR="008928FF" w:rsidRPr="00BC1BDC">
          <w:rPr>
            <w:lang w:eastAsia="zh-CN"/>
          </w:rPr>
          <w:t>2</w:t>
        </w:r>
        <w:r w:rsidR="008928FF" w:rsidRPr="00BC1BDC">
          <w:t>×Δf</w:t>
        </w:r>
        <w:r w:rsidR="008928FF" w:rsidRPr="00BC1BDC">
          <w:rPr>
            <w:vertAlign w:val="subscript"/>
          </w:rPr>
          <w:t>OBUE</w:t>
        </w:r>
      </w:ins>
      <w:ins w:id="1963" w:author="Lo, Anthony (Nokia - GB/Bristol)" w:date="2018-05-04T07:55:00Z">
        <w:r w:rsidRPr="0034347F">
          <w:rPr>
            <w:lang w:val="x-none" w:eastAsia="zh-CN"/>
          </w:rPr>
          <w:t xml:space="preserve"> MHz, </w:t>
        </w:r>
        <w:proofErr w:type="spellStart"/>
        <w:r w:rsidRPr="0034347F">
          <w:rPr>
            <w:rFonts w:cs="v5.0.0"/>
            <w:lang w:val="x-none"/>
          </w:rPr>
          <w:t>f_offset</w:t>
        </w:r>
        <w:r w:rsidRPr="0034347F">
          <w:rPr>
            <w:rFonts w:cs="v5.0.0"/>
            <w:vertAlign w:val="subscript"/>
            <w:lang w:val="x-none"/>
          </w:rPr>
          <w:t>max</w:t>
        </w:r>
        <w:proofErr w:type="spellEnd"/>
        <w:r w:rsidRPr="0034347F">
          <w:rPr>
            <w:lang w:val="x-none" w:eastAsia="zh-CN"/>
          </w:rPr>
          <w:t xml:space="preserve"> shall be the offset to the frequency </w:t>
        </w:r>
      </w:ins>
      <w:proofErr w:type="spellStart"/>
      <w:ins w:id="1964" w:author="Lo, Anthony (Nokia - GB/Bristol)" w:date="2018-05-04T08:02:00Z">
        <w:r w:rsidR="006C67E9" w:rsidRPr="00BC1BDC">
          <w:t>Δf</w:t>
        </w:r>
        <w:r w:rsidR="006C67E9" w:rsidRPr="00BC1BDC">
          <w:rPr>
            <w:vertAlign w:val="subscript"/>
          </w:rPr>
          <w:t>OBUE</w:t>
        </w:r>
      </w:ins>
      <w:proofErr w:type="spellEnd"/>
      <w:ins w:id="1965" w:author="Lo, Anthony (Nokia - GB/Bristol)" w:date="2018-05-04T07:55:00Z">
        <w:r w:rsidRPr="0034347F">
          <w:rPr>
            <w:rFonts w:cs="v5.0.0"/>
            <w:lang w:val="x-none"/>
          </w:rPr>
          <w:t xml:space="preserve"> MHz outside the </w:t>
        </w:r>
        <w:r w:rsidRPr="0034347F">
          <w:rPr>
            <w:rFonts w:cs="v5.0.0"/>
            <w:lang w:val="x-none" w:eastAsia="zh-CN"/>
          </w:rPr>
          <w:t xml:space="preserve">outermost edges of the two supported </w:t>
        </w:r>
        <w:r w:rsidRPr="0034347F">
          <w:rPr>
            <w:rFonts w:cs="v5.0.0"/>
            <w:lang w:val="x-none"/>
          </w:rPr>
          <w:t>downlink operating band</w:t>
        </w:r>
        <w:r w:rsidRPr="0034347F">
          <w:rPr>
            <w:rFonts w:cs="v5.0.0"/>
            <w:lang w:val="x-none" w:eastAsia="zh-CN"/>
          </w:rPr>
          <w:t>s</w:t>
        </w:r>
        <w:r w:rsidRPr="0034347F">
          <w:rPr>
            <w:lang w:val="x-none" w:eastAsia="zh-CN"/>
          </w:rPr>
          <w:t xml:space="preserve"> and the operating band unwanted emission limit </w:t>
        </w:r>
        <w:r w:rsidRPr="0034347F">
          <w:rPr>
            <w:lang w:val="x-none"/>
          </w:rPr>
          <w:t xml:space="preserve">of the band </w:t>
        </w:r>
        <w:r w:rsidRPr="0034347F">
          <w:rPr>
            <w:rFonts w:cs="v3.8.0"/>
            <w:lang w:val="x-none"/>
          </w:rPr>
          <w:t xml:space="preserve">where there are carriers transmitted, as </w:t>
        </w:r>
        <w:r w:rsidRPr="0034347F">
          <w:rPr>
            <w:lang w:val="x-none" w:eastAsia="zh-CN"/>
          </w:rPr>
          <w:t xml:space="preserve">defined in the tables of the present </w:t>
        </w:r>
        <w:proofErr w:type="spellStart"/>
        <w:r w:rsidRPr="0034347F">
          <w:rPr>
            <w:lang w:val="x-none" w:eastAsia="zh-CN"/>
          </w:rPr>
          <w:t>subclause</w:t>
        </w:r>
        <w:proofErr w:type="spellEnd"/>
        <w:r w:rsidRPr="0034347F">
          <w:rPr>
            <w:lang w:val="x-none" w:eastAsia="zh-CN"/>
          </w:rPr>
          <w:t>, shall apply across both downlink bands.</w:t>
        </w:r>
      </w:ins>
    </w:p>
    <w:p w14:paraId="698B348B" w14:textId="77777777" w:rsidR="0034347F" w:rsidRPr="0034347F" w:rsidRDefault="0034347F" w:rsidP="0034347F">
      <w:pPr>
        <w:overflowPunct w:val="0"/>
        <w:autoSpaceDE w:val="0"/>
        <w:autoSpaceDN w:val="0"/>
        <w:adjustRightInd w:val="0"/>
        <w:ind w:left="568" w:hanging="284"/>
        <w:textAlignment w:val="baseline"/>
        <w:rPr>
          <w:ins w:id="1966" w:author="Lo, Anthony (Nokia - GB/Bristol)" w:date="2018-05-04T07:55:00Z"/>
          <w:lang w:val="x-none" w:eastAsia="zh-CN"/>
        </w:rPr>
      </w:pPr>
      <w:ins w:id="1967" w:author="Lo, Anthony (Nokia - GB/Bristol)" w:date="2018-05-04T07:55:00Z">
        <w:r w:rsidRPr="0034347F">
          <w:rPr>
            <w:lang w:val="x-none" w:eastAsia="zh-CN"/>
          </w:rPr>
          <w:t>-</w:t>
        </w:r>
        <w:r w:rsidRPr="0034347F">
          <w:rPr>
            <w:lang w:val="x-none" w:eastAsia="zh-CN"/>
          </w:rPr>
          <w:tab/>
          <w:t xml:space="preserve">In other cases, the operating band unwanted emission limit </w:t>
        </w:r>
        <w:r w:rsidRPr="0034347F">
          <w:rPr>
            <w:lang w:val="x-none"/>
          </w:rPr>
          <w:t xml:space="preserve">of the band </w:t>
        </w:r>
        <w:r w:rsidRPr="0034347F">
          <w:rPr>
            <w:rFonts w:cs="v3.8.0"/>
            <w:lang w:val="x-none"/>
          </w:rPr>
          <w:t xml:space="preserve">where there are carriers transmitted, as </w:t>
        </w:r>
        <w:r w:rsidRPr="0034347F">
          <w:rPr>
            <w:lang w:val="x-none" w:eastAsia="zh-CN"/>
          </w:rPr>
          <w:t xml:space="preserve">defined in the tables of the present </w:t>
        </w:r>
        <w:proofErr w:type="spellStart"/>
        <w:r w:rsidRPr="0034347F">
          <w:rPr>
            <w:lang w:val="x-none" w:eastAsia="zh-CN"/>
          </w:rPr>
          <w:t>subclause</w:t>
        </w:r>
        <w:proofErr w:type="spellEnd"/>
        <w:r w:rsidRPr="0034347F">
          <w:rPr>
            <w:lang w:val="x-none" w:eastAsia="zh-CN"/>
          </w:rPr>
          <w:t xml:space="preserve"> for the largest frequency offset (</w:t>
        </w:r>
        <w:r w:rsidRPr="0034347F">
          <w:rPr>
            <w:lang w:val="x-none"/>
          </w:rPr>
          <w:sym w:font="Symbol" w:char="F044"/>
        </w:r>
        <w:proofErr w:type="spellStart"/>
        <w:r w:rsidRPr="0034347F">
          <w:rPr>
            <w:lang w:val="x-none"/>
          </w:rPr>
          <w:t>f</w:t>
        </w:r>
        <w:r w:rsidRPr="0034347F">
          <w:rPr>
            <w:vertAlign w:val="subscript"/>
            <w:lang w:val="x-none"/>
          </w:rPr>
          <w:t>max</w:t>
        </w:r>
        <w:proofErr w:type="spellEnd"/>
        <w:r w:rsidRPr="0034347F">
          <w:rPr>
            <w:lang w:val="x-none" w:eastAsia="zh-CN"/>
          </w:rPr>
          <w:t xml:space="preserve">), shall apply from </w:t>
        </w:r>
      </w:ins>
      <w:proofErr w:type="spellStart"/>
      <w:ins w:id="1968" w:author="Lo, Anthony (Nokia - GB/Bristol)" w:date="2018-05-04T08:02:00Z">
        <w:r w:rsidR="006C67E9" w:rsidRPr="00BC1BDC">
          <w:t>Δf</w:t>
        </w:r>
        <w:r w:rsidR="006C67E9" w:rsidRPr="00BC1BDC">
          <w:rPr>
            <w:vertAlign w:val="subscript"/>
          </w:rPr>
          <w:t>OBUE</w:t>
        </w:r>
      </w:ins>
      <w:proofErr w:type="spellEnd"/>
      <w:ins w:id="1969" w:author="Lo, Anthony (Nokia - GB/Bristol)" w:date="2018-05-04T07:55:00Z">
        <w:r w:rsidRPr="0034347F">
          <w:rPr>
            <w:lang w:val="x-none" w:eastAsia="zh-CN"/>
          </w:rPr>
          <w:t xml:space="preserve"> MHz below the lowest frequency, up to </w:t>
        </w:r>
      </w:ins>
      <w:proofErr w:type="spellStart"/>
      <w:ins w:id="1970" w:author="Lo, Anthony (Nokia - GB/Bristol)" w:date="2018-05-04T08:02:00Z">
        <w:r w:rsidR="006C67E9" w:rsidRPr="00BC1BDC">
          <w:t>Δf</w:t>
        </w:r>
        <w:r w:rsidR="006C67E9" w:rsidRPr="00BC1BDC">
          <w:rPr>
            <w:vertAlign w:val="subscript"/>
          </w:rPr>
          <w:t>OBUE</w:t>
        </w:r>
      </w:ins>
      <w:proofErr w:type="spellEnd"/>
      <w:ins w:id="1971" w:author="Lo, Anthony (Nokia - GB/Bristol)" w:date="2018-05-04T07:55:00Z">
        <w:r w:rsidRPr="0034347F">
          <w:rPr>
            <w:lang w:val="x-none" w:eastAsia="zh-CN"/>
          </w:rPr>
          <w:t xml:space="preserve"> MHz above the highest frequency of the supported downlink operating band without any carrier transmitted.</w:t>
        </w:r>
      </w:ins>
    </w:p>
    <w:p w14:paraId="1C6B9CD4" w14:textId="77777777" w:rsidR="0034347F" w:rsidRPr="0034347F" w:rsidRDefault="0034347F" w:rsidP="0034347F">
      <w:pPr>
        <w:overflowPunct w:val="0"/>
        <w:autoSpaceDE w:val="0"/>
        <w:autoSpaceDN w:val="0"/>
        <w:adjustRightInd w:val="0"/>
        <w:textAlignment w:val="baseline"/>
        <w:rPr>
          <w:ins w:id="1972" w:author="Lo, Anthony (Nokia - GB/Bristol)" w:date="2018-05-04T07:55:00Z"/>
        </w:rPr>
      </w:pPr>
      <w:ins w:id="1973" w:author="Lo, Anthony (Nokia - GB/Bristol)" w:date="2018-05-04T07:55:00Z">
        <w:r w:rsidRPr="0034347F">
          <w:t xml:space="preserve">For a multicarrier E-UTRA TAB connector </w:t>
        </w:r>
        <w:r w:rsidR="009C6059">
          <w:rPr>
            <w:rFonts w:eastAsia="SimSun"/>
          </w:rPr>
          <w:t>or a RIB</w:t>
        </w:r>
        <w:r w:rsidRPr="0034347F">
          <w:rPr>
            <w:rFonts w:eastAsia="SimSun"/>
          </w:rPr>
          <w:t xml:space="preserve"> configured for </w:t>
        </w:r>
        <w:r w:rsidRPr="0034347F">
          <w:t xml:space="preserve">intra-band </w:t>
        </w:r>
        <w:r w:rsidRPr="0034347F">
          <w:rPr>
            <w:rFonts w:eastAsia="SimSun"/>
          </w:rPr>
          <w:t xml:space="preserve">contiguous </w:t>
        </w:r>
        <w:r w:rsidRPr="0034347F">
          <w:rPr>
            <w:lang w:eastAsia="zh-CN"/>
          </w:rPr>
          <w:t>or non-contiguous</w:t>
        </w:r>
        <w:r w:rsidRPr="0034347F">
          <w:rPr>
            <w:rFonts w:eastAsia="SimSun"/>
          </w:rPr>
          <w:t xml:space="preserve"> carrier aggregation</w:t>
        </w:r>
        <w:r w:rsidRPr="0034347F">
          <w:t xml:space="preserve"> the definitions above apply to the lower edge of the carrier transmitted at the lowest carrier frequency and the upper edge of the carrier transmitted at the highest carrier frequency </w:t>
        </w:r>
        <w:r w:rsidRPr="0034347F">
          <w:rPr>
            <w:rFonts w:eastAsia="SimSun"/>
          </w:rPr>
          <w:t>within a specified frequency band</w:t>
        </w:r>
        <w:r w:rsidRPr="0034347F">
          <w:t xml:space="preserve">. </w:t>
        </w:r>
      </w:ins>
    </w:p>
    <w:p w14:paraId="676C2CCE" w14:textId="77777777" w:rsidR="0034347F" w:rsidRPr="0034347F" w:rsidRDefault="0034347F" w:rsidP="0034347F">
      <w:pPr>
        <w:overflowPunct w:val="0"/>
        <w:autoSpaceDE w:val="0"/>
        <w:autoSpaceDN w:val="0"/>
        <w:adjustRightInd w:val="0"/>
        <w:textAlignment w:val="baseline"/>
        <w:rPr>
          <w:ins w:id="1974" w:author="Lo, Anthony (Nokia - GB/Bristol)" w:date="2018-05-04T07:55:00Z"/>
        </w:rPr>
      </w:pPr>
      <w:ins w:id="1975" w:author="Lo, Anthony (Nokia - GB/Bristol)" w:date="2018-05-04T07:55:00Z">
        <w:r w:rsidRPr="0034347F">
          <w:t>I</w:t>
        </w:r>
        <w:r w:rsidRPr="0034347F">
          <w:rPr>
            <w:rFonts w:hint="eastAsia"/>
            <w:lang w:eastAsia="zh-CN"/>
          </w:rPr>
          <w:t>n addition i</w:t>
        </w:r>
        <w:r w:rsidRPr="0034347F">
          <w:t xml:space="preserve">nside any sub-block gap for a </w:t>
        </w:r>
        <w:r w:rsidR="00661A2B">
          <w:rPr>
            <w:i/>
          </w:rPr>
          <w:t>RIB</w:t>
        </w:r>
        <w:r w:rsidRPr="0034347F">
          <w:t xml:space="preserve"> operating in non-contiguous spectrum, measurement results shall not exceed the cumulative sum of the test requirements specified for the adjacent sub blocks on each side</w:t>
        </w:r>
        <w:r w:rsidR="00661A2B">
          <w:t xml:space="preserve"> of the sub block gap. The minimum requirement</w:t>
        </w:r>
        <w:r w:rsidRPr="0034347F">
          <w:t xml:space="preserve"> for </w:t>
        </w:r>
        <w:r w:rsidR="00661A2B">
          <w:t>each sub block is specified in Tables 6.7.5.5.5.2-1 to 6.7</w:t>
        </w:r>
        <w:r w:rsidRPr="0034347F">
          <w:t>.5.5.5.2-9, where in this case:</w:t>
        </w:r>
      </w:ins>
    </w:p>
    <w:p w14:paraId="3BFFD917" w14:textId="77777777" w:rsidR="0034347F" w:rsidRPr="0034347F" w:rsidRDefault="0034347F" w:rsidP="0034347F">
      <w:pPr>
        <w:keepNext/>
        <w:overflowPunct w:val="0"/>
        <w:autoSpaceDE w:val="0"/>
        <w:autoSpaceDN w:val="0"/>
        <w:adjustRightInd w:val="0"/>
        <w:ind w:left="568" w:hanging="284"/>
        <w:textAlignment w:val="baseline"/>
        <w:rPr>
          <w:ins w:id="1976" w:author="Lo, Anthony (Nokia - GB/Bristol)" w:date="2018-05-04T07:55:00Z"/>
          <w:rFonts w:cs="v5.0.0"/>
          <w:lang w:val="x-none"/>
        </w:rPr>
      </w:pPr>
      <w:ins w:id="1977" w:author="Lo, Anthony (Nokia - GB/Bristol)" w:date="2018-05-04T07:55:00Z">
        <w:r w:rsidRPr="0034347F">
          <w:rPr>
            <w:rFonts w:cs="v5.0.0"/>
            <w:lang w:val="x-none"/>
          </w:rPr>
          <w:t>-</w:t>
        </w:r>
        <w:r w:rsidRPr="0034347F">
          <w:rPr>
            <w:rFonts w:cs="v5.0.0"/>
            <w:lang w:val="x-none"/>
          </w:rPr>
          <w:tab/>
        </w:r>
        <w:r w:rsidRPr="0034347F">
          <w:rPr>
            <w:rFonts w:cs="v5.0.0"/>
            <w:lang w:val="x-none"/>
          </w:rPr>
          <w:sym w:font="Symbol" w:char="F044"/>
        </w:r>
        <w:r w:rsidRPr="0034347F">
          <w:rPr>
            <w:rFonts w:cs="v5.0.0"/>
            <w:lang w:val="x-none"/>
          </w:rPr>
          <w:t>f is the separation between the sub block edge</w:t>
        </w:r>
        <w:r w:rsidRPr="0034347F">
          <w:rPr>
            <w:lang w:val="x-none"/>
          </w:rPr>
          <w:t xml:space="preserve"> </w:t>
        </w:r>
        <w:r w:rsidRPr="0034347F">
          <w:rPr>
            <w:rFonts w:cs="v5.0.0"/>
            <w:lang w:val="x-none"/>
          </w:rPr>
          <w:t>frequency and the nominal -3 dB point of the measuring filter closest to the sub block edge.</w:t>
        </w:r>
      </w:ins>
    </w:p>
    <w:p w14:paraId="613823AA" w14:textId="77777777" w:rsidR="0034347F" w:rsidRPr="0034347F" w:rsidRDefault="0034347F" w:rsidP="0034347F">
      <w:pPr>
        <w:keepNext/>
        <w:overflowPunct w:val="0"/>
        <w:autoSpaceDE w:val="0"/>
        <w:autoSpaceDN w:val="0"/>
        <w:adjustRightInd w:val="0"/>
        <w:ind w:left="568" w:hanging="284"/>
        <w:textAlignment w:val="baseline"/>
        <w:rPr>
          <w:ins w:id="1978" w:author="Lo, Anthony (Nokia - GB/Bristol)" w:date="2018-05-04T07:55:00Z"/>
          <w:rFonts w:cs="v5.0.0"/>
          <w:lang w:val="x-none"/>
        </w:rPr>
      </w:pPr>
      <w:ins w:id="1979" w:author="Lo, Anthony (Nokia - GB/Bristol)" w:date="2018-05-04T07:55:00Z">
        <w:r w:rsidRPr="0034347F">
          <w:rPr>
            <w:rFonts w:cs="v5.0.0"/>
            <w:lang w:val="x-none"/>
          </w:rPr>
          <w:t>-</w:t>
        </w:r>
        <w:r w:rsidRPr="0034347F">
          <w:rPr>
            <w:rFonts w:cs="v5.0.0"/>
            <w:lang w:val="x-none"/>
          </w:rPr>
          <w:tab/>
        </w:r>
        <w:proofErr w:type="spellStart"/>
        <w:r w:rsidRPr="0034347F">
          <w:rPr>
            <w:rFonts w:cs="v5.0.0"/>
            <w:lang w:val="x-none"/>
          </w:rPr>
          <w:t>f_offset</w:t>
        </w:r>
        <w:proofErr w:type="spellEnd"/>
        <w:r w:rsidRPr="0034347F">
          <w:rPr>
            <w:rFonts w:cs="v5.0.0"/>
            <w:lang w:val="x-none"/>
          </w:rPr>
          <w:t xml:space="preserve"> is the separation between the sub block edge</w:t>
        </w:r>
        <w:r w:rsidRPr="0034347F">
          <w:rPr>
            <w:lang w:val="x-none"/>
          </w:rPr>
          <w:t xml:space="preserve"> </w:t>
        </w:r>
        <w:r w:rsidRPr="0034347F">
          <w:rPr>
            <w:rFonts w:cs="v5.0.0"/>
            <w:lang w:val="x-none"/>
          </w:rPr>
          <w:t>frequency and the centre of the measuring filter.</w:t>
        </w:r>
      </w:ins>
    </w:p>
    <w:p w14:paraId="41BD2892" w14:textId="77777777" w:rsidR="0034347F" w:rsidRPr="0034347F" w:rsidRDefault="0034347F" w:rsidP="0034347F">
      <w:pPr>
        <w:keepNext/>
        <w:overflowPunct w:val="0"/>
        <w:autoSpaceDE w:val="0"/>
        <w:autoSpaceDN w:val="0"/>
        <w:adjustRightInd w:val="0"/>
        <w:ind w:left="568" w:hanging="284"/>
        <w:textAlignment w:val="baseline"/>
        <w:rPr>
          <w:ins w:id="1980" w:author="Lo, Anthony (Nokia - GB/Bristol)" w:date="2018-05-04T07:55:00Z"/>
          <w:rFonts w:cs="v5.0.0"/>
          <w:lang w:val="x-none"/>
        </w:rPr>
      </w:pPr>
      <w:ins w:id="1981" w:author="Lo, Anthony (Nokia - GB/Bristol)" w:date="2018-05-04T07:55:00Z">
        <w:r w:rsidRPr="0034347F">
          <w:rPr>
            <w:rFonts w:cs="v5.0.0"/>
            <w:lang w:val="x-none"/>
          </w:rPr>
          <w:t>-</w:t>
        </w:r>
        <w:r w:rsidRPr="0034347F">
          <w:rPr>
            <w:rFonts w:cs="v5.0.0"/>
            <w:lang w:val="x-none"/>
          </w:rPr>
          <w:tab/>
        </w:r>
        <w:proofErr w:type="spellStart"/>
        <w:r w:rsidRPr="0034347F">
          <w:rPr>
            <w:rFonts w:cs="v5.0.0"/>
            <w:lang w:val="x-none"/>
          </w:rPr>
          <w:t>f_offset</w:t>
        </w:r>
        <w:r w:rsidRPr="0034347F">
          <w:rPr>
            <w:rFonts w:cs="v5.0.0"/>
            <w:vertAlign w:val="subscript"/>
            <w:lang w:val="x-none"/>
          </w:rPr>
          <w:t>max</w:t>
        </w:r>
        <w:proofErr w:type="spellEnd"/>
        <w:r w:rsidRPr="0034347F">
          <w:rPr>
            <w:rFonts w:cs="v5.0.0"/>
            <w:lang w:val="x-none"/>
          </w:rPr>
          <w:t xml:space="preserve"> is equal to the sub block gap bandwidth </w:t>
        </w:r>
        <w:r w:rsidRPr="0034347F">
          <w:rPr>
            <w:lang w:val="x-none"/>
          </w:rPr>
          <w:t>minus half of the bandwidth of the measuring filter</w:t>
        </w:r>
        <w:r w:rsidRPr="0034347F">
          <w:rPr>
            <w:rFonts w:cs="v5.0.0"/>
            <w:lang w:val="x-none"/>
          </w:rPr>
          <w:t>.</w:t>
        </w:r>
      </w:ins>
    </w:p>
    <w:p w14:paraId="10CA2D87" w14:textId="77777777" w:rsidR="0034347F" w:rsidRPr="0034347F" w:rsidRDefault="0034347F" w:rsidP="0034347F">
      <w:pPr>
        <w:overflowPunct w:val="0"/>
        <w:autoSpaceDE w:val="0"/>
        <w:autoSpaceDN w:val="0"/>
        <w:adjustRightInd w:val="0"/>
        <w:ind w:left="568" w:hanging="284"/>
        <w:textAlignment w:val="baseline"/>
        <w:rPr>
          <w:ins w:id="1982" w:author="Lo, Anthony (Nokia - GB/Bristol)" w:date="2018-05-04T07:55:00Z"/>
          <w:rFonts w:cs="v5.0.0"/>
          <w:lang w:val="x-none"/>
        </w:rPr>
      </w:pPr>
      <w:ins w:id="1983" w:author="Lo, Anthony (Nokia - GB/Bristol)" w:date="2018-05-04T07:55:00Z">
        <w:r w:rsidRPr="0034347F">
          <w:rPr>
            <w:rFonts w:cs="v5.0.0"/>
            <w:lang w:val="x-none"/>
          </w:rPr>
          <w:t>-</w:t>
        </w:r>
        <w:r w:rsidRPr="0034347F">
          <w:rPr>
            <w:rFonts w:cs="v5.0.0"/>
            <w:lang w:val="x-none"/>
          </w:rPr>
          <w:tab/>
        </w:r>
        <w:r w:rsidRPr="0034347F">
          <w:rPr>
            <w:rFonts w:cs="v5.0.0"/>
            <w:lang w:val="x-none"/>
          </w:rPr>
          <w:sym w:font="Symbol" w:char="F044"/>
        </w:r>
        <w:proofErr w:type="spellStart"/>
        <w:r w:rsidRPr="0034347F">
          <w:rPr>
            <w:rFonts w:cs="v5.0.0"/>
            <w:lang w:val="x-none"/>
          </w:rPr>
          <w:t>f</w:t>
        </w:r>
        <w:r w:rsidRPr="0034347F">
          <w:rPr>
            <w:rFonts w:cs="v5.0.0"/>
            <w:vertAlign w:val="subscript"/>
            <w:lang w:val="x-none"/>
          </w:rPr>
          <w:t>max</w:t>
        </w:r>
        <w:proofErr w:type="spellEnd"/>
        <w:r w:rsidRPr="0034347F">
          <w:rPr>
            <w:rFonts w:cs="v5.0.0"/>
            <w:lang w:val="x-none"/>
          </w:rPr>
          <w:t xml:space="preserve"> is equal to </w:t>
        </w:r>
        <w:proofErr w:type="spellStart"/>
        <w:r w:rsidRPr="0034347F">
          <w:rPr>
            <w:rFonts w:cs="v5.0.0"/>
            <w:lang w:val="x-none"/>
          </w:rPr>
          <w:t>f_offset</w:t>
        </w:r>
        <w:r w:rsidRPr="0034347F">
          <w:rPr>
            <w:rFonts w:cs="v5.0.0"/>
            <w:vertAlign w:val="subscript"/>
            <w:lang w:val="x-none"/>
          </w:rPr>
          <w:t>max</w:t>
        </w:r>
        <w:proofErr w:type="spellEnd"/>
        <w:r w:rsidRPr="0034347F">
          <w:rPr>
            <w:rFonts w:cs="v5.0.0"/>
            <w:lang w:val="x-none"/>
          </w:rPr>
          <w:t xml:space="preserve"> minus half of the bandwidth of the measuring filter.</w:t>
        </w:r>
      </w:ins>
    </w:p>
    <w:p w14:paraId="37414845" w14:textId="77777777" w:rsidR="0034347F" w:rsidRPr="0034347F" w:rsidRDefault="001E73BC" w:rsidP="0034347F">
      <w:pPr>
        <w:keepNext/>
        <w:keepLines/>
        <w:overflowPunct w:val="0"/>
        <w:autoSpaceDE w:val="0"/>
        <w:autoSpaceDN w:val="0"/>
        <w:adjustRightInd w:val="0"/>
        <w:spacing w:before="120"/>
        <w:ind w:left="1985" w:hanging="1985"/>
        <w:textAlignment w:val="baseline"/>
        <w:outlineLvl w:val="0"/>
        <w:rPr>
          <w:ins w:id="1984" w:author="Lo, Anthony (Nokia - GB/Bristol)" w:date="2018-05-04T07:55:00Z"/>
          <w:rFonts w:ascii="Arial" w:hAnsi="Arial"/>
          <w:lang w:val="x-none"/>
        </w:rPr>
      </w:pPr>
      <w:ins w:id="1985" w:author="Lo, Anthony (Nokia - GB/Bristol)" w:date="2018-05-04T07:55:00Z">
        <w:r>
          <w:rPr>
            <w:rFonts w:ascii="Arial" w:hAnsi="Arial"/>
            <w:lang w:val="x-none"/>
          </w:rPr>
          <w:lastRenderedPageBreak/>
          <w:t>6.7</w:t>
        </w:r>
        <w:r w:rsidR="00B911B5">
          <w:rPr>
            <w:rFonts w:ascii="Arial" w:hAnsi="Arial"/>
            <w:lang w:val="x-none"/>
          </w:rPr>
          <w:t>.5.5.5.2</w:t>
        </w:r>
        <w:r w:rsidR="00B911B5">
          <w:rPr>
            <w:rFonts w:ascii="Arial" w:hAnsi="Arial"/>
            <w:lang w:val="x-none"/>
          </w:rPr>
          <w:tab/>
        </w:r>
        <w:r w:rsidR="005D5759">
          <w:rPr>
            <w:rFonts w:ascii="Arial" w:hAnsi="Arial"/>
            <w:lang w:val="x-none"/>
          </w:rPr>
          <w:t xml:space="preserve"> </w:t>
        </w:r>
        <w:r w:rsidR="0034347F" w:rsidRPr="0034347F">
          <w:rPr>
            <w:rFonts w:ascii="Arial" w:hAnsi="Arial"/>
            <w:lang w:val="x-none"/>
          </w:rPr>
          <w:t>Wide Area BS (Category A)</w:t>
        </w:r>
      </w:ins>
    </w:p>
    <w:p w14:paraId="5E7E49B2" w14:textId="77777777" w:rsidR="0034347F" w:rsidRPr="0034347F" w:rsidRDefault="0034347F" w:rsidP="0034347F">
      <w:pPr>
        <w:keepNext/>
        <w:overflowPunct w:val="0"/>
        <w:autoSpaceDE w:val="0"/>
        <w:autoSpaceDN w:val="0"/>
        <w:adjustRightInd w:val="0"/>
        <w:textAlignment w:val="baseline"/>
        <w:rPr>
          <w:ins w:id="1986" w:author="Lo, Anthony (Nokia - GB/Bristol)" w:date="2018-05-04T07:55:00Z"/>
          <w:rFonts w:cs="v5.0.0"/>
        </w:rPr>
      </w:pPr>
      <w:ins w:id="1987" w:author="Lo, Anthony (Nokia - GB/Bristol)" w:date="2018-05-04T07:55:00Z">
        <w:r w:rsidRPr="0034347F">
          <w:rPr>
            <w:rFonts w:cs="v5.0.0"/>
          </w:rPr>
          <w:t xml:space="preserve">For E-UTRA </w:t>
        </w:r>
        <w:r w:rsidR="001E73BC">
          <w:rPr>
            <w:rFonts w:cs="v5.0.0"/>
            <w:i/>
          </w:rPr>
          <w:t>RIB</w:t>
        </w:r>
        <w:r w:rsidRPr="0034347F">
          <w:rPr>
            <w:rFonts w:cs="v5.0.0"/>
          </w:rPr>
          <w:t xml:space="preserve"> operating in Bands 5, 6, 8, 12, 13, 14, 17, 18, 19, 26</w:t>
        </w:r>
        <w:r w:rsidRPr="0034347F">
          <w:rPr>
            <w:rFonts w:cs="v5.0.0" w:hint="eastAsia"/>
          </w:rPr>
          <w:t xml:space="preserve">, </w:t>
        </w:r>
        <w:r w:rsidRPr="0034347F">
          <w:rPr>
            <w:rFonts w:cs="v5.0.0"/>
          </w:rPr>
          <w:t xml:space="preserve">27, </w:t>
        </w:r>
        <w:r w:rsidRPr="0034347F">
          <w:rPr>
            <w:rFonts w:cs="v5.0.0" w:hint="eastAsia"/>
          </w:rPr>
          <w:t>28</w:t>
        </w:r>
        <w:r w:rsidRPr="0034347F">
          <w:rPr>
            <w:rFonts w:cs="v5.0.0"/>
          </w:rPr>
          <w:t>, 29, 31, 44, 68 emissions shall not exceed the maxi</w:t>
        </w:r>
        <w:r w:rsidR="001E73BC">
          <w:rPr>
            <w:rFonts w:cs="v5.0.0"/>
          </w:rPr>
          <w:t>mum levels specified in Tables 6.7.5.5.5.2</w:t>
        </w:r>
        <w:r w:rsidR="001E73BC">
          <w:rPr>
            <w:rFonts w:cs="v5.0.0"/>
          </w:rPr>
          <w:noBreakHyphen/>
          <w:t>1 to 6.7</w:t>
        </w:r>
        <w:r w:rsidRPr="0034347F">
          <w:rPr>
            <w:rFonts w:cs="v5.0.0"/>
          </w:rPr>
          <w:t>.5.5.5.2-3.</w:t>
        </w:r>
      </w:ins>
    </w:p>
    <w:p w14:paraId="2DDE0835" w14:textId="77777777" w:rsidR="0034347F" w:rsidRPr="0034347F" w:rsidRDefault="00A4165D" w:rsidP="0034347F">
      <w:pPr>
        <w:keepNext/>
        <w:keepLines/>
        <w:overflowPunct w:val="0"/>
        <w:autoSpaceDE w:val="0"/>
        <w:autoSpaceDN w:val="0"/>
        <w:adjustRightInd w:val="0"/>
        <w:spacing w:before="60"/>
        <w:jc w:val="center"/>
        <w:textAlignment w:val="baseline"/>
        <w:rPr>
          <w:ins w:id="1988" w:author="Lo, Anthony (Nokia - GB/Bristol)" w:date="2018-05-04T07:55:00Z"/>
          <w:rFonts w:ascii="Arial" w:hAnsi="Arial" w:cs="v5.0.0"/>
          <w:b/>
          <w:lang w:val="x-none"/>
        </w:rPr>
      </w:pPr>
      <w:ins w:id="1989" w:author="Lo, Anthony (Nokia - GB/Bristol)" w:date="2018-05-04T07:55:00Z">
        <w:r>
          <w:rPr>
            <w:rFonts w:ascii="Arial" w:hAnsi="Arial"/>
            <w:b/>
            <w:lang w:val="x-none"/>
          </w:rPr>
          <w:t>Table 6.7</w:t>
        </w:r>
        <w:r w:rsidR="0034347F" w:rsidRPr="0034347F">
          <w:rPr>
            <w:rFonts w:ascii="Arial" w:hAnsi="Arial"/>
            <w:b/>
            <w:lang w:val="x-none"/>
          </w:rPr>
          <w:t>.5.5.5.2-1: Wide Area BS operating band unwanted emission limits</w:t>
        </w:r>
        <w:r w:rsidR="0034347F" w:rsidRPr="0034347F">
          <w:rPr>
            <w:rFonts w:ascii="Arial" w:hAnsi="Arial"/>
            <w:b/>
            <w:lang w:val="x-none"/>
          </w:rPr>
          <w:br/>
          <w:t>for 1.4 MHz channel bandwidth (E</w:t>
        </w:r>
        <w:r w:rsidR="0034347F" w:rsidRPr="0034347F">
          <w:rPr>
            <w:rFonts w:ascii="Arial" w:hAnsi="Arial"/>
            <w:b/>
            <w:lang w:val="x-none"/>
          </w:rPr>
          <w:noBreakHyphen/>
          <w:t>UTRA bands &lt; 1 GHz) for Category 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0579D78D" w14:textId="77777777" w:rsidTr="008928FF">
        <w:trPr>
          <w:cantSplit/>
          <w:jc w:val="center"/>
          <w:ins w:id="1990" w:author="Lo, Anthony (Nokia - GB/Bristol)" w:date="2018-05-04T07:55:00Z"/>
        </w:trPr>
        <w:tc>
          <w:tcPr>
            <w:tcW w:w="2127" w:type="dxa"/>
          </w:tcPr>
          <w:p w14:paraId="39EDAB3A" w14:textId="77777777" w:rsidR="0034347F" w:rsidRPr="0034347F" w:rsidRDefault="0034347F" w:rsidP="0034347F">
            <w:pPr>
              <w:keepNext/>
              <w:keepLines/>
              <w:overflowPunct w:val="0"/>
              <w:autoSpaceDE w:val="0"/>
              <w:autoSpaceDN w:val="0"/>
              <w:adjustRightInd w:val="0"/>
              <w:spacing w:after="0"/>
              <w:jc w:val="center"/>
              <w:textAlignment w:val="baseline"/>
              <w:rPr>
                <w:ins w:id="1991" w:author="Lo, Anthony (Nokia - GB/Bristol)" w:date="2018-05-04T07:55:00Z"/>
                <w:rFonts w:ascii="Arial" w:hAnsi="Arial" w:cs="Arial"/>
                <w:b/>
                <w:sz w:val="18"/>
              </w:rPr>
            </w:pPr>
            <w:ins w:id="1992"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Pr>
          <w:p w14:paraId="6DCE9EF8" w14:textId="77777777" w:rsidR="0034347F" w:rsidRPr="0034347F" w:rsidRDefault="0034347F" w:rsidP="0034347F">
            <w:pPr>
              <w:keepNext/>
              <w:keepLines/>
              <w:overflowPunct w:val="0"/>
              <w:autoSpaceDE w:val="0"/>
              <w:autoSpaceDN w:val="0"/>
              <w:adjustRightInd w:val="0"/>
              <w:spacing w:after="0"/>
              <w:jc w:val="center"/>
              <w:textAlignment w:val="baseline"/>
              <w:rPr>
                <w:ins w:id="1993" w:author="Lo, Anthony (Nokia - GB/Bristol)" w:date="2018-05-04T07:55:00Z"/>
                <w:rFonts w:ascii="Arial" w:hAnsi="Arial" w:cs="Arial"/>
                <w:b/>
                <w:sz w:val="18"/>
              </w:rPr>
            </w:pPr>
            <w:ins w:id="1994"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Pr>
          <w:p w14:paraId="2AB57433" w14:textId="77777777" w:rsidR="0034347F" w:rsidRPr="0034347F" w:rsidRDefault="00A7081F" w:rsidP="0034347F">
            <w:pPr>
              <w:keepNext/>
              <w:keepLines/>
              <w:overflowPunct w:val="0"/>
              <w:autoSpaceDE w:val="0"/>
              <w:autoSpaceDN w:val="0"/>
              <w:adjustRightInd w:val="0"/>
              <w:spacing w:after="0"/>
              <w:jc w:val="center"/>
              <w:textAlignment w:val="baseline"/>
              <w:rPr>
                <w:ins w:id="1995" w:author="Lo, Anthony (Nokia - GB/Bristol)" w:date="2018-05-04T07:55:00Z"/>
                <w:rFonts w:ascii="Arial" w:hAnsi="Arial" w:cs="Arial"/>
                <w:b/>
                <w:sz w:val="18"/>
              </w:rPr>
            </w:pPr>
            <w:ins w:id="1996" w:author="Lo, Anthony (Nokia - GB/Bristol)" w:date="2018-05-04T07:55:00Z">
              <w:r w:rsidRPr="00A7081F">
                <w:rPr>
                  <w:rFonts w:ascii="Arial" w:eastAsia="MS Mincho" w:hAnsi="Arial"/>
                  <w:b/>
                  <w:sz w:val="18"/>
                  <w:rPrChange w:id="1997" w:author="Lo, Anthony (Nokia - GB/Bristol)" w:date="2018-05-04T08:12:00Z">
                    <w:rPr>
                      <w:rFonts w:ascii="Arial" w:eastAsia="MS Mincho" w:hAnsi="Arial"/>
                      <w:b/>
                      <w:i/>
                      <w:sz w:val="18"/>
                    </w:rPr>
                  </w:rPrChange>
                </w:rPr>
                <w:t>Test</w:t>
              </w:r>
              <w:r w:rsidR="00A4165D" w:rsidRPr="00A7081F">
                <w:rPr>
                  <w:rFonts w:ascii="Arial" w:eastAsia="MS Mincho" w:hAnsi="Arial"/>
                  <w:b/>
                  <w:sz w:val="18"/>
                  <w:rPrChange w:id="1998" w:author="Lo, Anthony (Nokia - GB/Bristol)" w:date="2018-05-04T08:12:00Z">
                    <w:rPr>
                      <w:rFonts w:ascii="Arial" w:eastAsia="MS Mincho" w:hAnsi="Arial"/>
                      <w:b/>
                      <w:i/>
                      <w:sz w:val="18"/>
                    </w:rPr>
                  </w:rPrChange>
                </w:rPr>
                <w:t xml:space="preserve"> </w:t>
              </w:r>
            </w:ins>
            <w:ins w:id="1999" w:author="Lo, Anthony (Nokia - GB/Bristol)" w:date="2018-05-04T08:07:00Z">
              <w:r w:rsidR="00A4165D" w:rsidRPr="00A7081F">
                <w:rPr>
                  <w:rFonts w:ascii="Arial" w:eastAsia="MS Mincho" w:hAnsi="Arial"/>
                  <w:b/>
                  <w:sz w:val="18"/>
                  <w:rPrChange w:id="2000" w:author="Lo, Anthony (Nokia - GB/Bristol)" w:date="2018-05-04T08:12:00Z">
                    <w:rPr>
                      <w:rFonts w:ascii="Arial" w:eastAsia="MS Mincho" w:hAnsi="Arial"/>
                      <w:b/>
                      <w:i/>
                      <w:sz w:val="18"/>
                    </w:rPr>
                  </w:rPrChange>
                </w:rPr>
                <w:t>requirement</w:t>
              </w:r>
              <w:r w:rsidR="00A4165D">
                <w:rPr>
                  <w:rFonts w:ascii="Arial" w:eastAsia="MS Mincho" w:hAnsi="Arial"/>
                  <w:b/>
                  <w:i/>
                  <w:sz w:val="18"/>
                </w:rPr>
                <w:t xml:space="preserve"> </w:t>
              </w:r>
            </w:ins>
            <w:ins w:id="2001" w:author="Lo, Anthony (Nokia - GB/Bristol)" w:date="2018-05-04T07:55:00Z">
              <w:r w:rsidR="0034347F" w:rsidRPr="0034347F">
                <w:rPr>
                  <w:rFonts w:ascii="Arial" w:hAnsi="Arial" w:cs="Arial" w:hint="eastAsia"/>
                  <w:b/>
                  <w:sz w:val="18"/>
                  <w:lang w:eastAsia="zh-CN"/>
                </w:rPr>
                <w:t>(Notes 1 and 2)</w:t>
              </w:r>
            </w:ins>
          </w:p>
        </w:tc>
        <w:tc>
          <w:tcPr>
            <w:tcW w:w="1430" w:type="dxa"/>
          </w:tcPr>
          <w:p w14:paraId="0E3795C8" w14:textId="77777777" w:rsidR="0034347F" w:rsidRPr="0034347F" w:rsidRDefault="0034347F" w:rsidP="0034347F">
            <w:pPr>
              <w:keepNext/>
              <w:keepLines/>
              <w:overflowPunct w:val="0"/>
              <w:autoSpaceDE w:val="0"/>
              <w:autoSpaceDN w:val="0"/>
              <w:adjustRightInd w:val="0"/>
              <w:spacing w:after="0"/>
              <w:jc w:val="center"/>
              <w:textAlignment w:val="baseline"/>
              <w:rPr>
                <w:ins w:id="2002" w:author="Lo, Anthony (Nokia - GB/Bristol)" w:date="2018-05-04T07:55:00Z"/>
                <w:rFonts w:ascii="Arial" w:hAnsi="Arial" w:cs="Arial"/>
                <w:b/>
                <w:sz w:val="18"/>
              </w:rPr>
            </w:pPr>
            <w:ins w:id="2003" w:author="Lo, Anthony (Nokia - GB/Bristol)" w:date="2018-05-04T07:55:00Z">
              <w:r w:rsidRPr="0034347F">
                <w:rPr>
                  <w:rFonts w:ascii="Arial" w:hAnsi="Arial" w:cs="Arial"/>
                  <w:b/>
                  <w:sz w:val="18"/>
                </w:rPr>
                <w:t>Measurement bandwidth</w:t>
              </w:r>
              <w:r w:rsidRPr="0034347F">
                <w:rPr>
                  <w:rFonts w:ascii="Arial" w:hAnsi="Arial" w:cs="v5.0.0"/>
                  <w:b/>
                  <w:sz w:val="18"/>
                </w:rPr>
                <w:t xml:space="preserve"> </w:t>
              </w:r>
            </w:ins>
          </w:p>
        </w:tc>
      </w:tr>
      <w:tr w:rsidR="0034347F" w:rsidRPr="0034347F" w14:paraId="4066297A" w14:textId="77777777" w:rsidTr="008928FF">
        <w:trPr>
          <w:cantSplit/>
          <w:jc w:val="center"/>
          <w:ins w:id="2004" w:author="Lo, Anthony (Nokia - GB/Bristol)" w:date="2018-05-04T07:55:00Z"/>
        </w:trPr>
        <w:tc>
          <w:tcPr>
            <w:tcW w:w="2127" w:type="dxa"/>
            <w:vAlign w:val="center"/>
          </w:tcPr>
          <w:p w14:paraId="2E4EF10C" w14:textId="77777777" w:rsidR="0034347F" w:rsidRPr="0034347F" w:rsidRDefault="0034347F" w:rsidP="0034347F">
            <w:pPr>
              <w:keepNext/>
              <w:keepLines/>
              <w:overflowPunct w:val="0"/>
              <w:autoSpaceDE w:val="0"/>
              <w:autoSpaceDN w:val="0"/>
              <w:adjustRightInd w:val="0"/>
              <w:spacing w:after="0"/>
              <w:jc w:val="center"/>
              <w:textAlignment w:val="baseline"/>
              <w:rPr>
                <w:ins w:id="2005" w:author="Lo, Anthony (Nokia - GB/Bristol)" w:date="2018-05-04T07:55:00Z"/>
                <w:rFonts w:ascii="Arial" w:hAnsi="Arial" w:cs="v5.0.0"/>
                <w:sz w:val="18"/>
              </w:rPr>
            </w:pPr>
            <w:ins w:id="2006"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vAlign w:val="center"/>
          </w:tcPr>
          <w:p w14:paraId="25823560" w14:textId="77777777" w:rsidR="0034347F" w:rsidRPr="0034347F" w:rsidRDefault="0034347F" w:rsidP="0034347F">
            <w:pPr>
              <w:keepNext/>
              <w:keepLines/>
              <w:overflowPunct w:val="0"/>
              <w:autoSpaceDE w:val="0"/>
              <w:autoSpaceDN w:val="0"/>
              <w:adjustRightInd w:val="0"/>
              <w:spacing w:after="0"/>
              <w:jc w:val="center"/>
              <w:textAlignment w:val="baseline"/>
              <w:rPr>
                <w:ins w:id="2007" w:author="Lo, Anthony (Nokia - GB/Bristol)" w:date="2018-05-04T07:55:00Z"/>
                <w:rFonts w:ascii="Arial" w:hAnsi="Arial" w:cs="v5.0.0"/>
                <w:sz w:val="18"/>
              </w:rPr>
            </w:pPr>
            <w:ins w:id="2008"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vAlign w:val="center"/>
          </w:tcPr>
          <w:p w14:paraId="0F465974" w14:textId="283D143C" w:rsidR="0034347F" w:rsidRPr="0034347F" w:rsidRDefault="00894458" w:rsidP="0034347F">
            <w:pPr>
              <w:keepNext/>
              <w:keepLines/>
              <w:overflowPunct w:val="0"/>
              <w:autoSpaceDE w:val="0"/>
              <w:autoSpaceDN w:val="0"/>
              <w:adjustRightInd w:val="0"/>
              <w:spacing w:after="0"/>
              <w:jc w:val="center"/>
              <w:textAlignment w:val="baseline"/>
              <w:rPr>
                <w:ins w:id="2009" w:author="Lo, Anthony (Nokia - GB/Bristol)" w:date="2018-05-04T07:55:00Z"/>
                <w:rFonts w:ascii="Arial" w:hAnsi="Arial" w:cs="Arial"/>
                <w:sz w:val="18"/>
              </w:rPr>
            </w:pPr>
            <m:oMathPara>
              <m:oMath>
                <m:r>
                  <w:ins w:id="2010" w:author="Lo, Anthony (Nokia - GB/Bristol)" w:date="2018-05-04T16:14:00Z">
                    <w:rPr>
                      <w:rFonts w:ascii="Cambria Math" w:hAnsi="Cambria Math"/>
                      <w:sz w:val="18"/>
                      <w:szCs w:val="18"/>
                    </w:rPr>
                    <m:t>FFSdBm-</m:t>
                  </w:ins>
                </m:r>
                <m:box>
                  <m:boxPr>
                    <m:ctrlPr>
                      <w:ins w:id="2011" w:author="Lo, Anthony (Nokia - GB/Bristol)" w:date="2018-05-04T16:14:00Z">
                        <w:rPr>
                          <w:rFonts w:ascii="Cambria Math" w:hAnsi="Cambria Math"/>
                          <w:i/>
                          <w:sz w:val="18"/>
                          <w:szCs w:val="18"/>
                        </w:rPr>
                      </w:ins>
                    </m:ctrlPr>
                  </m:boxPr>
                  <m:e>
                    <m:argPr>
                      <m:argSz m:val="-1"/>
                    </m:argPr>
                    <m:f>
                      <m:fPr>
                        <m:ctrlPr>
                          <w:ins w:id="2012" w:author="Lo, Anthony (Nokia - GB/Bristol)" w:date="2018-05-04T16:14:00Z">
                            <w:rPr>
                              <w:rFonts w:ascii="Cambria Math" w:hAnsi="Cambria Math"/>
                              <w:i/>
                              <w:sz w:val="18"/>
                              <w:szCs w:val="18"/>
                            </w:rPr>
                          </w:ins>
                        </m:ctrlPr>
                      </m:fPr>
                      <m:num>
                        <m:r>
                          <w:ins w:id="2013" w:author="Lo, Anthony (Nokia - GB/Bristol)" w:date="2018-05-04T16:14:00Z">
                            <w:rPr>
                              <w:rFonts w:ascii="Cambria Math" w:hAnsi="Cambria Math"/>
                              <w:sz w:val="18"/>
                              <w:szCs w:val="18"/>
                            </w:rPr>
                            <m:t>10</m:t>
                          </w:ins>
                        </m:r>
                      </m:num>
                      <m:den>
                        <m:r>
                          <w:ins w:id="2014" w:author="Lo, Anthony (Nokia - GB/Bristol)" w:date="2018-05-04T16:14:00Z">
                            <w:rPr>
                              <w:rFonts w:ascii="Cambria Math" w:hAnsi="Cambria Math"/>
                              <w:sz w:val="18"/>
                              <w:szCs w:val="18"/>
                            </w:rPr>
                            <m:t>1.4</m:t>
                          </w:ins>
                        </m:r>
                      </m:den>
                    </m:f>
                  </m:e>
                </m:box>
                <m:d>
                  <m:dPr>
                    <m:ctrlPr>
                      <w:ins w:id="2015" w:author="Lo, Anthony (Nokia - GB/Bristol)" w:date="2018-05-04T16:14:00Z">
                        <w:rPr>
                          <w:rFonts w:ascii="Cambria Math" w:hAnsi="Cambria Math"/>
                          <w:i/>
                          <w:sz w:val="18"/>
                          <w:szCs w:val="18"/>
                        </w:rPr>
                      </w:ins>
                    </m:ctrlPr>
                  </m:dPr>
                  <m:e>
                    <m:box>
                      <m:boxPr>
                        <m:ctrlPr>
                          <w:ins w:id="2016" w:author="Lo, Anthony (Nokia - GB/Bristol)" w:date="2018-05-04T16:14:00Z">
                            <w:rPr>
                              <w:rFonts w:ascii="Cambria Math" w:hAnsi="Cambria Math"/>
                              <w:i/>
                              <w:sz w:val="18"/>
                              <w:szCs w:val="18"/>
                            </w:rPr>
                          </w:ins>
                        </m:ctrlPr>
                      </m:boxPr>
                      <m:e>
                        <m:argPr>
                          <m:argSz m:val="-1"/>
                        </m:argPr>
                        <m:f>
                          <m:fPr>
                            <m:ctrlPr>
                              <w:ins w:id="2017" w:author="Lo, Anthony (Nokia - GB/Bristol)" w:date="2018-05-04T16:14:00Z">
                                <w:rPr>
                                  <w:rFonts w:ascii="Cambria Math" w:hAnsi="Cambria Math"/>
                                  <w:i/>
                                  <w:sz w:val="18"/>
                                  <w:szCs w:val="18"/>
                                </w:rPr>
                              </w:ins>
                            </m:ctrlPr>
                          </m:fPr>
                          <m:num>
                            <m:r>
                              <w:ins w:id="2018" w:author="Lo, Anthony (Nokia - GB/Bristol)" w:date="2018-05-04T16:14:00Z">
                                <w:rPr>
                                  <w:rFonts w:ascii="Cambria Math" w:hAnsi="Cambria Math"/>
                                  <w:sz w:val="18"/>
                                  <w:szCs w:val="18"/>
                                </w:rPr>
                                <m:t>f_offset</m:t>
                              </w:ins>
                            </m:r>
                          </m:num>
                          <m:den>
                            <m:r>
                              <w:ins w:id="2019" w:author="Lo, Anthony (Nokia - GB/Bristol)" w:date="2018-05-04T16:14:00Z">
                                <w:rPr>
                                  <w:rFonts w:ascii="Cambria Math" w:hAnsi="Cambria Math"/>
                                  <w:sz w:val="18"/>
                                  <w:szCs w:val="18"/>
                                </w:rPr>
                                <m:t>MHz</m:t>
                              </w:ins>
                            </m:r>
                          </m:den>
                        </m:f>
                      </m:e>
                    </m:box>
                    <m:r>
                      <w:ins w:id="2020" w:author="Lo, Anthony (Nokia - GB/Bristol)" w:date="2018-05-04T16:14:00Z">
                        <w:rPr>
                          <w:rFonts w:ascii="Cambria Math" w:hAnsi="Cambria Math"/>
                          <w:sz w:val="18"/>
                          <w:szCs w:val="18"/>
                        </w:rPr>
                        <m:t>-0.05</m:t>
                      </w:ins>
                    </m:r>
                  </m:e>
                </m:d>
                <m:r>
                  <w:ins w:id="2021" w:author="Lo, Anthony (Nokia - GB/Bristol)" w:date="2018-05-04T16:14:00Z">
                    <w:rPr>
                      <w:rFonts w:ascii="Cambria Math" w:hAnsi="Cambria Math"/>
                      <w:sz w:val="18"/>
                      <w:szCs w:val="18"/>
                    </w:rPr>
                    <m:t>dB</m:t>
                  </w:ins>
                </m:r>
              </m:oMath>
            </m:oMathPara>
          </w:p>
        </w:tc>
        <w:tc>
          <w:tcPr>
            <w:tcW w:w="1430" w:type="dxa"/>
          </w:tcPr>
          <w:p w14:paraId="18E265C0" w14:textId="77777777" w:rsidR="0034347F" w:rsidRPr="0034347F" w:rsidRDefault="0034347F" w:rsidP="0034347F">
            <w:pPr>
              <w:keepNext/>
              <w:keepLines/>
              <w:overflowPunct w:val="0"/>
              <w:autoSpaceDE w:val="0"/>
              <w:autoSpaceDN w:val="0"/>
              <w:adjustRightInd w:val="0"/>
              <w:spacing w:after="0"/>
              <w:jc w:val="center"/>
              <w:textAlignment w:val="baseline"/>
              <w:rPr>
                <w:ins w:id="2022" w:author="Lo, Anthony (Nokia - GB/Bristol)" w:date="2018-05-04T07:55:00Z"/>
                <w:rFonts w:ascii="Arial" w:hAnsi="Arial" w:cs="Arial"/>
                <w:sz w:val="18"/>
              </w:rPr>
            </w:pPr>
            <w:ins w:id="2023" w:author="Lo, Anthony (Nokia - GB/Bristol)" w:date="2018-05-04T07:55:00Z">
              <w:r w:rsidRPr="0034347F">
                <w:rPr>
                  <w:rFonts w:ascii="Arial" w:hAnsi="Arial" w:cs="Arial"/>
                  <w:sz w:val="18"/>
                </w:rPr>
                <w:t xml:space="preserve">100 kHz </w:t>
              </w:r>
            </w:ins>
          </w:p>
        </w:tc>
      </w:tr>
      <w:tr w:rsidR="0034347F" w:rsidRPr="0034347F" w14:paraId="1C6107A3" w14:textId="77777777" w:rsidTr="008928FF">
        <w:trPr>
          <w:cantSplit/>
          <w:jc w:val="center"/>
          <w:ins w:id="2024" w:author="Lo, Anthony (Nokia - GB/Bristol)" w:date="2018-05-04T07:55:00Z"/>
        </w:trPr>
        <w:tc>
          <w:tcPr>
            <w:tcW w:w="2127" w:type="dxa"/>
          </w:tcPr>
          <w:p w14:paraId="2A520609" w14:textId="77777777" w:rsidR="0034347F" w:rsidRPr="0034347F" w:rsidRDefault="0034347F" w:rsidP="0034347F">
            <w:pPr>
              <w:keepNext/>
              <w:keepLines/>
              <w:overflowPunct w:val="0"/>
              <w:autoSpaceDE w:val="0"/>
              <w:autoSpaceDN w:val="0"/>
              <w:adjustRightInd w:val="0"/>
              <w:spacing w:after="0"/>
              <w:jc w:val="center"/>
              <w:textAlignment w:val="baseline"/>
              <w:rPr>
                <w:ins w:id="2025" w:author="Lo, Anthony (Nokia - GB/Bristol)" w:date="2018-05-04T07:55:00Z"/>
                <w:rFonts w:ascii="Arial" w:hAnsi="Arial" w:cs="v5.0.0"/>
                <w:sz w:val="18"/>
              </w:rPr>
            </w:pPr>
            <w:ins w:id="2026" w:author="Lo, Anthony (Nokia - GB/Bristol)" w:date="2018-05-04T07:55:00Z">
              <w:r w:rsidRPr="0034347F">
                <w:rPr>
                  <w:rFonts w:ascii="Arial" w:hAnsi="Arial" w:cs="v5.0.0"/>
                  <w:sz w:val="18"/>
                </w:rPr>
                <w:t xml:space="preserve">1.4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Pr>
          <w:p w14:paraId="27BE6382" w14:textId="77777777" w:rsidR="0034347F" w:rsidRPr="0034347F" w:rsidRDefault="0034347F" w:rsidP="0034347F">
            <w:pPr>
              <w:keepNext/>
              <w:keepLines/>
              <w:overflowPunct w:val="0"/>
              <w:autoSpaceDE w:val="0"/>
              <w:autoSpaceDN w:val="0"/>
              <w:adjustRightInd w:val="0"/>
              <w:spacing w:after="0"/>
              <w:jc w:val="center"/>
              <w:textAlignment w:val="baseline"/>
              <w:rPr>
                <w:ins w:id="2027" w:author="Lo, Anthony (Nokia - GB/Bristol)" w:date="2018-05-04T07:55:00Z"/>
                <w:rFonts w:ascii="Arial" w:hAnsi="Arial" w:cs="v5.0.0"/>
                <w:sz w:val="18"/>
              </w:rPr>
            </w:pPr>
            <w:ins w:id="2028"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Pr>
          <w:p w14:paraId="4DFC3CB4" w14:textId="70BFB5F2" w:rsidR="0034347F" w:rsidRPr="0034347F" w:rsidRDefault="00894458" w:rsidP="0034347F">
            <w:pPr>
              <w:keepNext/>
              <w:keepLines/>
              <w:overflowPunct w:val="0"/>
              <w:autoSpaceDE w:val="0"/>
              <w:autoSpaceDN w:val="0"/>
              <w:adjustRightInd w:val="0"/>
              <w:spacing w:after="0"/>
              <w:jc w:val="center"/>
              <w:textAlignment w:val="baseline"/>
              <w:rPr>
                <w:ins w:id="2029" w:author="Lo, Anthony (Nokia - GB/Bristol)" w:date="2018-05-04T07:55:00Z"/>
                <w:rFonts w:ascii="Arial" w:hAnsi="Arial" w:cs="Arial"/>
                <w:sz w:val="18"/>
              </w:rPr>
            </w:pPr>
            <w:ins w:id="2030" w:author="Lo, Anthony (Nokia - GB/Bristol)" w:date="2018-05-14T17:27:00Z">
              <w:r w:rsidRPr="00E2223A">
                <w:rPr>
                  <w:rFonts w:ascii="Arial" w:hAnsi="Arial" w:cs="Arial"/>
                  <w:sz w:val="18"/>
                  <w:highlight w:val="yellow"/>
                </w:rPr>
                <w:t>FFS</w:t>
              </w:r>
              <w:r w:rsidRPr="0034347F">
                <w:rPr>
                  <w:rFonts w:ascii="Arial" w:hAnsi="Arial" w:cs="Arial"/>
                  <w:sz w:val="18"/>
                </w:rPr>
                <w:t xml:space="preserve"> </w:t>
              </w:r>
            </w:ins>
            <w:ins w:id="2031" w:author="Lo, Anthony (Nokia - GB/Bristol)" w:date="2018-05-04T07:55:00Z">
              <w:r w:rsidR="0034347F" w:rsidRPr="0034347F">
                <w:rPr>
                  <w:rFonts w:ascii="Arial" w:hAnsi="Arial" w:cs="Arial"/>
                  <w:sz w:val="18"/>
                </w:rPr>
                <w:t>dBm</w:t>
              </w:r>
            </w:ins>
          </w:p>
        </w:tc>
        <w:tc>
          <w:tcPr>
            <w:tcW w:w="1430" w:type="dxa"/>
          </w:tcPr>
          <w:p w14:paraId="60B1B45C" w14:textId="77777777" w:rsidR="0034347F" w:rsidRPr="0034347F" w:rsidRDefault="0034347F" w:rsidP="0034347F">
            <w:pPr>
              <w:keepNext/>
              <w:keepLines/>
              <w:overflowPunct w:val="0"/>
              <w:autoSpaceDE w:val="0"/>
              <w:autoSpaceDN w:val="0"/>
              <w:adjustRightInd w:val="0"/>
              <w:spacing w:after="0"/>
              <w:jc w:val="center"/>
              <w:textAlignment w:val="baseline"/>
              <w:rPr>
                <w:ins w:id="2032" w:author="Lo, Anthony (Nokia - GB/Bristol)" w:date="2018-05-04T07:55:00Z"/>
                <w:rFonts w:ascii="Arial" w:hAnsi="Arial" w:cs="Arial"/>
                <w:sz w:val="18"/>
              </w:rPr>
            </w:pPr>
            <w:ins w:id="2033" w:author="Lo, Anthony (Nokia - GB/Bristol)" w:date="2018-05-04T07:55:00Z">
              <w:r w:rsidRPr="0034347F">
                <w:rPr>
                  <w:rFonts w:ascii="Arial" w:hAnsi="Arial" w:cs="Arial"/>
                  <w:sz w:val="18"/>
                </w:rPr>
                <w:t xml:space="preserve">100 kHz </w:t>
              </w:r>
            </w:ins>
          </w:p>
        </w:tc>
      </w:tr>
      <w:tr w:rsidR="0034347F" w:rsidRPr="0034347F" w14:paraId="410E3090" w14:textId="77777777" w:rsidTr="008928FF">
        <w:trPr>
          <w:cantSplit/>
          <w:jc w:val="center"/>
          <w:ins w:id="2034" w:author="Lo, Anthony (Nokia - GB/Bristol)" w:date="2018-05-04T07:55:00Z"/>
        </w:trPr>
        <w:tc>
          <w:tcPr>
            <w:tcW w:w="2127" w:type="dxa"/>
          </w:tcPr>
          <w:p w14:paraId="516EC65D" w14:textId="77777777" w:rsidR="0034347F" w:rsidRPr="0034347F" w:rsidRDefault="0034347F" w:rsidP="0034347F">
            <w:pPr>
              <w:keepNext/>
              <w:keepLines/>
              <w:overflowPunct w:val="0"/>
              <w:autoSpaceDE w:val="0"/>
              <w:autoSpaceDN w:val="0"/>
              <w:adjustRightInd w:val="0"/>
              <w:spacing w:after="0"/>
              <w:jc w:val="center"/>
              <w:textAlignment w:val="baseline"/>
              <w:rPr>
                <w:ins w:id="2035" w:author="Lo, Anthony (Nokia - GB/Bristol)" w:date="2018-05-04T07:55:00Z"/>
                <w:rFonts w:ascii="Arial" w:hAnsi="Arial" w:cs="v5.0.0"/>
                <w:sz w:val="18"/>
              </w:rPr>
            </w:pPr>
            <w:ins w:id="2036"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21BCC8EF" w14:textId="77777777" w:rsidR="0034347F" w:rsidRPr="0034347F" w:rsidRDefault="0034347F" w:rsidP="0034347F">
            <w:pPr>
              <w:keepNext/>
              <w:keepLines/>
              <w:overflowPunct w:val="0"/>
              <w:autoSpaceDE w:val="0"/>
              <w:autoSpaceDN w:val="0"/>
              <w:adjustRightInd w:val="0"/>
              <w:spacing w:after="0"/>
              <w:jc w:val="center"/>
              <w:textAlignment w:val="baseline"/>
              <w:rPr>
                <w:ins w:id="2037" w:author="Lo, Anthony (Nokia - GB/Bristol)" w:date="2018-05-04T07:55:00Z"/>
                <w:rFonts w:ascii="Arial" w:hAnsi="Arial" w:cs="v5.0.0"/>
                <w:sz w:val="18"/>
              </w:rPr>
            </w:pPr>
            <w:ins w:id="2038" w:author="Lo, Anthony (Nokia - GB/Bristol)" w:date="2018-05-04T07:55:00Z">
              <w:r w:rsidRPr="0034347F">
                <w:rPr>
                  <w:rFonts w:ascii="Arial" w:hAnsi="Arial" w:cs="v5.0.0"/>
                  <w:sz w:val="18"/>
                </w:rPr>
                <w:t xml:space="preserve">2.85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627548EC" w14:textId="77777777" w:rsidR="0034347F" w:rsidRPr="0034347F" w:rsidRDefault="00EC3218" w:rsidP="0034347F">
            <w:pPr>
              <w:keepNext/>
              <w:keepLines/>
              <w:overflowPunct w:val="0"/>
              <w:autoSpaceDE w:val="0"/>
              <w:autoSpaceDN w:val="0"/>
              <w:adjustRightInd w:val="0"/>
              <w:spacing w:after="0"/>
              <w:jc w:val="center"/>
              <w:textAlignment w:val="baseline"/>
              <w:rPr>
                <w:ins w:id="2039" w:author="Lo, Anthony (Nokia - GB/Bristol)" w:date="2018-05-04T07:55:00Z"/>
                <w:rFonts w:ascii="Arial" w:hAnsi="Arial" w:cs="Arial"/>
                <w:sz w:val="18"/>
              </w:rPr>
            </w:pPr>
            <w:ins w:id="2040" w:author="Lo, Anthony (Nokia - GB/Bristol)" w:date="2018-05-04T07:55:00Z">
              <w:r>
                <w:rPr>
                  <w:rFonts w:ascii="Arial" w:hAnsi="Arial" w:cs="Arial"/>
                  <w:sz w:val="18"/>
                </w:rPr>
                <w:t>-4</w:t>
              </w:r>
              <w:r w:rsidR="0034347F" w:rsidRPr="0034347F">
                <w:rPr>
                  <w:rFonts w:ascii="Arial" w:hAnsi="Arial" w:cs="Arial"/>
                  <w:sz w:val="18"/>
                </w:rPr>
                <w:t xml:space="preserve"> dBm (Note 8)</w:t>
              </w:r>
            </w:ins>
          </w:p>
        </w:tc>
        <w:tc>
          <w:tcPr>
            <w:tcW w:w="1430" w:type="dxa"/>
          </w:tcPr>
          <w:p w14:paraId="487B663E" w14:textId="77777777" w:rsidR="0034347F" w:rsidRPr="0034347F" w:rsidRDefault="0034347F" w:rsidP="0034347F">
            <w:pPr>
              <w:keepNext/>
              <w:keepLines/>
              <w:overflowPunct w:val="0"/>
              <w:autoSpaceDE w:val="0"/>
              <w:autoSpaceDN w:val="0"/>
              <w:adjustRightInd w:val="0"/>
              <w:spacing w:after="0"/>
              <w:jc w:val="center"/>
              <w:textAlignment w:val="baseline"/>
              <w:rPr>
                <w:ins w:id="2041" w:author="Lo, Anthony (Nokia - GB/Bristol)" w:date="2018-05-04T07:55:00Z"/>
                <w:rFonts w:ascii="Arial" w:hAnsi="Arial" w:cs="Arial"/>
                <w:sz w:val="18"/>
              </w:rPr>
            </w:pPr>
            <w:ins w:id="2042" w:author="Lo, Anthony (Nokia - GB/Bristol)" w:date="2018-05-04T07:55:00Z">
              <w:r w:rsidRPr="0034347F">
                <w:rPr>
                  <w:rFonts w:ascii="Arial" w:hAnsi="Arial" w:cs="Arial"/>
                  <w:sz w:val="18"/>
                </w:rPr>
                <w:t xml:space="preserve">100 kHz </w:t>
              </w:r>
            </w:ins>
          </w:p>
        </w:tc>
      </w:tr>
      <w:tr w:rsidR="0034347F" w:rsidRPr="0034347F" w14:paraId="063AA6C6" w14:textId="77777777" w:rsidTr="008928FF">
        <w:trPr>
          <w:cantSplit/>
          <w:jc w:val="center"/>
          <w:ins w:id="2043" w:author="Lo, Anthony (Nokia - GB/Bristol)" w:date="2018-05-04T07:55:00Z"/>
        </w:trPr>
        <w:tc>
          <w:tcPr>
            <w:tcW w:w="9988" w:type="dxa"/>
            <w:gridSpan w:val="4"/>
          </w:tcPr>
          <w:p w14:paraId="5869EE8F"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044" w:author="Lo, Anthony (Nokia - GB/Bristol)" w:date="2018-05-04T07:55:00Z"/>
                <w:rFonts w:ascii="Arial" w:hAnsi="Arial" w:cs="Arial"/>
                <w:sz w:val="18"/>
              </w:rPr>
            </w:pPr>
            <w:ins w:id="2045"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DE01DF">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A7081F">
                <w:rPr>
                  <w:rFonts w:ascii="Arial" w:hAnsi="Arial" w:cs="Arial"/>
                  <w:sz w:val="18"/>
                </w:rPr>
                <w:t xml:space="preserve"> test</w:t>
              </w:r>
              <w:r w:rsidR="00A4165D">
                <w:rPr>
                  <w:rFonts w:ascii="Arial" w:hAnsi="Arial" w:cs="Arial"/>
                  <w:sz w:val="18"/>
                </w:rPr>
                <w:t xml:space="preserve">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A7081F">
                <w:rPr>
                  <w:rFonts w:ascii="Arial" w:hAnsi="Arial" w:cs="Arial"/>
                  <w:sz w:val="18"/>
                </w:rPr>
                <w:t xml:space="preserve"> test</w:t>
              </w:r>
              <w:r w:rsidR="00A4165D">
                <w:rPr>
                  <w:rFonts w:ascii="Arial" w:hAnsi="Arial" w:cs="Arial"/>
                  <w:sz w:val="18"/>
                </w:rPr>
                <w:t xml:space="preserve"> requirement </w:t>
              </w:r>
              <w:r w:rsidRPr="0034347F">
                <w:rPr>
                  <w:rFonts w:ascii="Arial" w:hAnsi="Arial" w:cs="Arial"/>
                  <w:sz w:val="18"/>
                </w:rPr>
                <w:t>wi</w:t>
              </w:r>
              <w:r w:rsidR="00DE01DF">
                <w:rPr>
                  <w:rFonts w:ascii="Arial" w:hAnsi="Arial" w:cs="Arial"/>
                  <w:sz w:val="18"/>
                </w:rPr>
                <w:t>thin sub-block gaps shall be -4</w:t>
              </w:r>
              <w:r w:rsidRPr="0034347F">
                <w:rPr>
                  <w:rFonts w:ascii="Arial" w:hAnsi="Arial" w:cs="Arial"/>
                  <w:sz w:val="18"/>
                </w:rPr>
                <w:t xml:space="preserve"> dBm/100 kHz.</w:t>
              </w:r>
            </w:ins>
          </w:p>
          <w:p w14:paraId="72F1D38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046" w:author="Lo, Anthony (Nokia - GB/Bristol)" w:date="2018-05-04T07:55:00Z"/>
                <w:rFonts w:ascii="Arial" w:hAnsi="Arial" w:cs="Arial"/>
                <w:sz w:val="18"/>
              </w:rPr>
            </w:pPr>
            <w:ins w:id="2047"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ab/>
              </w:r>
              <w:r w:rsidRPr="0034347F">
                <w:rPr>
                  <w:rFonts w:ascii="Arial" w:hAnsi="Arial" w:cs="Arial" w:hint="eastAsia"/>
                  <w:sz w:val="18"/>
                </w:rPr>
                <w:t>For</w:t>
              </w:r>
              <w:r w:rsidRPr="0034347F">
                <w:rPr>
                  <w:rFonts w:ascii="Arial" w:hAnsi="Arial" w:cs="Arial"/>
                  <w:sz w:val="18"/>
                </w:rPr>
                <w:t xml:space="preserve"> a</w:t>
              </w:r>
              <w:r w:rsidRPr="0034347F">
                <w:rPr>
                  <w:rFonts w:ascii="Arial" w:hAnsi="Arial" w:cs="Arial" w:hint="eastAsia"/>
                  <w:sz w:val="18"/>
                </w:rPr>
                <w:t xml:space="preserve"> </w:t>
              </w:r>
              <w:r w:rsidR="00A4165D">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048" w:author="Lo, Anthony (Nokia - GB/Bristol)" w:date="2018-05-04T08:08:00Z">
              <w:r w:rsidR="00A4165D" w:rsidRPr="00BC1BDC">
                <w:t>2×Δf</w:t>
              </w:r>
              <w:r w:rsidR="00A4165D" w:rsidRPr="00BC1BDC">
                <w:rPr>
                  <w:vertAlign w:val="subscript"/>
                </w:rPr>
                <w:t>OBUE</w:t>
              </w:r>
            </w:ins>
            <w:ins w:id="2049"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A7081F">
                <w:rPr>
                  <w:rFonts w:ascii="Arial" w:hAnsi="Arial" w:cs="Arial"/>
                  <w:sz w:val="18"/>
                </w:rPr>
                <w:t xml:space="preserve"> test</w:t>
              </w:r>
              <w:r w:rsidR="00A4165D">
                <w:rPr>
                  <w:rFonts w:ascii="Arial" w:hAnsi="Arial" w:cs="Arial"/>
                  <w:sz w:val="18"/>
                </w:rPr>
                <w:t xml:space="preserve">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424C5A8D" w14:textId="77777777" w:rsidR="0034347F" w:rsidRPr="0034347F" w:rsidRDefault="0034347F" w:rsidP="0034347F">
            <w:pPr>
              <w:keepLines/>
              <w:overflowPunct w:val="0"/>
              <w:autoSpaceDE w:val="0"/>
              <w:autoSpaceDN w:val="0"/>
              <w:adjustRightInd w:val="0"/>
              <w:textAlignment w:val="baseline"/>
              <w:rPr>
                <w:ins w:id="2050" w:author="Lo, Anthony (Nokia - GB/Bristol)" w:date="2018-05-04T07:55:00Z"/>
              </w:rPr>
            </w:pPr>
            <w:ins w:id="2051"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r w:rsidRPr="0034347F">
                <w:t>.</w:t>
              </w:r>
              <w:proofErr w:type="spellEnd"/>
            </w:ins>
          </w:p>
        </w:tc>
      </w:tr>
    </w:tbl>
    <w:p w14:paraId="131C9B5A" w14:textId="77777777" w:rsidR="0034347F" w:rsidRPr="0034347F" w:rsidRDefault="0034347F" w:rsidP="0034347F">
      <w:pPr>
        <w:overflowPunct w:val="0"/>
        <w:autoSpaceDE w:val="0"/>
        <w:autoSpaceDN w:val="0"/>
        <w:adjustRightInd w:val="0"/>
        <w:textAlignment w:val="baseline"/>
        <w:rPr>
          <w:ins w:id="2052" w:author="Lo, Anthony (Nokia - GB/Bristol)" w:date="2018-05-04T07:55:00Z"/>
        </w:rPr>
      </w:pPr>
    </w:p>
    <w:p w14:paraId="4B807F9F" w14:textId="77777777" w:rsidR="0034347F" w:rsidRPr="0034347F" w:rsidRDefault="00132EA9" w:rsidP="0034347F">
      <w:pPr>
        <w:keepNext/>
        <w:keepLines/>
        <w:overflowPunct w:val="0"/>
        <w:autoSpaceDE w:val="0"/>
        <w:autoSpaceDN w:val="0"/>
        <w:adjustRightInd w:val="0"/>
        <w:spacing w:before="60"/>
        <w:jc w:val="center"/>
        <w:textAlignment w:val="baseline"/>
        <w:rPr>
          <w:ins w:id="2053" w:author="Lo, Anthony (Nokia - GB/Bristol)" w:date="2018-05-04T07:55:00Z"/>
          <w:rFonts w:ascii="Arial" w:hAnsi="Arial" w:cs="v5.0.0"/>
          <w:b/>
          <w:lang w:val="x-none"/>
        </w:rPr>
      </w:pPr>
      <w:ins w:id="2054" w:author="Lo, Anthony (Nokia - GB/Bristol)" w:date="2018-05-04T07:55:00Z">
        <w:r>
          <w:rPr>
            <w:rFonts w:ascii="Arial" w:hAnsi="Arial"/>
            <w:b/>
            <w:lang w:val="x-none"/>
          </w:rPr>
          <w:t>Table 6.7</w:t>
        </w:r>
        <w:r w:rsidR="0034347F" w:rsidRPr="0034347F">
          <w:rPr>
            <w:rFonts w:ascii="Arial" w:hAnsi="Arial"/>
            <w:b/>
            <w:lang w:val="x-none"/>
          </w:rPr>
          <w:t>.5.5.5.2-2: Wide Area BS operating band unwanted emission limits</w:t>
        </w:r>
        <w:r w:rsidR="0034347F" w:rsidRPr="0034347F">
          <w:rPr>
            <w:rFonts w:ascii="Arial" w:hAnsi="Arial"/>
            <w:b/>
            <w:lang w:val="x-none"/>
          </w:rPr>
          <w:br/>
          <w:t>for 3 MHz channel bandwidth (E</w:t>
        </w:r>
        <w:r w:rsidR="0034347F" w:rsidRPr="0034347F">
          <w:rPr>
            <w:rFonts w:ascii="Arial" w:hAnsi="Arial"/>
            <w:b/>
            <w:lang w:val="x-none"/>
          </w:rPr>
          <w:noBreakHyphen/>
          <w:t>UTRA bands &lt; 1 GHz) for Category 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6F03922D" w14:textId="77777777" w:rsidTr="008928FF">
        <w:trPr>
          <w:cantSplit/>
          <w:jc w:val="center"/>
          <w:ins w:id="2055"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1BACCBE2" w14:textId="77777777" w:rsidR="0034347F" w:rsidRPr="0034347F" w:rsidRDefault="0034347F" w:rsidP="0034347F">
            <w:pPr>
              <w:keepNext/>
              <w:keepLines/>
              <w:overflowPunct w:val="0"/>
              <w:autoSpaceDE w:val="0"/>
              <w:autoSpaceDN w:val="0"/>
              <w:adjustRightInd w:val="0"/>
              <w:spacing w:after="0"/>
              <w:jc w:val="center"/>
              <w:textAlignment w:val="baseline"/>
              <w:rPr>
                <w:ins w:id="2056" w:author="Lo, Anthony (Nokia - GB/Bristol)" w:date="2018-05-04T07:55:00Z"/>
                <w:rFonts w:ascii="Arial" w:hAnsi="Arial" w:cs="Arial"/>
                <w:b/>
                <w:sz w:val="18"/>
              </w:rPr>
            </w:pPr>
            <w:ins w:id="2057"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4F165DC4" w14:textId="77777777" w:rsidR="0034347F" w:rsidRPr="0034347F" w:rsidRDefault="0034347F" w:rsidP="0034347F">
            <w:pPr>
              <w:keepNext/>
              <w:keepLines/>
              <w:overflowPunct w:val="0"/>
              <w:autoSpaceDE w:val="0"/>
              <w:autoSpaceDN w:val="0"/>
              <w:adjustRightInd w:val="0"/>
              <w:spacing w:after="0"/>
              <w:jc w:val="center"/>
              <w:textAlignment w:val="baseline"/>
              <w:rPr>
                <w:ins w:id="2058" w:author="Lo, Anthony (Nokia - GB/Bristol)" w:date="2018-05-04T07:55:00Z"/>
                <w:rFonts w:ascii="Arial" w:hAnsi="Arial" w:cs="Arial"/>
                <w:b/>
                <w:sz w:val="18"/>
              </w:rPr>
            </w:pPr>
            <w:ins w:id="2059"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2817F8AE" w14:textId="77777777" w:rsidR="0034347F" w:rsidRPr="0034347F" w:rsidRDefault="00A7081F">
            <w:pPr>
              <w:keepNext/>
              <w:keepLines/>
              <w:overflowPunct w:val="0"/>
              <w:autoSpaceDE w:val="0"/>
              <w:autoSpaceDN w:val="0"/>
              <w:adjustRightInd w:val="0"/>
              <w:spacing w:after="0"/>
              <w:textAlignment w:val="baseline"/>
              <w:rPr>
                <w:ins w:id="2060" w:author="Lo, Anthony (Nokia - GB/Bristol)" w:date="2018-05-04T07:55:00Z"/>
                <w:rFonts w:ascii="Arial" w:hAnsi="Arial" w:cs="Arial"/>
                <w:b/>
                <w:sz w:val="18"/>
              </w:rPr>
              <w:pPrChange w:id="2061" w:author="Lo, Anthony (Nokia - GB/Bristol)" w:date="2018-05-04T08:09:00Z">
                <w:pPr>
                  <w:keepNext/>
                  <w:keepLines/>
                  <w:overflowPunct w:val="0"/>
                  <w:autoSpaceDE w:val="0"/>
                  <w:autoSpaceDN w:val="0"/>
                  <w:adjustRightInd w:val="0"/>
                  <w:spacing w:after="0"/>
                  <w:jc w:val="center"/>
                  <w:textAlignment w:val="baseline"/>
                </w:pPr>
              </w:pPrChange>
            </w:pPr>
            <w:ins w:id="2062" w:author="Lo, Anthony (Nokia - GB/Bristol)" w:date="2018-05-04T08:09:00Z">
              <w:r w:rsidRPr="00A7081F">
                <w:rPr>
                  <w:rFonts w:ascii="Arial" w:eastAsia="MS Mincho" w:hAnsi="Arial"/>
                  <w:b/>
                  <w:sz w:val="18"/>
                </w:rPr>
                <w:t>Test</w:t>
              </w:r>
              <w:r w:rsidR="00F75108" w:rsidRPr="00F75108">
                <w:rPr>
                  <w:rFonts w:ascii="Arial" w:eastAsia="MS Mincho" w:hAnsi="Arial"/>
                  <w:b/>
                  <w:sz w:val="18"/>
                  <w:rPrChange w:id="2063" w:author="Lo, Anthony (Nokia - GB/Bristol)" w:date="2018-05-04T08:09:00Z">
                    <w:rPr>
                      <w:rFonts w:ascii="Arial" w:eastAsia="MS Mincho" w:hAnsi="Arial"/>
                      <w:b/>
                      <w:i/>
                      <w:sz w:val="18"/>
                    </w:rPr>
                  </w:rPrChange>
                </w:rPr>
                <w:t xml:space="preserve"> requirement</w:t>
              </w:r>
            </w:ins>
            <w:ins w:id="2064" w:author="Lo, Anthony (Nokia - GB/Bristol)" w:date="2018-05-04T07:55:00Z">
              <w:r w:rsidR="0034347F" w:rsidRPr="0034347F">
                <w:rPr>
                  <w:rFonts w:ascii="Arial" w:hAnsi="Arial" w:cs="Arial"/>
                  <w:b/>
                  <w:sz w:val="18"/>
                </w:rPr>
                <w:t xml:space="preserve"> </w:t>
              </w:r>
              <w:r w:rsidR="0034347F" w:rsidRPr="0034347F">
                <w:rPr>
                  <w:rFonts w:ascii="Arial" w:hAnsi="Arial" w:cs="Arial" w:hint="eastAsia"/>
                  <w:b/>
                  <w:sz w:val="18"/>
                  <w:lang w:eastAsia="zh-CN"/>
                </w:rPr>
                <w:t>(Notes 1 and 2)</w:t>
              </w:r>
            </w:ins>
          </w:p>
        </w:tc>
        <w:tc>
          <w:tcPr>
            <w:tcW w:w="1430" w:type="dxa"/>
            <w:tcBorders>
              <w:top w:val="single" w:sz="4" w:space="0" w:color="auto"/>
              <w:left w:val="single" w:sz="4" w:space="0" w:color="auto"/>
              <w:bottom w:val="single" w:sz="4" w:space="0" w:color="auto"/>
              <w:right w:val="single" w:sz="4" w:space="0" w:color="auto"/>
            </w:tcBorders>
          </w:tcPr>
          <w:p w14:paraId="3AABE1D6" w14:textId="77777777" w:rsidR="0034347F" w:rsidRPr="0034347F" w:rsidRDefault="0034347F" w:rsidP="0034347F">
            <w:pPr>
              <w:keepNext/>
              <w:keepLines/>
              <w:overflowPunct w:val="0"/>
              <w:autoSpaceDE w:val="0"/>
              <w:autoSpaceDN w:val="0"/>
              <w:adjustRightInd w:val="0"/>
              <w:spacing w:after="0"/>
              <w:jc w:val="center"/>
              <w:textAlignment w:val="baseline"/>
              <w:rPr>
                <w:ins w:id="2065" w:author="Lo, Anthony (Nokia - GB/Bristol)" w:date="2018-05-04T07:55:00Z"/>
                <w:rFonts w:ascii="Arial" w:hAnsi="Arial" w:cs="Arial"/>
                <w:b/>
                <w:sz w:val="18"/>
              </w:rPr>
            </w:pPr>
            <w:ins w:id="2066" w:author="Lo, Anthony (Nokia - GB/Bristol)" w:date="2018-05-04T07:55:00Z">
              <w:r w:rsidRPr="0034347F">
                <w:rPr>
                  <w:rFonts w:ascii="Arial" w:hAnsi="Arial" w:cs="Arial"/>
                  <w:b/>
                  <w:sz w:val="18"/>
                </w:rPr>
                <w:t xml:space="preserve">Measurement bandwidth </w:t>
              </w:r>
            </w:ins>
          </w:p>
        </w:tc>
      </w:tr>
      <w:tr w:rsidR="0034347F" w:rsidRPr="0034347F" w14:paraId="1FF5082A" w14:textId="77777777" w:rsidTr="008928FF">
        <w:trPr>
          <w:cantSplit/>
          <w:jc w:val="center"/>
          <w:ins w:id="2067"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770BB477" w14:textId="77777777" w:rsidR="0034347F" w:rsidRPr="0034347F" w:rsidRDefault="0034347F" w:rsidP="0034347F">
            <w:pPr>
              <w:keepNext/>
              <w:keepLines/>
              <w:overflowPunct w:val="0"/>
              <w:autoSpaceDE w:val="0"/>
              <w:autoSpaceDN w:val="0"/>
              <w:adjustRightInd w:val="0"/>
              <w:spacing w:after="0"/>
              <w:jc w:val="center"/>
              <w:textAlignment w:val="baseline"/>
              <w:rPr>
                <w:ins w:id="2068" w:author="Lo, Anthony (Nokia - GB/Bristol)" w:date="2018-05-04T07:55:00Z"/>
                <w:rFonts w:ascii="Arial" w:hAnsi="Arial" w:cs="v5.0.0"/>
                <w:sz w:val="18"/>
              </w:rPr>
            </w:pPr>
            <w:ins w:id="2069"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tcBorders>
              <w:top w:val="single" w:sz="4" w:space="0" w:color="auto"/>
              <w:left w:val="single" w:sz="4" w:space="0" w:color="auto"/>
              <w:bottom w:val="single" w:sz="4" w:space="0" w:color="auto"/>
              <w:right w:val="single" w:sz="4" w:space="0" w:color="auto"/>
            </w:tcBorders>
          </w:tcPr>
          <w:p w14:paraId="17173DA2" w14:textId="77777777" w:rsidR="0034347F" w:rsidRPr="0034347F" w:rsidRDefault="0034347F" w:rsidP="0034347F">
            <w:pPr>
              <w:keepNext/>
              <w:keepLines/>
              <w:overflowPunct w:val="0"/>
              <w:autoSpaceDE w:val="0"/>
              <w:autoSpaceDN w:val="0"/>
              <w:adjustRightInd w:val="0"/>
              <w:spacing w:after="0"/>
              <w:jc w:val="center"/>
              <w:textAlignment w:val="baseline"/>
              <w:rPr>
                <w:ins w:id="2070" w:author="Lo, Anthony (Nokia - GB/Bristol)" w:date="2018-05-04T07:55:00Z"/>
                <w:rFonts w:ascii="Arial" w:hAnsi="Arial" w:cs="v5.0.0"/>
                <w:sz w:val="18"/>
              </w:rPr>
            </w:pPr>
            <w:ins w:id="2071"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tcBorders>
              <w:top w:val="single" w:sz="4" w:space="0" w:color="auto"/>
              <w:left w:val="single" w:sz="4" w:space="0" w:color="auto"/>
              <w:bottom w:val="single" w:sz="4" w:space="0" w:color="auto"/>
              <w:right w:val="single" w:sz="4" w:space="0" w:color="auto"/>
            </w:tcBorders>
          </w:tcPr>
          <w:p w14:paraId="71A421D3" w14:textId="7C860DE7" w:rsidR="0034347F" w:rsidRPr="0034347F" w:rsidRDefault="001D7EF6" w:rsidP="0034347F">
            <w:pPr>
              <w:keepNext/>
              <w:keepLines/>
              <w:overflowPunct w:val="0"/>
              <w:autoSpaceDE w:val="0"/>
              <w:autoSpaceDN w:val="0"/>
              <w:adjustRightInd w:val="0"/>
              <w:spacing w:after="0"/>
              <w:jc w:val="center"/>
              <w:textAlignment w:val="baseline"/>
              <w:rPr>
                <w:ins w:id="2072" w:author="Lo, Anthony (Nokia - GB/Bristol)" w:date="2018-05-04T07:55:00Z"/>
                <w:rFonts w:ascii="Arial" w:hAnsi="Arial" w:cs="v5.0.0"/>
                <w:sz w:val="18"/>
              </w:rPr>
            </w:pPr>
            <m:oMathPara>
              <m:oMath>
                <m:r>
                  <w:ins w:id="2073" w:author="Lo, Anthony (Nokia - GB/Bristol)" w:date="2018-05-04T16:23:00Z">
                    <w:rPr>
                      <w:rFonts w:ascii="Cambria Math" w:hAnsi="Cambria Math"/>
                      <w:sz w:val="18"/>
                      <w:szCs w:val="18"/>
                    </w:rPr>
                    <m:t>FFSdBm-</m:t>
                  </w:ins>
                </m:r>
                <m:box>
                  <m:boxPr>
                    <m:ctrlPr>
                      <w:ins w:id="2074" w:author="Lo, Anthony (Nokia - GB/Bristol)" w:date="2018-05-04T16:23:00Z">
                        <w:rPr>
                          <w:rFonts w:ascii="Cambria Math" w:hAnsi="Cambria Math"/>
                          <w:i/>
                          <w:sz w:val="18"/>
                          <w:szCs w:val="18"/>
                        </w:rPr>
                      </w:ins>
                    </m:ctrlPr>
                  </m:boxPr>
                  <m:e>
                    <m:argPr>
                      <m:argSz m:val="-1"/>
                    </m:argPr>
                    <m:f>
                      <m:fPr>
                        <m:ctrlPr>
                          <w:ins w:id="2075" w:author="Lo, Anthony (Nokia - GB/Bristol)" w:date="2018-05-04T16:23:00Z">
                            <w:rPr>
                              <w:rFonts w:ascii="Cambria Math" w:hAnsi="Cambria Math"/>
                              <w:i/>
                              <w:sz w:val="18"/>
                              <w:szCs w:val="18"/>
                            </w:rPr>
                          </w:ins>
                        </m:ctrlPr>
                      </m:fPr>
                      <m:num>
                        <m:r>
                          <w:ins w:id="2076" w:author="Lo, Anthony (Nokia - GB/Bristol)" w:date="2018-05-04T16:23:00Z">
                            <w:rPr>
                              <w:rFonts w:ascii="Cambria Math" w:hAnsi="Cambria Math"/>
                              <w:sz w:val="18"/>
                              <w:szCs w:val="18"/>
                            </w:rPr>
                            <m:t>10</m:t>
                          </w:ins>
                        </m:r>
                      </m:num>
                      <m:den>
                        <m:r>
                          <w:ins w:id="2077" w:author="Lo, Anthony (Nokia - GB/Bristol)" w:date="2018-05-04T16:23:00Z">
                            <w:rPr>
                              <w:rFonts w:ascii="Cambria Math" w:hAnsi="Cambria Math"/>
                              <w:sz w:val="18"/>
                              <w:szCs w:val="18"/>
                            </w:rPr>
                            <m:t>3</m:t>
                          </w:ins>
                        </m:r>
                      </m:den>
                    </m:f>
                  </m:e>
                </m:box>
                <m:d>
                  <m:dPr>
                    <m:ctrlPr>
                      <w:ins w:id="2078" w:author="Lo, Anthony (Nokia - GB/Bristol)" w:date="2018-05-04T16:23:00Z">
                        <w:rPr>
                          <w:rFonts w:ascii="Cambria Math" w:hAnsi="Cambria Math"/>
                          <w:i/>
                          <w:sz w:val="18"/>
                          <w:szCs w:val="18"/>
                        </w:rPr>
                      </w:ins>
                    </m:ctrlPr>
                  </m:dPr>
                  <m:e>
                    <m:box>
                      <m:boxPr>
                        <m:ctrlPr>
                          <w:ins w:id="2079" w:author="Lo, Anthony (Nokia - GB/Bristol)" w:date="2018-05-04T16:23:00Z">
                            <w:rPr>
                              <w:rFonts w:ascii="Cambria Math" w:hAnsi="Cambria Math"/>
                              <w:i/>
                              <w:sz w:val="18"/>
                              <w:szCs w:val="18"/>
                            </w:rPr>
                          </w:ins>
                        </m:ctrlPr>
                      </m:boxPr>
                      <m:e>
                        <m:argPr>
                          <m:argSz m:val="-1"/>
                        </m:argPr>
                        <m:f>
                          <m:fPr>
                            <m:ctrlPr>
                              <w:ins w:id="2080" w:author="Lo, Anthony (Nokia - GB/Bristol)" w:date="2018-05-04T16:23:00Z">
                                <w:rPr>
                                  <w:rFonts w:ascii="Cambria Math" w:hAnsi="Cambria Math"/>
                                  <w:i/>
                                  <w:sz w:val="18"/>
                                  <w:szCs w:val="18"/>
                                </w:rPr>
                              </w:ins>
                            </m:ctrlPr>
                          </m:fPr>
                          <m:num>
                            <m:r>
                              <w:ins w:id="2081" w:author="Lo, Anthony (Nokia - GB/Bristol)" w:date="2018-05-04T16:23:00Z">
                                <w:rPr>
                                  <w:rFonts w:ascii="Cambria Math" w:hAnsi="Cambria Math"/>
                                  <w:sz w:val="18"/>
                                  <w:szCs w:val="18"/>
                                </w:rPr>
                                <m:t>f_offset</m:t>
                              </w:ins>
                            </m:r>
                          </m:num>
                          <m:den>
                            <m:r>
                              <w:ins w:id="2082" w:author="Lo, Anthony (Nokia - GB/Bristol)" w:date="2018-05-04T16:23:00Z">
                                <w:rPr>
                                  <w:rFonts w:ascii="Cambria Math" w:hAnsi="Cambria Math"/>
                                  <w:sz w:val="18"/>
                                  <w:szCs w:val="18"/>
                                </w:rPr>
                                <m:t>MHz</m:t>
                              </w:ins>
                            </m:r>
                          </m:den>
                        </m:f>
                      </m:e>
                    </m:box>
                    <m:r>
                      <w:ins w:id="2083" w:author="Lo, Anthony (Nokia - GB/Bristol)" w:date="2018-05-04T16:23:00Z">
                        <w:rPr>
                          <w:rFonts w:ascii="Cambria Math" w:hAnsi="Cambria Math"/>
                          <w:sz w:val="18"/>
                          <w:szCs w:val="18"/>
                        </w:rPr>
                        <m:t>-0.05</m:t>
                      </w:ins>
                    </m:r>
                  </m:e>
                </m:d>
                <m:r>
                  <w:ins w:id="2084" w:author="Lo, Anthony (Nokia - GB/Bristol)" w:date="2018-05-04T16:23: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40B2A1C6" w14:textId="77777777" w:rsidR="0034347F" w:rsidRPr="0034347F" w:rsidRDefault="0034347F" w:rsidP="0034347F">
            <w:pPr>
              <w:keepNext/>
              <w:keepLines/>
              <w:overflowPunct w:val="0"/>
              <w:autoSpaceDE w:val="0"/>
              <w:autoSpaceDN w:val="0"/>
              <w:adjustRightInd w:val="0"/>
              <w:spacing w:after="0"/>
              <w:jc w:val="center"/>
              <w:textAlignment w:val="baseline"/>
              <w:rPr>
                <w:ins w:id="2085" w:author="Lo, Anthony (Nokia - GB/Bristol)" w:date="2018-05-04T07:55:00Z"/>
                <w:rFonts w:ascii="Arial" w:hAnsi="Arial" w:cs="v5.0.0"/>
                <w:sz w:val="18"/>
              </w:rPr>
            </w:pPr>
            <w:ins w:id="2086" w:author="Lo, Anthony (Nokia - GB/Bristol)" w:date="2018-05-04T07:55:00Z">
              <w:r w:rsidRPr="0034347F">
                <w:rPr>
                  <w:rFonts w:ascii="Arial" w:hAnsi="Arial" w:cs="v5.0.0"/>
                  <w:sz w:val="18"/>
                </w:rPr>
                <w:t>100 kHz</w:t>
              </w:r>
            </w:ins>
          </w:p>
        </w:tc>
      </w:tr>
      <w:tr w:rsidR="0034347F" w:rsidRPr="0034347F" w14:paraId="24E102A6" w14:textId="77777777" w:rsidTr="008928FF">
        <w:trPr>
          <w:cantSplit/>
          <w:jc w:val="center"/>
          <w:ins w:id="2087"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164707EE" w14:textId="77777777" w:rsidR="0034347F" w:rsidRPr="0034347F" w:rsidRDefault="0034347F" w:rsidP="0034347F">
            <w:pPr>
              <w:keepNext/>
              <w:keepLines/>
              <w:overflowPunct w:val="0"/>
              <w:autoSpaceDE w:val="0"/>
              <w:autoSpaceDN w:val="0"/>
              <w:adjustRightInd w:val="0"/>
              <w:spacing w:after="0"/>
              <w:jc w:val="center"/>
              <w:textAlignment w:val="baseline"/>
              <w:rPr>
                <w:ins w:id="2088" w:author="Lo, Anthony (Nokia - GB/Bristol)" w:date="2018-05-04T07:55:00Z"/>
                <w:rFonts w:ascii="Arial" w:hAnsi="Arial" w:cs="v5.0.0"/>
                <w:sz w:val="18"/>
              </w:rPr>
            </w:pPr>
            <w:ins w:id="2089" w:author="Lo, Anthony (Nokia - GB/Bristol)" w:date="2018-05-04T07:55:00Z">
              <w:r w:rsidRPr="0034347F">
                <w:rPr>
                  <w:rFonts w:ascii="Arial" w:hAnsi="Arial" w:cs="v5.0.0"/>
                  <w:sz w:val="18"/>
                </w:rPr>
                <w:t xml:space="preserve">3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Borders>
              <w:top w:val="single" w:sz="4" w:space="0" w:color="auto"/>
              <w:left w:val="single" w:sz="4" w:space="0" w:color="auto"/>
              <w:bottom w:val="single" w:sz="4" w:space="0" w:color="auto"/>
              <w:right w:val="single" w:sz="4" w:space="0" w:color="auto"/>
            </w:tcBorders>
          </w:tcPr>
          <w:p w14:paraId="3E07F2AE" w14:textId="77777777" w:rsidR="0034347F" w:rsidRPr="0034347F" w:rsidRDefault="0034347F" w:rsidP="0034347F">
            <w:pPr>
              <w:keepNext/>
              <w:keepLines/>
              <w:overflowPunct w:val="0"/>
              <w:autoSpaceDE w:val="0"/>
              <w:autoSpaceDN w:val="0"/>
              <w:adjustRightInd w:val="0"/>
              <w:spacing w:after="0"/>
              <w:jc w:val="center"/>
              <w:textAlignment w:val="baseline"/>
              <w:rPr>
                <w:ins w:id="2090" w:author="Lo, Anthony (Nokia - GB/Bristol)" w:date="2018-05-04T07:55:00Z"/>
                <w:rFonts w:ascii="Arial" w:hAnsi="Arial" w:cs="v5.0.0"/>
                <w:sz w:val="18"/>
              </w:rPr>
            </w:pPr>
            <w:ins w:id="2091"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Borders>
              <w:top w:val="single" w:sz="4" w:space="0" w:color="auto"/>
              <w:left w:val="single" w:sz="4" w:space="0" w:color="auto"/>
              <w:bottom w:val="single" w:sz="4" w:space="0" w:color="auto"/>
              <w:right w:val="single" w:sz="4" w:space="0" w:color="auto"/>
            </w:tcBorders>
          </w:tcPr>
          <w:p w14:paraId="51F5C00C" w14:textId="734B2E0D" w:rsidR="0034347F" w:rsidRPr="0034347F" w:rsidRDefault="001D7EF6" w:rsidP="0034347F">
            <w:pPr>
              <w:keepNext/>
              <w:keepLines/>
              <w:overflowPunct w:val="0"/>
              <w:autoSpaceDE w:val="0"/>
              <w:autoSpaceDN w:val="0"/>
              <w:adjustRightInd w:val="0"/>
              <w:spacing w:after="0"/>
              <w:jc w:val="center"/>
              <w:textAlignment w:val="baseline"/>
              <w:rPr>
                <w:ins w:id="2092" w:author="Lo, Anthony (Nokia - GB/Bristol)" w:date="2018-05-04T07:55:00Z"/>
                <w:rFonts w:ascii="Arial" w:hAnsi="Arial" w:cs="v5.0.0"/>
                <w:sz w:val="18"/>
              </w:rPr>
            </w:pPr>
            <w:ins w:id="2093" w:author="Lo, Anthony (Nokia - GB/Bristol)" w:date="2018-05-14T17:27:00Z">
              <w:r w:rsidRPr="00E2223A">
                <w:rPr>
                  <w:rFonts w:ascii="Arial" w:hAnsi="Arial" w:cs="Arial"/>
                  <w:sz w:val="18"/>
                  <w:highlight w:val="yellow"/>
                </w:rPr>
                <w:t>FFS</w:t>
              </w:r>
              <w:r w:rsidRPr="0034347F">
                <w:rPr>
                  <w:rFonts w:ascii="Arial" w:hAnsi="Arial" w:cs="v5.0.0"/>
                  <w:sz w:val="18"/>
                </w:rPr>
                <w:t xml:space="preserve"> </w:t>
              </w:r>
            </w:ins>
            <w:ins w:id="2094" w:author="Lo, Anthony (Nokia - GB/Bristol)" w:date="2018-05-04T07:55:00Z">
              <w:r w:rsidR="0034347F" w:rsidRPr="0034347F">
                <w:rPr>
                  <w:rFonts w:ascii="Arial" w:hAnsi="Arial" w:cs="v5.0.0"/>
                  <w:sz w:val="18"/>
                </w:rPr>
                <w:t>dBm</w:t>
              </w:r>
            </w:ins>
          </w:p>
        </w:tc>
        <w:tc>
          <w:tcPr>
            <w:tcW w:w="1430" w:type="dxa"/>
            <w:tcBorders>
              <w:top w:val="single" w:sz="4" w:space="0" w:color="auto"/>
              <w:left w:val="single" w:sz="4" w:space="0" w:color="auto"/>
              <w:bottom w:val="single" w:sz="4" w:space="0" w:color="auto"/>
              <w:right w:val="single" w:sz="4" w:space="0" w:color="auto"/>
            </w:tcBorders>
          </w:tcPr>
          <w:p w14:paraId="5BD56719" w14:textId="77777777" w:rsidR="0034347F" w:rsidRPr="0034347F" w:rsidRDefault="0034347F" w:rsidP="0034347F">
            <w:pPr>
              <w:keepNext/>
              <w:keepLines/>
              <w:overflowPunct w:val="0"/>
              <w:autoSpaceDE w:val="0"/>
              <w:autoSpaceDN w:val="0"/>
              <w:adjustRightInd w:val="0"/>
              <w:spacing w:after="0"/>
              <w:jc w:val="center"/>
              <w:textAlignment w:val="baseline"/>
              <w:rPr>
                <w:ins w:id="2095" w:author="Lo, Anthony (Nokia - GB/Bristol)" w:date="2018-05-04T07:55:00Z"/>
                <w:rFonts w:ascii="Arial" w:hAnsi="Arial" w:cs="v5.0.0"/>
                <w:sz w:val="18"/>
              </w:rPr>
            </w:pPr>
            <w:ins w:id="2096" w:author="Lo, Anthony (Nokia - GB/Bristol)" w:date="2018-05-04T07:55:00Z">
              <w:r w:rsidRPr="0034347F">
                <w:rPr>
                  <w:rFonts w:ascii="Arial" w:hAnsi="Arial" w:cs="v5.0.0"/>
                  <w:sz w:val="18"/>
                </w:rPr>
                <w:t>100 kHz</w:t>
              </w:r>
            </w:ins>
          </w:p>
        </w:tc>
      </w:tr>
      <w:tr w:rsidR="0034347F" w:rsidRPr="0034347F" w14:paraId="082B753C" w14:textId="77777777" w:rsidTr="008928FF">
        <w:trPr>
          <w:cantSplit/>
          <w:jc w:val="center"/>
          <w:ins w:id="2097"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672F689A" w14:textId="77777777" w:rsidR="0034347F" w:rsidRPr="0034347F" w:rsidRDefault="0034347F" w:rsidP="0034347F">
            <w:pPr>
              <w:keepNext/>
              <w:keepLines/>
              <w:overflowPunct w:val="0"/>
              <w:autoSpaceDE w:val="0"/>
              <w:autoSpaceDN w:val="0"/>
              <w:adjustRightInd w:val="0"/>
              <w:spacing w:after="0"/>
              <w:jc w:val="center"/>
              <w:textAlignment w:val="baseline"/>
              <w:rPr>
                <w:ins w:id="2098" w:author="Lo, Anthony (Nokia - GB/Bristol)" w:date="2018-05-04T07:55:00Z"/>
                <w:rFonts w:ascii="Arial" w:hAnsi="Arial" w:cs="v5.0.0"/>
                <w:sz w:val="18"/>
              </w:rPr>
            </w:pPr>
            <w:ins w:id="2099"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20CCD508" w14:textId="77777777" w:rsidR="0034347F" w:rsidRPr="0034347F" w:rsidRDefault="0034347F" w:rsidP="0034347F">
            <w:pPr>
              <w:keepNext/>
              <w:keepLines/>
              <w:overflowPunct w:val="0"/>
              <w:autoSpaceDE w:val="0"/>
              <w:autoSpaceDN w:val="0"/>
              <w:adjustRightInd w:val="0"/>
              <w:spacing w:after="0"/>
              <w:jc w:val="center"/>
              <w:textAlignment w:val="baseline"/>
              <w:rPr>
                <w:ins w:id="2100" w:author="Lo, Anthony (Nokia - GB/Bristol)" w:date="2018-05-04T07:55:00Z"/>
                <w:rFonts w:ascii="Arial" w:hAnsi="Arial" w:cs="v5.0.0"/>
                <w:sz w:val="18"/>
              </w:rPr>
            </w:pPr>
            <w:ins w:id="2101" w:author="Lo, Anthony (Nokia - GB/Bristol)" w:date="2018-05-04T07:55:00Z">
              <w:r w:rsidRPr="0034347F">
                <w:rPr>
                  <w:rFonts w:ascii="Arial" w:hAnsi="Arial" w:cs="v5.0.0"/>
                  <w:sz w:val="18"/>
                </w:rPr>
                <w:t xml:space="preserve">6.05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f_offsetmax</w:t>
              </w:r>
              <w:proofErr w:type="spellEnd"/>
            </w:ins>
          </w:p>
        </w:tc>
        <w:tc>
          <w:tcPr>
            <w:tcW w:w="3455" w:type="dxa"/>
            <w:tcBorders>
              <w:top w:val="single" w:sz="4" w:space="0" w:color="auto"/>
              <w:left w:val="single" w:sz="4" w:space="0" w:color="auto"/>
              <w:bottom w:val="single" w:sz="4" w:space="0" w:color="auto"/>
              <w:right w:val="single" w:sz="4" w:space="0" w:color="auto"/>
            </w:tcBorders>
          </w:tcPr>
          <w:p w14:paraId="6D155BC3" w14:textId="77777777" w:rsidR="0034347F" w:rsidRPr="0034347F" w:rsidRDefault="003A10A5" w:rsidP="0034347F">
            <w:pPr>
              <w:keepNext/>
              <w:keepLines/>
              <w:overflowPunct w:val="0"/>
              <w:autoSpaceDE w:val="0"/>
              <w:autoSpaceDN w:val="0"/>
              <w:adjustRightInd w:val="0"/>
              <w:spacing w:after="0"/>
              <w:jc w:val="center"/>
              <w:textAlignment w:val="baseline"/>
              <w:rPr>
                <w:ins w:id="2102" w:author="Lo, Anthony (Nokia - GB/Bristol)" w:date="2018-05-04T07:55:00Z"/>
                <w:rFonts w:ascii="Arial" w:hAnsi="Arial" w:cs="v5.0.0"/>
                <w:sz w:val="18"/>
              </w:rPr>
            </w:pPr>
            <w:ins w:id="2103" w:author="Lo, Anthony (Nokia - GB/Bristol)" w:date="2018-05-04T07:55:00Z">
              <w:r>
                <w:rPr>
                  <w:rFonts w:ascii="Arial" w:hAnsi="Arial" w:cs="v5.0.0"/>
                  <w:sz w:val="18"/>
                </w:rPr>
                <w:t>-4</w:t>
              </w:r>
              <w:r w:rsidR="0034347F" w:rsidRPr="0034347F">
                <w:rPr>
                  <w:rFonts w:ascii="Arial" w:hAnsi="Arial" w:cs="v5.0.0"/>
                  <w:sz w:val="18"/>
                </w:rPr>
                <w:t xml:space="preserve"> dBm</w:t>
              </w:r>
              <w:r w:rsidR="0034347F" w:rsidRPr="0034347F">
                <w:rPr>
                  <w:rFonts w:ascii="Arial" w:hAnsi="Arial" w:cs="Arial"/>
                  <w:sz w:val="18"/>
                </w:rPr>
                <w:t xml:space="preserve"> (Note 8)</w:t>
              </w:r>
            </w:ins>
          </w:p>
        </w:tc>
        <w:tc>
          <w:tcPr>
            <w:tcW w:w="1430" w:type="dxa"/>
            <w:tcBorders>
              <w:top w:val="single" w:sz="4" w:space="0" w:color="auto"/>
              <w:left w:val="single" w:sz="4" w:space="0" w:color="auto"/>
              <w:bottom w:val="single" w:sz="4" w:space="0" w:color="auto"/>
              <w:right w:val="single" w:sz="4" w:space="0" w:color="auto"/>
            </w:tcBorders>
          </w:tcPr>
          <w:p w14:paraId="676E2918" w14:textId="77777777" w:rsidR="0034347F" w:rsidRPr="0034347F" w:rsidRDefault="0034347F" w:rsidP="0034347F">
            <w:pPr>
              <w:keepNext/>
              <w:keepLines/>
              <w:overflowPunct w:val="0"/>
              <w:autoSpaceDE w:val="0"/>
              <w:autoSpaceDN w:val="0"/>
              <w:adjustRightInd w:val="0"/>
              <w:spacing w:after="0"/>
              <w:jc w:val="center"/>
              <w:textAlignment w:val="baseline"/>
              <w:rPr>
                <w:ins w:id="2104" w:author="Lo, Anthony (Nokia - GB/Bristol)" w:date="2018-05-04T07:55:00Z"/>
                <w:rFonts w:ascii="Arial" w:hAnsi="Arial" w:cs="v5.0.0"/>
                <w:sz w:val="18"/>
              </w:rPr>
            </w:pPr>
            <w:ins w:id="2105" w:author="Lo, Anthony (Nokia - GB/Bristol)" w:date="2018-05-04T07:55:00Z">
              <w:r w:rsidRPr="0034347F">
                <w:rPr>
                  <w:rFonts w:ascii="Arial" w:hAnsi="Arial" w:cs="v5.0.0"/>
                  <w:sz w:val="18"/>
                </w:rPr>
                <w:t>100 kHz</w:t>
              </w:r>
            </w:ins>
          </w:p>
        </w:tc>
      </w:tr>
      <w:tr w:rsidR="0034347F" w:rsidRPr="0034347F" w14:paraId="1E1E7992" w14:textId="77777777" w:rsidTr="008928FF">
        <w:trPr>
          <w:cantSplit/>
          <w:jc w:val="center"/>
          <w:ins w:id="2106" w:author="Lo, Anthony (Nokia - GB/Bristol)" w:date="2018-05-04T07:55:00Z"/>
        </w:trPr>
        <w:tc>
          <w:tcPr>
            <w:tcW w:w="9988" w:type="dxa"/>
            <w:gridSpan w:val="4"/>
            <w:tcBorders>
              <w:top w:val="single" w:sz="4" w:space="0" w:color="auto"/>
              <w:left w:val="single" w:sz="4" w:space="0" w:color="auto"/>
              <w:bottom w:val="single" w:sz="4" w:space="0" w:color="auto"/>
              <w:right w:val="single" w:sz="4" w:space="0" w:color="auto"/>
            </w:tcBorders>
          </w:tcPr>
          <w:p w14:paraId="063D2769"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107" w:author="Lo, Anthony (Nokia - GB/Bristol)" w:date="2018-05-04T07:55:00Z"/>
                <w:rFonts w:ascii="Arial" w:hAnsi="Arial" w:cs="Arial"/>
                <w:sz w:val="18"/>
              </w:rPr>
            </w:pPr>
            <w:ins w:id="2108"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D55EBC">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A7081F">
                <w:rPr>
                  <w:rFonts w:ascii="Arial" w:hAnsi="Arial" w:cs="Arial"/>
                  <w:sz w:val="18"/>
                </w:rPr>
                <w:t xml:space="preserve"> test</w:t>
              </w:r>
              <w:r w:rsidR="00F75108">
                <w:rPr>
                  <w:rFonts w:ascii="Arial" w:hAnsi="Arial" w:cs="Arial"/>
                  <w:sz w:val="18"/>
                </w:rPr>
                <w:t xml:space="preserve">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A7081F">
                <w:rPr>
                  <w:rFonts w:ascii="Arial" w:hAnsi="Arial" w:cs="Arial"/>
                  <w:sz w:val="18"/>
                </w:rPr>
                <w:t xml:space="preserve"> test</w:t>
              </w:r>
              <w:r w:rsidR="00F75108">
                <w:rPr>
                  <w:rFonts w:ascii="Arial" w:hAnsi="Arial" w:cs="Arial"/>
                  <w:sz w:val="18"/>
                </w:rPr>
                <w:t xml:space="preserve"> requirement</w:t>
              </w:r>
              <w:r w:rsidRPr="0034347F">
                <w:rPr>
                  <w:rFonts w:ascii="Arial" w:hAnsi="Arial" w:cs="Arial"/>
                  <w:sz w:val="18"/>
                </w:rPr>
                <w:t xml:space="preserve"> w</w:t>
              </w:r>
              <w:r w:rsidR="00D55EBC">
                <w:rPr>
                  <w:rFonts w:ascii="Arial" w:hAnsi="Arial" w:cs="Arial"/>
                  <w:sz w:val="18"/>
                </w:rPr>
                <w:t>ithin sub-block gaps shall be -4</w:t>
              </w:r>
              <w:r w:rsidRPr="0034347F">
                <w:rPr>
                  <w:rFonts w:ascii="Arial" w:hAnsi="Arial" w:cs="Arial"/>
                  <w:sz w:val="18"/>
                </w:rPr>
                <w:t xml:space="preserve"> dBm/100 kHz.</w:t>
              </w:r>
            </w:ins>
          </w:p>
          <w:p w14:paraId="731DABDA"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109" w:author="Lo, Anthony (Nokia - GB/Bristol)" w:date="2018-05-04T07:55:00Z"/>
                <w:rFonts w:ascii="Arial" w:hAnsi="Arial" w:cs="Arial"/>
                <w:sz w:val="18"/>
              </w:rPr>
            </w:pPr>
            <w:ins w:id="2110"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F75108">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111" w:author="Lo, Anthony (Nokia - GB/Bristol)" w:date="2018-05-04T08:10:00Z">
              <w:r w:rsidR="00F75108" w:rsidRPr="00BC1BDC">
                <w:t>2×Δf</w:t>
              </w:r>
              <w:r w:rsidR="00F75108" w:rsidRPr="00BC1BDC">
                <w:rPr>
                  <w:vertAlign w:val="subscript"/>
                </w:rPr>
                <w:t>OBUE</w:t>
              </w:r>
            </w:ins>
            <w:ins w:id="2112"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A7081F">
                <w:rPr>
                  <w:rFonts w:ascii="Arial" w:hAnsi="Arial" w:cs="Arial"/>
                  <w:sz w:val="18"/>
                </w:rPr>
                <w:t xml:space="preserve"> test</w:t>
              </w:r>
              <w:r w:rsidR="00F75108">
                <w:rPr>
                  <w:rFonts w:ascii="Arial" w:hAnsi="Arial" w:cs="Arial"/>
                  <w:sz w:val="18"/>
                </w:rPr>
                <w:t xml:space="preserve">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5456B9B0"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113" w:author="Lo, Anthony (Nokia - GB/Bristol)" w:date="2018-05-04T07:55:00Z"/>
                <w:rFonts w:ascii="Arial" w:hAnsi="Arial" w:cs="v5.0.0"/>
                <w:sz w:val="18"/>
              </w:rPr>
            </w:pPr>
            <w:ins w:id="2114"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122A8758" w14:textId="77777777" w:rsidR="0034347F" w:rsidRPr="0034347F" w:rsidRDefault="0034347F" w:rsidP="0034347F">
      <w:pPr>
        <w:overflowPunct w:val="0"/>
        <w:autoSpaceDE w:val="0"/>
        <w:autoSpaceDN w:val="0"/>
        <w:adjustRightInd w:val="0"/>
        <w:textAlignment w:val="baseline"/>
        <w:rPr>
          <w:ins w:id="2115" w:author="Lo, Anthony (Nokia - GB/Bristol)" w:date="2018-05-04T07:55:00Z"/>
        </w:rPr>
      </w:pPr>
    </w:p>
    <w:p w14:paraId="04970261" w14:textId="77777777" w:rsidR="0034347F" w:rsidRPr="0034347F" w:rsidRDefault="00F2638B" w:rsidP="0034347F">
      <w:pPr>
        <w:keepNext/>
        <w:keepLines/>
        <w:overflowPunct w:val="0"/>
        <w:autoSpaceDE w:val="0"/>
        <w:autoSpaceDN w:val="0"/>
        <w:adjustRightInd w:val="0"/>
        <w:spacing w:before="60"/>
        <w:jc w:val="center"/>
        <w:textAlignment w:val="baseline"/>
        <w:rPr>
          <w:ins w:id="2116" w:author="Lo, Anthony (Nokia - GB/Bristol)" w:date="2018-05-04T07:55:00Z"/>
          <w:rFonts w:ascii="Arial" w:hAnsi="Arial" w:cs="v5.0.0"/>
          <w:b/>
          <w:lang w:val="x-none"/>
        </w:rPr>
      </w:pPr>
      <w:ins w:id="2117" w:author="Lo, Anthony (Nokia - GB/Bristol)" w:date="2018-05-04T07:55:00Z">
        <w:r>
          <w:rPr>
            <w:rFonts w:ascii="Arial" w:hAnsi="Arial"/>
            <w:b/>
            <w:lang w:val="x-none"/>
          </w:rPr>
          <w:t>Table 6.7</w:t>
        </w:r>
        <w:r w:rsidR="0034347F" w:rsidRPr="0034347F">
          <w:rPr>
            <w:rFonts w:ascii="Arial" w:hAnsi="Arial"/>
            <w:b/>
            <w:lang w:val="x-none"/>
          </w:rPr>
          <w:t>.5.5.5.2-3: Wide Area BS operating band unwanted emission limits for 5, 10, 15 and 20 MHz channel bandwidth (E-UTRA bands &lt; 1 GHz) for Category 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31EFF1A8" w14:textId="77777777" w:rsidTr="008928FF">
        <w:trPr>
          <w:cantSplit/>
          <w:jc w:val="center"/>
          <w:ins w:id="2118" w:author="Lo, Anthony (Nokia - GB/Bristol)" w:date="2018-05-04T07:55:00Z"/>
        </w:trPr>
        <w:tc>
          <w:tcPr>
            <w:tcW w:w="2127" w:type="dxa"/>
          </w:tcPr>
          <w:p w14:paraId="3042FAB0" w14:textId="77777777" w:rsidR="0034347F" w:rsidRPr="0034347F" w:rsidRDefault="0034347F" w:rsidP="0034347F">
            <w:pPr>
              <w:keepNext/>
              <w:keepLines/>
              <w:overflowPunct w:val="0"/>
              <w:autoSpaceDE w:val="0"/>
              <w:autoSpaceDN w:val="0"/>
              <w:adjustRightInd w:val="0"/>
              <w:spacing w:after="0"/>
              <w:jc w:val="center"/>
              <w:textAlignment w:val="baseline"/>
              <w:rPr>
                <w:ins w:id="2119" w:author="Lo, Anthony (Nokia - GB/Bristol)" w:date="2018-05-04T07:55:00Z"/>
                <w:rFonts w:ascii="Arial" w:hAnsi="Arial" w:cs="v5.0.0"/>
                <w:b/>
                <w:sz w:val="18"/>
              </w:rPr>
            </w:pPr>
            <w:ins w:id="2120"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1497F54D" w14:textId="77777777" w:rsidR="0034347F" w:rsidRPr="0034347F" w:rsidRDefault="0034347F" w:rsidP="0034347F">
            <w:pPr>
              <w:keepNext/>
              <w:keepLines/>
              <w:overflowPunct w:val="0"/>
              <w:autoSpaceDE w:val="0"/>
              <w:autoSpaceDN w:val="0"/>
              <w:adjustRightInd w:val="0"/>
              <w:spacing w:after="0"/>
              <w:jc w:val="center"/>
              <w:textAlignment w:val="baseline"/>
              <w:rPr>
                <w:ins w:id="2121" w:author="Lo, Anthony (Nokia - GB/Bristol)" w:date="2018-05-04T07:55:00Z"/>
                <w:rFonts w:ascii="Arial" w:hAnsi="Arial" w:cs="v5.0.0"/>
                <w:b/>
                <w:sz w:val="18"/>
              </w:rPr>
            </w:pPr>
            <w:ins w:id="2122"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24AA49C4" w14:textId="77777777" w:rsidR="0034347F" w:rsidRPr="0034347F" w:rsidRDefault="0034347F" w:rsidP="0034347F">
            <w:pPr>
              <w:keepNext/>
              <w:keepLines/>
              <w:overflowPunct w:val="0"/>
              <w:autoSpaceDE w:val="0"/>
              <w:autoSpaceDN w:val="0"/>
              <w:adjustRightInd w:val="0"/>
              <w:spacing w:after="0"/>
              <w:jc w:val="center"/>
              <w:textAlignment w:val="baseline"/>
              <w:rPr>
                <w:ins w:id="2123" w:author="Lo, Anthony (Nokia - GB/Bristol)" w:date="2018-05-04T07:55:00Z"/>
                <w:rFonts w:ascii="Arial" w:hAnsi="Arial" w:cs="v5.0.0"/>
                <w:b/>
                <w:sz w:val="18"/>
              </w:rPr>
            </w:pPr>
            <w:ins w:id="2124" w:author="Lo, Anthony (Nokia - GB/Bristol)" w:date="2018-05-04T07:55:00Z">
              <w:r w:rsidRPr="0034347F">
                <w:rPr>
                  <w:rFonts w:ascii="Arial" w:hAnsi="Arial" w:cs="Arial"/>
                  <w:b/>
                  <w:sz w:val="18"/>
                </w:rPr>
                <w:t xml:space="preserve">Test </w:t>
              </w:r>
              <w:r w:rsidRPr="0034347F">
                <w:rPr>
                  <w:rFonts w:ascii="Arial" w:hAnsi="Arial" w:cs="v5.0.0"/>
                  <w:b/>
                  <w:sz w:val="18"/>
                </w:rPr>
                <w:t xml:space="preserve">requirement </w:t>
              </w:r>
              <w:r w:rsidRPr="0034347F">
                <w:rPr>
                  <w:rFonts w:ascii="Arial" w:hAnsi="Arial" w:cs="v5.0.0" w:hint="eastAsia"/>
                  <w:b/>
                  <w:sz w:val="18"/>
                  <w:lang w:eastAsia="zh-CN"/>
                </w:rPr>
                <w:t>(Notes 1 and 2)</w:t>
              </w:r>
            </w:ins>
          </w:p>
        </w:tc>
        <w:tc>
          <w:tcPr>
            <w:tcW w:w="1430" w:type="dxa"/>
          </w:tcPr>
          <w:p w14:paraId="33DC9FEC" w14:textId="77777777" w:rsidR="0034347F" w:rsidRPr="0034347F" w:rsidRDefault="0034347F" w:rsidP="0034347F">
            <w:pPr>
              <w:keepNext/>
              <w:keepLines/>
              <w:overflowPunct w:val="0"/>
              <w:autoSpaceDE w:val="0"/>
              <w:autoSpaceDN w:val="0"/>
              <w:adjustRightInd w:val="0"/>
              <w:spacing w:after="0"/>
              <w:jc w:val="center"/>
              <w:textAlignment w:val="baseline"/>
              <w:rPr>
                <w:ins w:id="2125" w:author="Lo, Anthony (Nokia - GB/Bristol)" w:date="2018-05-04T07:55:00Z"/>
                <w:rFonts w:ascii="Arial" w:hAnsi="Arial" w:cs="v5.0.0"/>
                <w:b/>
                <w:sz w:val="18"/>
              </w:rPr>
            </w:pPr>
            <w:ins w:id="2126" w:author="Lo, Anthony (Nokia - GB/Bristol)" w:date="2018-05-04T07:55:00Z">
              <w:r w:rsidRPr="0034347F">
                <w:rPr>
                  <w:rFonts w:ascii="Arial" w:hAnsi="Arial" w:cs="v5.0.0"/>
                  <w:b/>
                  <w:sz w:val="18"/>
                </w:rPr>
                <w:t xml:space="preserve">Measurement bandwidth </w:t>
              </w:r>
            </w:ins>
          </w:p>
        </w:tc>
      </w:tr>
      <w:tr w:rsidR="0034347F" w:rsidRPr="0034347F" w14:paraId="4FEBC93A" w14:textId="77777777" w:rsidTr="008928FF">
        <w:trPr>
          <w:cantSplit/>
          <w:jc w:val="center"/>
          <w:ins w:id="2127" w:author="Lo, Anthony (Nokia - GB/Bristol)" w:date="2018-05-04T07:55:00Z"/>
        </w:trPr>
        <w:tc>
          <w:tcPr>
            <w:tcW w:w="2127" w:type="dxa"/>
          </w:tcPr>
          <w:p w14:paraId="5D169A76" w14:textId="77777777" w:rsidR="0034347F" w:rsidRPr="0034347F" w:rsidRDefault="0034347F" w:rsidP="0034347F">
            <w:pPr>
              <w:keepNext/>
              <w:keepLines/>
              <w:overflowPunct w:val="0"/>
              <w:autoSpaceDE w:val="0"/>
              <w:autoSpaceDN w:val="0"/>
              <w:adjustRightInd w:val="0"/>
              <w:spacing w:after="0"/>
              <w:jc w:val="center"/>
              <w:textAlignment w:val="baseline"/>
              <w:rPr>
                <w:ins w:id="2128" w:author="Lo, Anthony (Nokia - GB/Bristol)" w:date="2018-05-04T07:55:00Z"/>
                <w:rFonts w:ascii="Arial" w:hAnsi="Arial" w:cs="v5.0.0"/>
                <w:sz w:val="18"/>
              </w:rPr>
            </w:pPr>
            <w:ins w:id="2129"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Pr>
          <w:p w14:paraId="4730984E" w14:textId="77777777" w:rsidR="0034347F" w:rsidRPr="0034347F" w:rsidRDefault="0034347F" w:rsidP="0034347F">
            <w:pPr>
              <w:keepNext/>
              <w:keepLines/>
              <w:overflowPunct w:val="0"/>
              <w:autoSpaceDE w:val="0"/>
              <w:autoSpaceDN w:val="0"/>
              <w:adjustRightInd w:val="0"/>
              <w:spacing w:after="0"/>
              <w:jc w:val="center"/>
              <w:textAlignment w:val="baseline"/>
              <w:rPr>
                <w:ins w:id="2130" w:author="Lo, Anthony (Nokia - GB/Bristol)" w:date="2018-05-04T07:55:00Z"/>
                <w:rFonts w:ascii="Arial" w:hAnsi="Arial" w:cs="v5.0.0"/>
                <w:sz w:val="18"/>
              </w:rPr>
            </w:pPr>
            <w:ins w:id="2131"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vAlign w:val="center"/>
          </w:tcPr>
          <w:p w14:paraId="2E4FB058" w14:textId="6571D4C8" w:rsidR="0034347F" w:rsidRPr="0034347F" w:rsidRDefault="001D7EF6" w:rsidP="0034347F">
            <w:pPr>
              <w:keepNext/>
              <w:keepLines/>
              <w:overflowPunct w:val="0"/>
              <w:autoSpaceDE w:val="0"/>
              <w:autoSpaceDN w:val="0"/>
              <w:adjustRightInd w:val="0"/>
              <w:spacing w:after="0"/>
              <w:jc w:val="center"/>
              <w:textAlignment w:val="baseline"/>
              <w:rPr>
                <w:ins w:id="2132" w:author="Lo, Anthony (Nokia - GB/Bristol)" w:date="2018-05-04T07:55:00Z"/>
                <w:rFonts w:ascii="Arial" w:hAnsi="Arial" w:cs="Arial"/>
                <w:sz w:val="18"/>
              </w:rPr>
            </w:pPr>
            <m:oMathPara>
              <m:oMath>
                <m:r>
                  <w:ins w:id="2133" w:author="Lo, Anthony (Nokia - GB/Bristol)" w:date="2018-05-04T16:26:00Z">
                    <w:rPr>
                      <w:rFonts w:ascii="Cambria Math" w:hAnsi="Cambria Math"/>
                      <w:sz w:val="18"/>
                      <w:szCs w:val="18"/>
                    </w:rPr>
                    <m:t>FFSdBm-</m:t>
                  </w:ins>
                </m:r>
                <m:box>
                  <m:boxPr>
                    <m:ctrlPr>
                      <w:ins w:id="2134" w:author="Lo, Anthony (Nokia - GB/Bristol)" w:date="2018-05-04T16:26:00Z">
                        <w:rPr>
                          <w:rFonts w:ascii="Cambria Math" w:hAnsi="Cambria Math"/>
                          <w:i/>
                          <w:sz w:val="18"/>
                          <w:szCs w:val="18"/>
                        </w:rPr>
                      </w:ins>
                    </m:ctrlPr>
                  </m:boxPr>
                  <m:e>
                    <m:argPr>
                      <m:argSz m:val="-1"/>
                    </m:argPr>
                    <m:f>
                      <m:fPr>
                        <m:ctrlPr>
                          <w:ins w:id="2135" w:author="Lo, Anthony (Nokia - GB/Bristol)" w:date="2018-05-04T16:26:00Z">
                            <w:rPr>
                              <w:rFonts w:ascii="Cambria Math" w:hAnsi="Cambria Math"/>
                              <w:i/>
                              <w:sz w:val="18"/>
                              <w:szCs w:val="18"/>
                            </w:rPr>
                          </w:ins>
                        </m:ctrlPr>
                      </m:fPr>
                      <m:num>
                        <m:r>
                          <w:ins w:id="2136" w:author="Lo, Anthony (Nokia - GB/Bristol)" w:date="2018-05-04T16:26:00Z">
                            <w:rPr>
                              <w:rFonts w:ascii="Cambria Math" w:hAnsi="Cambria Math"/>
                              <w:sz w:val="18"/>
                              <w:szCs w:val="18"/>
                            </w:rPr>
                            <m:t>7</m:t>
                          </w:ins>
                        </m:r>
                      </m:num>
                      <m:den>
                        <m:r>
                          <w:ins w:id="2137" w:author="Lo, Anthony (Nokia - GB/Bristol)" w:date="2018-05-04T16:26:00Z">
                            <w:rPr>
                              <w:rFonts w:ascii="Cambria Math" w:hAnsi="Cambria Math"/>
                              <w:sz w:val="18"/>
                              <w:szCs w:val="18"/>
                            </w:rPr>
                            <m:t>5</m:t>
                          </w:ins>
                        </m:r>
                      </m:den>
                    </m:f>
                  </m:e>
                </m:box>
                <m:d>
                  <m:dPr>
                    <m:ctrlPr>
                      <w:ins w:id="2138" w:author="Lo, Anthony (Nokia - GB/Bristol)" w:date="2018-05-04T16:26:00Z">
                        <w:rPr>
                          <w:rFonts w:ascii="Cambria Math" w:hAnsi="Cambria Math"/>
                          <w:i/>
                          <w:sz w:val="18"/>
                          <w:szCs w:val="18"/>
                        </w:rPr>
                      </w:ins>
                    </m:ctrlPr>
                  </m:dPr>
                  <m:e>
                    <m:box>
                      <m:boxPr>
                        <m:ctrlPr>
                          <w:ins w:id="2139" w:author="Lo, Anthony (Nokia - GB/Bristol)" w:date="2018-05-04T16:26:00Z">
                            <w:rPr>
                              <w:rFonts w:ascii="Cambria Math" w:hAnsi="Cambria Math"/>
                              <w:i/>
                              <w:sz w:val="18"/>
                              <w:szCs w:val="18"/>
                            </w:rPr>
                          </w:ins>
                        </m:ctrlPr>
                      </m:boxPr>
                      <m:e>
                        <m:argPr>
                          <m:argSz m:val="-1"/>
                        </m:argPr>
                        <m:f>
                          <m:fPr>
                            <m:ctrlPr>
                              <w:ins w:id="2140" w:author="Lo, Anthony (Nokia - GB/Bristol)" w:date="2018-05-04T16:26:00Z">
                                <w:rPr>
                                  <w:rFonts w:ascii="Cambria Math" w:hAnsi="Cambria Math"/>
                                  <w:i/>
                                  <w:sz w:val="18"/>
                                  <w:szCs w:val="18"/>
                                </w:rPr>
                              </w:ins>
                            </m:ctrlPr>
                          </m:fPr>
                          <m:num>
                            <m:r>
                              <w:ins w:id="2141" w:author="Lo, Anthony (Nokia - GB/Bristol)" w:date="2018-05-04T16:26:00Z">
                                <w:rPr>
                                  <w:rFonts w:ascii="Cambria Math" w:hAnsi="Cambria Math"/>
                                  <w:sz w:val="18"/>
                                  <w:szCs w:val="18"/>
                                </w:rPr>
                                <m:t>f_offset</m:t>
                              </w:ins>
                            </m:r>
                          </m:num>
                          <m:den>
                            <m:r>
                              <w:ins w:id="2142" w:author="Lo, Anthony (Nokia - GB/Bristol)" w:date="2018-05-04T16:26:00Z">
                                <w:rPr>
                                  <w:rFonts w:ascii="Cambria Math" w:hAnsi="Cambria Math"/>
                                  <w:sz w:val="18"/>
                                  <w:szCs w:val="18"/>
                                </w:rPr>
                                <m:t>MHz</m:t>
                              </w:ins>
                            </m:r>
                          </m:den>
                        </m:f>
                      </m:e>
                    </m:box>
                    <m:r>
                      <w:ins w:id="2143" w:author="Lo, Anthony (Nokia - GB/Bristol)" w:date="2018-05-04T16:26:00Z">
                        <w:rPr>
                          <w:rFonts w:ascii="Cambria Math" w:hAnsi="Cambria Math"/>
                          <w:sz w:val="18"/>
                          <w:szCs w:val="18"/>
                        </w:rPr>
                        <m:t>-0.05</m:t>
                      </w:ins>
                    </m:r>
                  </m:e>
                </m:d>
                <m:r>
                  <w:ins w:id="2144" w:author="Lo, Anthony (Nokia - GB/Bristol)" w:date="2018-05-04T16:26:00Z">
                    <w:rPr>
                      <w:rFonts w:ascii="Cambria Math" w:hAnsi="Cambria Math"/>
                      <w:sz w:val="18"/>
                      <w:szCs w:val="18"/>
                    </w:rPr>
                    <m:t>dB</m:t>
                  </w:ins>
                </m:r>
              </m:oMath>
            </m:oMathPara>
          </w:p>
        </w:tc>
        <w:tc>
          <w:tcPr>
            <w:tcW w:w="1430" w:type="dxa"/>
          </w:tcPr>
          <w:p w14:paraId="422CE8CD" w14:textId="77777777" w:rsidR="0034347F" w:rsidRPr="0034347F" w:rsidRDefault="0034347F" w:rsidP="0034347F">
            <w:pPr>
              <w:keepNext/>
              <w:keepLines/>
              <w:overflowPunct w:val="0"/>
              <w:autoSpaceDE w:val="0"/>
              <w:autoSpaceDN w:val="0"/>
              <w:adjustRightInd w:val="0"/>
              <w:spacing w:after="0"/>
              <w:jc w:val="center"/>
              <w:textAlignment w:val="baseline"/>
              <w:rPr>
                <w:ins w:id="2145" w:author="Lo, Anthony (Nokia - GB/Bristol)" w:date="2018-05-04T07:55:00Z"/>
                <w:rFonts w:ascii="Arial" w:hAnsi="Arial" w:cs="Arial"/>
                <w:sz w:val="18"/>
              </w:rPr>
            </w:pPr>
            <w:ins w:id="2146" w:author="Lo, Anthony (Nokia - GB/Bristol)" w:date="2018-05-04T07:55:00Z">
              <w:r w:rsidRPr="0034347F">
                <w:rPr>
                  <w:rFonts w:ascii="Arial" w:hAnsi="Arial" w:cs="Arial"/>
                  <w:sz w:val="18"/>
                </w:rPr>
                <w:t xml:space="preserve">100 kHz </w:t>
              </w:r>
            </w:ins>
          </w:p>
        </w:tc>
      </w:tr>
      <w:tr w:rsidR="0034347F" w:rsidRPr="0034347F" w14:paraId="4EB1C380" w14:textId="77777777" w:rsidTr="008928FF">
        <w:trPr>
          <w:cantSplit/>
          <w:jc w:val="center"/>
          <w:ins w:id="2147" w:author="Lo, Anthony (Nokia - GB/Bristol)" w:date="2018-05-04T07:55:00Z"/>
        </w:trPr>
        <w:tc>
          <w:tcPr>
            <w:tcW w:w="2127" w:type="dxa"/>
          </w:tcPr>
          <w:p w14:paraId="23939E39" w14:textId="77777777" w:rsidR="0034347F" w:rsidRPr="0034347F" w:rsidRDefault="0034347F" w:rsidP="0034347F">
            <w:pPr>
              <w:keepNext/>
              <w:keepLines/>
              <w:overflowPunct w:val="0"/>
              <w:autoSpaceDE w:val="0"/>
              <w:autoSpaceDN w:val="0"/>
              <w:adjustRightInd w:val="0"/>
              <w:spacing w:after="0"/>
              <w:jc w:val="center"/>
              <w:textAlignment w:val="baseline"/>
              <w:rPr>
                <w:ins w:id="2148" w:author="Lo, Anthony (Nokia - GB/Bristol)" w:date="2018-05-04T07:55:00Z"/>
                <w:rFonts w:ascii="Arial" w:hAnsi="Arial" w:cs="v5.0.0"/>
                <w:sz w:val="18"/>
                <w:lang w:val="fr-FR"/>
              </w:rPr>
            </w:pPr>
            <w:ins w:id="2149" w:author="Lo, Anthony (Nokia - GB/Bristol)" w:date="2018-05-04T07:55:00Z">
              <w:r w:rsidRPr="0034347F">
                <w:rPr>
                  <w:rFonts w:ascii="Arial" w:hAnsi="Arial" w:cs="v5.0.0"/>
                  <w:sz w:val="18"/>
                  <w:lang w:val="fr-FR"/>
                </w:rPr>
                <w:t xml:space="preserve">5 </w:t>
              </w:r>
              <w:r w:rsidRPr="0034347F">
                <w:rPr>
                  <w:rFonts w:ascii="Arial" w:hAnsi="Arial" w:cs="Arial"/>
                  <w:sz w:val="18"/>
                  <w:lang w:val="fr-FR"/>
                </w:rPr>
                <w:t xml:space="preserve">MHz </w:t>
              </w:r>
              <w:r w:rsidRPr="0034347F">
                <w:rPr>
                  <w:rFonts w:ascii="Arial" w:hAnsi="Arial" w:cs="v5.0.0"/>
                  <w:sz w:val="18"/>
                </w:rPr>
                <w:sym w:font="Symbol" w:char="F0A3"/>
              </w:r>
              <w:r w:rsidRPr="0034347F">
                <w:rPr>
                  <w:rFonts w:ascii="Arial" w:hAnsi="Arial" w:cs="v5.0.0"/>
                  <w:sz w:val="18"/>
                  <w:lang w:val="fr-FR"/>
                </w:rPr>
                <w:t xml:space="preserve"> </w:t>
              </w:r>
              <w:r w:rsidRPr="0034347F">
                <w:rPr>
                  <w:rFonts w:ascii="Arial" w:hAnsi="Arial" w:cs="v5.0.0"/>
                  <w:sz w:val="18"/>
                </w:rPr>
                <w:sym w:font="Symbol" w:char="F044"/>
              </w:r>
              <w:r w:rsidRPr="0034347F">
                <w:rPr>
                  <w:rFonts w:ascii="Arial" w:hAnsi="Arial" w:cs="v5.0.0"/>
                  <w:sz w:val="18"/>
                  <w:lang w:val="fr-FR"/>
                </w:rPr>
                <w:t xml:space="preserve">f &lt; </w:t>
              </w:r>
            </w:ins>
          </w:p>
          <w:p w14:paraId="7129B69D" w14:textId="77777777" w:rsidR="0034347F" w:rsidRPr="0034347F" w:rsidRDefault="0034347F" w:rsidP="0034347F">
            <w:pPr>
              <w:keepNext/>
              <w:keepLines/>
              <w:overflowPunct w:val="0"/>
              <w:autoSpaceDE w:val="0"/>
              <w:autoSpaceDN w:val="0"/>
              <w:adjustRightInd w:val="0"/>
              <w:spacing w:after="0"/>
              <w:jc w:val="center"/>
              <w:textAlignment w:val="baseline"/>
              <w:rPr>
                <w:ins w:id="2150" w:author="Lo, Anthony (Nokia - GB/Bristol)" w:date="2018-05-04T07:55:00Z"/>
                <w:rFonts w:ascii="Arial" w:hAnsi="Arial" w:cs="v5.0.0"/>
                <w:sz w:val="18"/>
                <w:lang w:val="fr-FR"/>
              </w:rPr>
            </w:pPr>
            <w:ins w:id="2151" w:author="Lo, Anthony (Nokia - GB/Bristol)" w:date="2018-05-04T07:55:00Z">
              <w:r w:rsidRPr="0034347F">
                <w:rPr>
                  <w:rFonts w:ascii="Arial" w:hAnsi="Arial" w:cs="v5.0.0"/>
                  <w:sz w:val="18"/>
                  <w:lang w:val="fr-FR"/>
                </w:rPr>
                <w:t xml:space="preserve">min(10 MHz, </w:t>
              </w:r>
              <w:r w:rsidRPr="0034347F">
                <w:rPr>
                  <w:rFonts w:ascii="Arial" w:hAnsi="Arial" w:cs="Arial"/>
                  <w:sz w:val="18"/>
                </w:rPr>
                <w:sym w:font="Symbol" w:char="F044"/>
              </w:r>
              <w:proofErr w:type="spellStart"/>
              <w:r w:rsidRPr="0034347F">
                <w:rPr>
                  <w:rFonts w:ascii="Arial" w:hAnsi="Arial" w:cs="Arial"/>
                  <w:sz w:val="18"/>
                  <w:lang w:val="fr-FR"/>
                </w:rPr>
                <w:t>f</w:t>
              </w:r>
              <w:r w:rsidRPr="0034347F">
                <w:rPr>
                  <w:rFonts w:ascii="Arial" w:hAnsi="Arial" w:cs="Arial"/>
                  <w:sz w:val="18"/>
                  <w:vertAlign w:val="subscript"/>
                  <w:lang w:val="fr-FR"/>
                </w:rPr>
                <w:t>max</w:t>
              </w:r>
              <w:proofErr w:type="spellEnd"/>
              <w:r w:rsidRPr="0034347F">
                <w:rPr>
                  <w:rFonts w:ascii="Arial" w:hAnsi="Arial" w:cs="v5.0.0"/>
                  <w:sz w:val="18"/>
                  <w:lang w:val="fr-FR"/>
                </w:rPr>
                <w:t>)</w:t>
              </w:r>
            </w:ins>
          </w:p>
        </w:tc>
        <w:tc>
          <w:tcPr>
            <w:tcW w:w="2976" w:type="dxa"/>
          </w:tcPr>
          <w:p w14:paraId="684F90EE" w14:textId="77777777" w:rsidR="0034347F" w:rsidRPr="0034347F" w:rsidRDefault="0034347F" w:rsidP="0034347F">
            <w:pPr>
              <w:keepNext/>
              <w:keepLines/>
              <w:overflowPunct w:val="0"/>
              <w:autoSpaceDE w:val="0"/>
              <w:autoSpaceDN w:val="0"/>
              <w:adjustRightInd w:val="0"/>
              <w:spacing w:after="0"/>
              <w:jc w:val="center"/>
              <w:textAlignment w:val="baseline"/>
              <w:rPr>
                <w:ins w:id="2152" w:author="Lo, Anthony (Nokia - GB/Bristol)" w:date="2018-05-04T07:55:00Z"/>
                <w:rFonts w:ascii="Arial" w:hAnsi="Arial" w:cs="v5.0.0"/>
                <w:sz w:val="18"/>
              </w:rPr>
            </w:pPr>
            <w:ins w:id="2153"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ins>
          </w:p>
          <w:p w14:paraId="4F77E9E1" w14:textId="77777777" w:rsidR="0034347F" w:rsidRPr="0034347F" w:rsidRDefault="0034347F" w:rsidP="0034347F">
            <w:pPr>
              <w:keepNext/>
              <w:keepLines/>
              <w:overflowPunct w:val="0"/>
              <w:autoSpaceDE w:val="0"/>
              <w:autoSpaceDN w:val="0"/>
              <w:adjustRightInd w:val="0"/>
              <w:spacing w:after="0"/>
              <w:jc w:val="center"/>
              <w:textAlignment w:val="baseline"/>
              <w:rPr>
                <w:ins w:id="2154" w:author="Lo, Anthony (Nokia - GB/Bristol)" w:date="2018-05-04T07:55:00Z"/>
                <w:rFonts w:ascii="Arial" w:hAnsi="Arial" w:cs="v5.0.0"/>
                <w:sz w:val="18"/>
              </w:rPr>
            </w:pPr>
            <w:ins w:id="2155" w:author="Lo, Anthony (Nokia - GB/Bristol)" w:date="2018-05-04T07:55:00Z">
              <w:r w:rsidRPr="0034347F">
                <w:rPr>
                  <w:rFonts w:ascii="Arial" w:hAnsi="Arial" w:cs="v5.0.0"/>
                  <w:sz w:val="18"/>
                </w:rPr>
                <w:t xml:space="preserve">min(10.05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Pr>
          <w:p w14:paraId="46543A66" w14:textId="4E09A625" w:rsidR="0034347F" w:rsidRPr="0034347F" w:rsidRDefault="001D7EF6" w:rsidP="0034347F">
            <w:pPr>
              <w:keepNext/>
              <w:keepLines/>
              <w:overflowPunct w:val="0"/>
              <w:autoSpaceDE w:val="0"/>
              <w:autoSpaceDN w:val="0"/>
              <w:adjustRightInd w:val="0"/>
              <w:spacing w:after="0"/>
              <w:jc w:val="center"/>
              <w:textAlignment w:val="baseline"/>
              <w:rPr>
                <w:ins w:id="2156" w:author="Lo, Anthony (Nokia - GB/Bristol)" w:date="2018-05-04T07:55:00Z"/>
                <w:rFonts w:ascii="Arial" w:hAnsi="Arial" w:cs="Arial"/>
                <w:sz w:val="18"/>
              </w:rPr>
            </w:pPr>
            <w:ins w:id="2157" w:author="Lo, Anthony (Nokia - GB/Bristol)" w:date="2018-05-14T17:28:00Z">
              <w:r w:rsidRPr="00E2223A">
                <w:rPr>
                  <w:rFonts w:ascii="Arial" w:hAnsi="Arial" w:cs="Arial"/>
                  <w:sz w:val="18"/>
                  <w:highlight w:val="yellow"/>
                </w:rPr>
                <w:t>FFS</w:t>
              </w:r>
              <w:r w:rsidRPr="0034347F">
                <w:rPr>
                  <w:rFonts w:ascii="Arial" w:hAnsi="Arial" w:cs="Arial"/>
                  <w:sz w:val="18"/>
                </w:rPr>
                <w:t xml:space="preserve"> </w:t>
              </w:r>
            </w:ins>
            <w:ins w:id="2158" w:author="Lo, Anthony (Nokia - GB/Bristol)" w:date="2018-05-04T07:55:00Z">
              <w:r w:rsidR="0034347F" w:rsidRPr="0034347F">
                <w:rPr>
                  <w:rFonts w:ascii="Arial" w:hAnsi="Arial" w:cs="Arial"/>
                  <w:sz w:val="18"/>
                </w:rPr>
                <w:t>dBm</w:t>
              </w:r>
            </w:ins>
          </w:p>
        </w:tc>
        <w:tc>
          <w:tcPr>
            <w:tcW w:w="1430" w:type="dxa"/>
          </w:tcPr>
          <w:p w14:paraId="285136D8" w14:textId="77777777" w:rsidR="0034347F" w:rsidRPr="0034347F" w:rsidRDefault="0034347F" w:rsidP="0034347F">
            <w:pPr>
              <w:keepNext/>
              <w:keepLines/>
              <w:overflowPunct w:val="0"/>
              <w:autoSpaceDE w:val="0"/>
              <w:autoSpaceDN w:val="0"/>
              <w:adjustRightInd w:val="0"/>
              <w:spacing w:after="0"/>
              <w:jc w:val="center"/>
              <w:textAlignment w:val="baseline"/>
              <w:rPr>
                <w:ins w:id="2159" w:author="Lo, Anthony (Nokia - GB/Bristol)" w:date="2018-05-04T07:55:00Z"/>
                <w:rFonts w:ascii="Arial" w:hAnsi="Arial" w:cs="Arial"/>
                <w:sz w:val="18"/>
              </w:rPr>
            </w:pPr>
            <w:ins w:id="2160" w:author="Lo, Anthony (Nokia - GB/Bristol)" w:date="2018-05-04T07:55:00Z">
              <w:r w:rsidRPr="0034347F">
                <w:rPr>
                  <w:rFonts w:ascii="Arial" w:hAnsi="Arial" w:cs="Arial"/>
                  <w:sz w:val="18"/>
                </w:rPr>
                <w:t xml:space="preserve">100 kHz </w:t>
              </w:r>
            </w:ins>
          </w:p>
        </w:tc>
      </w:tr>
      <w:tr w:rsidR="0034347F" w:rsidRPr="0034347F" w14:paraId="0DCFC6A1" w14:textId="77777777" w:rsidTr="008928FF">
        <w:trPr>
          <w:cantSplit/>
          <w:jc w:val="center"/>
          <w:ins w:id="2161" w:author="Lo, Anthony (Nokia - GB/Bristol)" w:date="2018-05-04T07:55:00Z"/>
        </w:trPr>
        <w:tc>
          <w:tcPr>
            <w:tcW w:w="2127" w:type="dxa"/>
          </w:tcPr>
          <w:p w14:paraId="14A5E6D6" w14:textId="77777777" w:rsidR="0034347F" w:rsidRPr="0034347F" w:rsidRDefault="0034347F" w:rsidP="0034347F">
            <w:pPr>
              <w:keepNext/>
              <w:keepLines/>
              <w:overflowPunct w:val="0"/>
              <w:autoSpaceDE w:val="0"/>
              <w:autoSpaceDN w:val="0"/>
              <w:adjustRightInd w:val="0"/>
              <w:spacing w:after="0"/>
              <w:jc w:val="center"/>
              <w:textAlignment w:val="baseline"/>
              <w:rPr>
                <w:ins w:id="2162" w:author="Lo, Anthony (Nokia - GB/Bristol)" w:date="2018-05-04T07:55:00Z"/>
                <w:rFonts w:ascii="Arial" w:hAnsi="Arial" w:cs="v5.0.0"/>
                <w:sz w:val="18"/>
              </w:rPr>
            </w:pPr>
            <w:ins w:id="2163"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3B955158" w14:textId="77777777" w:rsidR="0034347F" w:rsidRPr="0034347F" w:rsidRDefault="0034347F" w:rsidP="0034347F">
            <w:pPr>
              <w:keepNext/>
              <w:keepLines/>
              <w:overflowPunct w:val="0"/>
              <w:autoSpaceDE w:val="0"/>
              <w:autoSpaceDN w:val="0"/>
              <w:adjustRightInd w:val="0"/>
              <w:spacing w:after="0"/>
              <w:jc w:val="center"/>
              <w:textAlignment w:val="baseline"/>
              <w:rPr>
                <w:ins w:id="2164" w:author="Lo, Anthony (Nokia - GB/Bristol)" w:date="2018-05-04T07:55:00Z"/>
                <w:rFonts w:ascii="Arial" w:hAnsi="Arial" w:cs="v5.0.0"/>
                <w:sz w:val="18"/>
              </w:rPr>
            </w:pPr>
            <w:ins w:id="2165" w:author="Lo, Anthony (Nokia - GB/Bristol)" w:date="2018-05-04T07:55:00Z">
              <w:r w:rsidRPr="0034347F">
                <w:rPr>
                  <w:rFonts w:ascii="Arial" w:hAnsi="Arial" w:cs="v5.0.0"/>
                  <w:sz w:val="18"/>
                </w:rPr>
                <w:t xml:space="preserve">10.05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6A5E803F" w14:textId="77777777" w:rsidR="0034347F" w:rsidRPr="0034347F" w:rsidRDefault="00111658" w:rsidP="0034347F">
            <w:pPr>
              <w:keepNext/>
              <w:keepLines/>
              <w:overflowPunct w:val="0"/>
              <w:autoSpaceDE w:val="0"/>
              <w:autoSpaceDN w:val="0"/>
              <w:adjustRightInd w:val="0"/>
              <w:spacing w:after="0"/>
              <w:jc w:val="center"/>
              <w:textAlignment w:val="baseline"/>
              <w:rPr>
                <w:ins w:id="2166" w:author="Lo, Anthony (Nokia - GB/Bristol)" w:date="2018-05-04T07:55:00Z"/>
                <w:rFonts w:ascii="Arial" w:hAnsi="Arial" w:cs="Arial"/>
                <w:sz w:val="18"/>
              </w:rPr>
            </w:pPr>
            <w:ins w:id="2167" w:author="Lo, Anthony (Nokia - GB/Bristol)" w:date="2018-05-04T07:55:00Z">
              <w:r>
                <w:rPr>
                  <w:rFonts w:ascii="Arial" w:hAnsi="Arial" w:cs="Arial"/>
                  <w:sz w:val="18"/>
                </w:rPr>
                <w:t>-4</w:t>
              </w:r>
              <w:r w:rsidR="0034347F" w:rsidRPr="0034347F">
                <w:rPr>
                  <w:rFonts w:ascii="Arial" w:hAnsi="Arial" w:cs="Arial"/>
                  <w:sz w:val="18"/>
                </w:rPr>
                <w:t xml:space="preserve"> dBm (Note 8)</w:t>
              </w:r>
            </w:ins>
          </w:p>
        </w:tc>
        <w:tc>
          <w:tcPr>
            <w:tcW w:w="1430" w:type="dxa"/>
          </w:tcPr>
          <w:p w14:paraId="466AE493" w14:textId="77777777" w:rsidR="0034347F" w:rsidRPr="0034347F" w:rsidRDefault="0034347F" w:rsidP="0034347F">
            <w:pPr>
              <w:keepNext/>
              <w:keepLines/>
              <w:overflowPunct w:val="0"/>
              <w:autoSpaceDE w:val="0"/>
              <w:autoSpaceDN w:val="0"/>
              <w:adjustRightInd w:val="0"/>
              <w:spacing w:after="0"/>
              <w:jc w:val="center"/>
              <w:textAlignment w:val="baseline"/>
              <w:rPr>
                <w:ins w:id="2168" w:author="Lo, Anthony (Nokia - GB/Bristol)" w:date="2018-05-04T07:55:00Z"/>
                <w:rFonts w:ascii="Arial" w:hAnsi="Arial" w:cs="Arial"/>
                <w:sz w:val="18"/>
              </w:rPr>
            </w:pPr>
            <w:ins w:id="2169" w:author="Lo, Anthony (Nokia - GB/Bristol)" w:date="2018-05-04T07:55:00Z">
              <w:r w:rsidRPr="0034347F">
                <w:rPr>
                  <w:rFonts w:ascii="Arial" w:hAnsi="Arial" w:cs="Arial"/>
                  <w:sz w:val="18"/>
                </w:rPr>
                <w:t xml:space="preserve">100 kHz </w:t>
              </w:r>
            </w:ins>
          </w:p>
        </w:tc>
      </w:tr>
      <w:tr w:rsidR="0034347F" w:rsidRPr="0034347F" w14:paraId="115945CC" w14:textId="77777777" w:rsidTr="008928FF">
        <w:trPr>
          <w:cantSplit/>
          <w:jc w:val="center"/>
          <w:ins w:id="2170" w:author="Lo, Anthony (Nokia - GB/Bristol)" w:date="2018-05-04T07:55:00Z"/>
        </w:trPr>
        <w:tc>
          <w:tcPr>
            <w:tcW w:w="9988" w:type="dxa"/>
            <w:gridSpan w:val="4"/>
          </w:tcPr>
          <w:p w14:paraId="7703BF30"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171" w:author="Lo, Anthony (Nokia - GB/Bristol)" w:date="2018-05-04T07:55:00Z"/>
                <w:rFonts w:ascii="Arial" w:hAnsi="Arial" w:cs="Arial"/>
                <w:sz w:val="18"/>
              </w:rPr>
            </w:pPr>
            <w:ins w:id="2172"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0A17A6">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A7081F">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w:t>
              </w:r>
              <w:r w:rsidR="00A7081F">
                <w:rPr>
                  <w:rFonts w:ascii="Arial" w:hAnsi="Arial" w:cs="Arial"/>
                  <w:sz w:val="18"/>
                </w:rPr>
                <w:t>e test requirement</w:t>
              </w:r>
              <w:r w:rsidRPr="0034347F">
                <w:rPr>
                  <w:rFonts w:ascii="Arial" w:hAnsi="Arial" w:cs="Arial"/>
                  <w:sz w:val="18"/>
                </w:rPr>
                <w:t xml:space="preserve"> wi</w:t>
              </w:r>
              <w:r w:rsidR="000A17A6">
                <w:rPr>
                  <w:rFonts w:ascii="Arial" w:hAnsi="Arial" w:cs="Arial"/>
                  <w:sz w:val="18"/>
                </w:rPr>
                <w:t>thin sub-block gaps shall be -4</w:t>
              </w:r>
              <w:r w:rsidRPr="0034347F">
                <w:rPr>
                  <w:rFonts w:ascii="Arial" w:hAnsi="Arial" w:cs="Arial"/>
                  <w:sz w:val="18"/>
                </w:rPr>
                <w:t xml:space="preserve"> dBm/100 kHz.</w:t>
              </w:r>
            </w:ins>
          </w:p>
          <w:p w14:paraId="65CA972F"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173" w:author="Lo, Anthony (Nokia - GB/Bristol)" w:date="2018-05-04T07:55:00Z"/>
                <w:rFonts w:ascii="Arial" w:hAnsi="Arial" w:cs="Arial"/>
                <w:sz w:val="18"/>
              </w:rPr>
            </w:pPr>
            <w:ins w:id="2174"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A7081F">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175" w:author="Lo, Anthony (Nokia - GB/Bristol)" w:date="2018-05-04T08:17:00Z">
              <w:r w:rsidR="00A7081F" w:rsidRPr="00BC1BDC">
                <w:t>2×Δf</w:t>
              </w:r>
              <w:r w:rsidR="00A7081F" w:rsidRPr="00BC1BDC">
                <w:rPr>
                  <w:vertAlign w:val="subscript"/>
                </w:rPr>
                <w:t>OBUE</w:t>
              </w:r>
            </w:ins>
            <w:ins w:id="2176"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 </w:t>
              </w:r>
            </w:ins>
            <w:ins w:id="2177" w:author="Lo, Anthony (Nokia - GB/Bristol)" w:date="2018-05-04T08:17:00Z">
              <w:r w:rsidR="00A7081F">
                <w:rPr>
                  <w:rFonts w:ascii="Arial" w:hAnsi="Arial" w:cs="Arial"/>
                  <w:sz w:val="18"/>
                </w:rPr>
                <w:t>test requirement</w:t>
              </w:r>
            </w:ins>
            <w:ins w:id="2178" w:author="Lo, Anthony (Nokia - GB/Bristol)" w:date="2018-05-04T07:55:00Z">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2816E4EE"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179" w:author="Lo, Anthony (Nokia - GB/Bristol)" w:date="2018-05-04T07:55:00Z"/>
                <w:rFonts w:ascii="Arial" w:hAnsi="Arial" w:cs="Arial"/>
                <w:sz w:val="18"/>
              </w:rPr>
            </w:pPr>
            <w:ins w:id="2180"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28D75397" w14:textId="77777777" w:rsidR="0034347F" w:rsidRPr="0034347F" w:rsidRDefault="0034347F" w:rsidP="0034347F">
      <w:pPr>
        <w:overflowPunct w:val="0"/>
        <w:autoSpaceDE w:val="0"/>
        <w:autoSpaceDN w:val="0"/>
        <w:adjustRightInd w:val="0"/>
        <w:textAlignment w:val="baseline"/>
        <w:rPr>
          <w:ins w:id="2181" w:author="Lo, Anthony (Nokia - GB/Bristol)" w:date="2018-05-04T07:55:00Z"/>
        </w:rPr>
      </w:pPr>
    </w:p>
    <w:p w14:paraId="67AE8F56" w14:textId="77777777" w:rsidR="0034347F" w:rsidRPr="0034347F" w:rsidRDefault="0034347F" w:rsidP="0034347F">
      <w:pPr>
        <w:keepNext/>
        <w:overflowPunct w:val="0"/>
        <w:autoSpaceDE w:val="0"/>
        <w:autoSpaceDN w:val="0"/>
        <w:adjustRightInd w:val="0"/>
        <w:textAlignment w:val="baseline"/>
        <w:rPr>
          <w:ins w:id="2182" w:author="Lo, Anthony (Nokia - GB/Bristol)" w:date="2018-05-04T07:55:00Z"/>
          <w:rFonts w:cs="v5.0.0"/>
        </w:rPr>
      </w:pPr>
      <w:ins w:id="2183" w:author="Lo, Anthony (Nokia - GB/Bristol)" w:date="2018-05-04T07:55:00Z">
        <w:r w:rsidRPr="0034347F">
          <w:rPr>
            <w:rFonts w:cs="v5.0.0"/>
          </w:rPr>
          <w:lastRenderedPageBreak/>
          <w:t xml:space="preserve">For E-UTRA </w:t>
        </w:r>
        <w:r w:rsidR="003A0953">
          <w:rPr>
            <w:rFonts w:cs="v5.0.0"/>
            <w:i/>
          </w:rPr>
          <w:t>RIB</w:t>
        </w:r>
        <w:r w:rsidRPr="0034347F">
          <w:rPr>
            <w:rFonts w:cs="v5.0.0"/>
          </w:rPr>
          <w:t xml:space="preserve"> operating in Bands 1, 2, 3, 4, 7, 9, 10, 11, 21, 23, 24, 25, 30, </w:t>
        </w:r>
        <w:r w:rsidRPr="0034347F">
          <w:rPr>
            <w:rFonts w:cs="v5.0.0" w:hint="eastAsia"/>
          </w:rPr>
          <w:t xml:space="preserve">32, </w:t>
        </w:r>
        <w:r w:rsidRPr="0034347F">
          <w:rPr>
            <w:rFonts w:cs="v5.0.0"/>
          </w:rPr>
          <w:t>33, 34, 35, 36, 37, 38, 39, 40, 41, 45, 48, 65, 66, 69, 70, emissions shall not exceed the maximum levels specified in tables 6.6.5.5.5.2-4, 6.6.5.5.5.2-6 and 6.6.5.5.5.2-8.</w:t>
        </w:r>
      </w:ins>
    </w:p>
    <w:p w14:paraId="2EBDBB06" w14:textId="77777777" w:rsidR="0034347F" w:rsidRPr="0034347F" w:rsidRDefault="0034347F" w:rsidP="0034347F">
      <w:pPr>
        <w:keepNext/>
        <w:overflowPunct w:val="0"/>
        <w:autoSpaceDE w:val="0"/>
        <w:autoSpaceDN w:val="0"/>
        <w:adjustRightInd w:val="0"/>
        <w:textAlignment w:val="baseline"/>
        <w:rPr>
          <w:ins w:id="2184" w:author="Lo, Anthony (Nokia - GB/Bristol)" w:date="2018-05-04T07:55:00Z"/>
          <w:rFonts w:cs="v5.0.0"/>
        </w:rPr>
      </w:pPr>
      <w:ins w:id="2185" w:author="Lo, Anthony (Nokia - GB/Bristol)" w:date="2018-05-04T07:55:00Z">
        <w:r w:rsidRPr="0034347F">
          <w:rPr>
            <w:rFonts w:cs="v5.0.0"/>
          </w:rPr>
          <w:t xml:space="preserve">For E-UTRA </w:t>
        </w:r>
        <w:r w:rsidR="003A0953">
          <w:rPr>
            <w:rFonts w:cs="v5.0.0"/>
            <w:i/>
          </w:rPr>
          <w:t>RIB</w:t>
        </w:r>
        <w:r w:rsidRPr="0034347F">
          <w:rPr>
            <w:rFonts w:cs="v5.0.0"/>
          </w:rPr>
          <w:t xml:space="preserve"> operating in Bands 22, 42, 43, emissions shall not exceed the maximum levels specified in tables 6.6.5.5.5.2-5, 6.6.5.5.5.2-7 and 6.6.5.5.5.2-9.</w:t>
        </w:r>
      </w:ins>
    </w:p>
    <w:p w14:paraId="3FBC946B" w14:textId="77777777" w:rsidR="0034347F" w:rsidRPr="0034347F" w:rsidRDefault="00F17458" w:rsidP="0034347F">
      <w:pPr>
        <w:keepNext/>
        <w:keepLines/>
        <w:overflowPunct w:val="0"/>
        <w:autoSpaceDE w:val="0"/>
        <w:autoSpaceDN w:val="0"/>
        <w:adjustRightInd w:val="0"/>
        <w:spacing w:before="60"/>
        <w:jc w:val="center"/>
        <w:textAlignment w:val="baseline"/>
        <w:rPr>
          <w:ins w:id="2186" w:author="Lo, Anthony (Nokia - GB/Bristol)" w:date="2018-05-04T07:55:00Z"/>
          <w:rFonts w:ascii="Arial" w:hAnsi="Arial" w:cs="v5.0.0"/>
          <w:b/>
          <w:lang w:val="x-none"/>
        </w:rPr>
      </w:pPr>
      <w:ins w:id="2187" w:author="Lo, Anthony (Nokia - GB/Bristol)" w:date="2018-05-04T07:55:00Z">
        <w:r>
          <w:rPr>
            <w:rFonts w:ascii="Arial" w:hAnsi="Arial"/>
            <w:b/>
            <w:lang w:val="x-none"/>
          </w:rPr>
          <w:t>Table 6.7</w:t>
        </w:r>
        <w:r w:rsidR="0034347F" w:rsidRPr="0034347F">
          <w:rPr>
            <w:rFonts w:ascii="Arial" w:hAnsi="Arial"/>
            <w:b/>
            <w:lang w:val="x-none"/>
          </w:rPr>
          <w:t>.5.5.5.2-4: Wide Area BS operating band unwanted emission limits</w:t>
        </w:r>
        <w:r w:rsidR="0034347F" w:rsidRPr="0034347F">
          <w:rPr>
            <w:rFonts w:ascii="Arial" w:hAnsi="Arial"/>
            <w:b/>
            <w:lang w:val="x-none"/>
          </w:rPr>
          <w:br/>
          <w:t>for 1.4 MHz channel bandwidth (1GHz &lt; E</w:t>
        </w:r>
        <w:r w:rsidR="0034347F" w:rsidRPr="0034347F">
          <w:rPr>
            <w:rFonts w:ascii="Arial" w:hAnsi="Arial"/>
            <w:b/>
            <w:lang w:val="x-none"/>
          </w:rPr>
          <w:noBreakHyphen/>
          <w:t>UTRA bands ≤ 3 GHz) for Category 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442BC0B8" w14:textId="77777777" w:rsidTr="008928FF">
        <w:trPr>
          <w:cantSplit/>
          <w:jc w:val="center"/>
          <w:ins w:id="2188" w:author="Lo, Anthony (Nokia - GB/Bristol)" w:date="2018-05-04T07:55:00Z"/>
        </w:trPr>
        <w:tc>
          <w:tcPr>
            <w:tcW w:w="2127" w:type="dxa"/>
          </w:tcPr>
          <w:p w14:paraId="4096B266" w14:textId="77777777" w:rsidR="0034347F" w:rsidRPr="0034347F" w:rsidRDefault="0034347F" w:rsidP="0034347F">
            <w:pPr>
              <w:keepNext/>
              <w:keepLines/>
              <w:overflowPunct w:val="0"/>
              <w:autoSpaceDE w:val="0"/>
              <w:autoSpaceDN w:val="0"/>
              <w:adjustRightInd w:val="0"/>
              <w:spacing w:after="0"/>
              <w:jc w:val="center"/>
              <w:textAlignment w:val="baseline"/>
              <w:rPr>
                <w:ins w:id="2189" w:author="Lo, Anthony (Nokia - GB/Bristol)" w:date="2018-05-04T07:55:00Z"/>
                <w:rFonts w:ascii="Arial" w:hAnsi="Arial" w:cs="v5.0.0"/>
                <w:b/>
                <w:sz w:val="18"/>
              </w:rPr>
            </w:pPr>
            <w:ins w:id="2190"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7046D19D" w14:textId="77777777" w:rsidR="0034347F" w:rsidRPr="0034347F" w:rsidRDefault="0034347F" w:rsidP="0034347F">
            <w:pPr>
              <w:keepNext/>
              <w:keepLines/>
              <w:overflowPunct w:val="0"/>
              <w:autoSpaceDE w:val="0"/>
              <w:autoSpaceDN w:val="0"/>
              <w:adjustRightInd w:val="0"/>
              <w:spacing w:after="0"/>
              <w:jc w:val="center"/>
              <w:textAlignment w:val="baseline"/>
              <w:rPr>
                <w:ins w:id="2191" w:author="Lo, Anthony (Nokia - GB/Bristol)" w:date="2018-05-04T07:55:00Z"/>
                <w:rFonts w:ascii="Arial" w:hAnsi="Arial" w:cs="v5.0.0"/>
                <w:b/>
                <w:sz w:val="18"/>
              </w:rPr>
            </w:pPr>
            <w:ins w:id="2192"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67E456B7" w14:textId="77777777" w:rsidR="0034347F" w:rsidRPr="0034347F" w:rsidRDefault="00455EC4">
            <w:pPr>
              <w:keepNext/>
              <w:keepLines/>
              <w:overflowPunct w:val="0"/>
              <w:autoSpaceDE w:val="0"/>
              <w:autoSpaceDN w:val="0"/>
              <w:adjustRightInd w:val="0"/>
              <w:spacing w:after="0"/>
              <w:textAlignment w:val="baseline"/>
              <w:rPr>
                <w:ins w:id="2193" w:author="Lo, Anthony (Nokia - GB/Bristol)" w:date="2018-05-04T07:55:00Z"/>
                <w:rFonts w:ascii="Arial" w:hAnsi="Arial" w:cs="v5.0.0"/>
                <w:b/>
                <w:sz w:val="18"/>
              </w:rPr>
              <w:pPrChange w:id="2194" w:author="Lo, Anthony (Nokia - GB/Bristol)" w:date="2018-05-04T08:17:00Z">
                <w:pPr>
                  <w:keepNext/>
                  <w:keepLines/>
                  <w:overflowPunct w:val="0"/>
                  <w:autoSpaceDE w:val="0"/>
                  <w:autoSpaceDN w:val="0"/>
                  <w:adjustRightInd w:val="0"/>
                  <w:spacing w:after="0"/>
                  <w:jc w:val="center"/>
                  <w:textAlignment w:val="baseline"/>
                </w:pPr>
              </w:pPrChange>
            </w:pPr>
            <w:ins w:id="2195" w:author="Lo, Anthony (Nokia - GB/Bristol)" w:date="2018-05-04T08:18:00Z">
              <w:r w:rsidRPr="00455EC4">
                <w:rPr>
                  <w:rFonts w:ascii="Arial" w:eastAsia="MS Mincho" w:hAnsi="Arial"/>
                  <w:b/>
                  <w:sz w:val="18"/>
                  <w:rPrChange w:id="2196" w:author="Lo, Anthony (Nokia - GB/Bristol)" w:date="2018-05-04T08:18:00Z">
                    <w:rPr>
                      <w:rFonts w:ascii="Arial" w:eastAsia="MS Mincho" w:hAnsi="Arial"/>
                      <w:b/>
                      <w:i/>
                      <w:sz w:val="18"/>
                    </w:rPr>
                  </w:rPrChange>
                </w:rPr>
                <w:t>Test requirement</w:t>
              </w:r>
            </w:ins>
            <w:ins w:id="2197" w:author="Lo, Anthony (Nokia - GB/Bristol)" w:date="2018-05-04T07:55:00Z">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3DDF8CDD" w14:textId="77777777" w:rsidR="0034347F" w:rsidRPr="0034347F" w:rsidRDefault="0034347F" w:rsidP="0034347F">
            <w:pPr>
              <w:keepNext/>
              <w:keepLines/>
              <w:overflowPunct w:val="0"/>
              <w:autoSpaceDE w:val="0"/>
              <w:autoSpaceDN w:val="0"/>
              <w:adjustRightInd w:val="0"/>
              <w:spacing w:after="0"/>
              <w:jc w:val="center"/>
              <w:textAlignment w:val="baseline"/>
              <w:rPr>
                <w:ins w:id="2198" w:author="Lo, Anthony (Nokia - GB/Bristol)" w:date="2018-05-04T07:55:00Z"/>
                <w:rFonts w:ascii="Arial" w:hAnsi="Arial" w:cs="v5.0.0"/>
                <w:b/>
                <w:sz w:val="18"/>
              </w:rPr>
            </w:pPr>
            <w:ins w:id="2199" w:author="Lo, Anthony (Nokia - GB/Bristol)" w:date="2018-05-04T07:55:00Z">
              <w:r w:rsidRPr="0034347F">
                <w:rPr>
                  <w:rFonts w:ascii="Arial" w:hAnsi="Arial" w:cs="v5.0.0"/>
                  <w:b/>
                  <w:sz w:val="18"/>
                </w:rPr>
                <w:t xml:space="preserve">Measurement bandwidth </w:t>
              </w:r>
            </w:ins>
          </w:p>
        </w:tc>
      </w:tr>
      <w:tr w:rsidR="0034347F" w:rsidRPr="0034347F" w14:paraId="380125DD" w14:textId="77777777" w:rsidTr="008928FF">
        <w:trPr>
          <w:cantSplit/>
          <w:jc w:val="center"/>
          <w:ins w:id="2200" w:author="Lo, Anthony (Nokia - GB/Bristol)" w:date="2018-05-04T07:55:00Z"/>
        </w:trPr>
        <w:tc>
          <w:tcPr>
            <w:tcW w:w="2127" w:type="dxa"/>
            <w:vAlign w:val="center"/>
          </w:tcPr>
          <w:p w14:paraId="5D8D22CA" w14:textId="77777777" w:rsidR="0034347F" w:rsidRPr="0034347F" w:rsidRDefault="0034347F" w:rsidP="0034347F">
            <w:pPr>
              <w:keepNext/>
              <w:keepLines/>
              <w:overflowPunct w:val="0"/>
              <w:autoSpaceDE w:val="0"/>
              <w:autoSpaceDN w:val="0"/>
              <w:adjustRightInd w:val="0"/>
              <w:spacing w:after="0"/>
              <w:jc w:val="center"/>
              <w:textAlignment w:val="baseline"/>
              <w:rPr>
                <w:ins w:id="2201" w:author="Lo, Anthony (Nokia - GB/Bristol)" w:date="2018-05-04T07:55:00Z"/>
                <w:rFonts w:ascii="Arial" w:hAnsi="Arial" w:cs="v5.0.0"/>
                <w:sz w:val="18"/>
              </w:rPr>
            </w:pPr>
            <w:ins w:id="2202"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vAlign w:val="center"/>
          </w:tcPr>
          <w:p w14:paraId="0A7C9852" w14:textId="77777777" w:rsidR="0034347F" w:rsidRPr="0034347F" w:rsidRDefault="0034347F" w:rsidP="0034347F">
            <w:pPr>
              <w:keepNext/>
              <w:keepLines/>
              <w:overflowPunct w:val="0"/>
              <w:autoSpaceDE w:val="0"/>
              <w:autoSpaceDN w:val="0"/>
              <w:adjustRightInd w:val="0"/>
              <w:spacing w:after="0"/>
              <w:jc w:val="center"/>
              <w:textAlignment w:val="baseline"/>
              <w:rPr>
                <w:ins w:id="2203" w:author="Lo, Anthony (Nokia - GB/Bristol)" w:date="2018-05-04T07:55:00Z"/>
                <w:rFonts w:ascii="Arial" w:hAnsi="Arial" w:cs="v5.0.0"/>
                <w:sz w:val="18"/>
              </w:rPr>
            </w:pPr>
            <w:ins w:id="2204"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vAlign w:val="center"/>
          </w:tcPr>
          <w:p w14:paraId="68EC3BB5" w14:textId="575C2443" w:rsidR="0034347F" w:rsidRPr="0034347F" w:rsidRDefault="001D7EF6" w:rsidP="0034347F">
            <w:pPr>
              <w:keepNext/>
              <w:keepLines/>
              <w:overflowPunct w:val="0"/>
              <w:autoSpaceDE w:val="0"/>
              <w:autoSpaceDN w:val="0"/>
              <w:adjustRightInd w:val="0"/>
              <w:spacing w:after="0"/>
              <w:jc w:val="center"/>
              <w:textAlignment w:val="baseline"/>
              <w:rPr>
                <w:ins w:id="2205" w:author="Lo, Anthony (Nokia - GB/Bristol)" w:date="2018-05-04T07:55:00Z"/>
                <w:rFonts w:ascii="Arial" w:hAnsi="Arial" w:cs="Arial"/>
                <w:sz w:val="18"/>
              </w:rPr>
            </w:pPr>
            <m:oMathPara>
              <m:oMath>
                <m:r>
                  <w:ins w:id="2206" w:author="Lo, Anthony (Nokia - GB/Bristol)" w:date="2018-05-04T16:29:00Z">
                    <w:rPr>
                      <w:rFonts w:ascii="Cambria Math" w:hAnsi="Cambria Math"/>
                      <w:sz w:val="18"/>
                      <w:szCs w:val="18"/>
                    </w:rPr>
                    <m:t>FFSdBm-</m:t>
                  </w:ins>
                </m:r>
                <m:box>
                  <m:boxPr>
                    <m:ctrlPr>
                      <w:ins w:id="2207" w:author="Lo, Anthony (Nokia - GB/Bristol)" w:date="2018-05-04T16:29:00Z">
                        <w:rPr>
                          <w:rFonts w:ascii="Cambria Math" w:hAnsi="Cambria Math"/>
                          <w:i/>
                          <w:sz w:val="18"/>
                          <w:szCs w:val="18"/>
                        </w:rPr>
                      </w:ins>
                    </m:ctrlPr>
                  </m:boxPr>
                  <m:e>
                    <m:argPr>
                      <m:argSz m:val="-1"/>
                    </m:argPr>
                    <m:f>
                      <m:fPr>
                        <m:ctrlPr>
                          <w:ins w:id="2208" w:author="Lo, Anthony (Nokia - GB/Bristol)" w:date="2018-05-04T16:29:00Z">
                            <w:rPr>
                              <w:rFonts w:ascii="Cambria Math" w:hAnsi="Cambria Math"/>
                              <w:i/>
                              <w:sz w:val="18"/>
                              <w:szCs w:val="18"/>
                            </w:rPr>
                          </w:ins>
                        </m:ctrlPr>
                      </m:fPr>
                      <m:num>
                        <m:r>
                          <w:ins w:id="2209" w:author="Lo, Anthony (Nokia - GB/Bristol)" w:date="2018-05-04T16:29:00Z">
                            <w:rPr>
                              <w:rFonts w:ascii="Cambria Math" w:hAnsi="Cambria Math"/>
                              <w:sz w:val="18"/>
                              <w:szCs w:val="18"/>
                            </w:rPr>
                            <m:t>10</m:t>
                          </w:ins>
                        </m:r>
                      </m:num>
                      <m:den>
                        <m:r>
                          <w:ins w:id="2210" w:author="Lo, Anthony (Nokia - GB/Bristol)" w:date="2018-05-04T16:29:00Z">
                            <w:rPr>
                              <w:rFonts w:ascii="Cambria Math" w:hAnsi="Cambria Math"/>
                              <w:sz w:val="18"/>
                              <w:szCs w:val="18"/>
                            </w:rPr>
                            <m:t>1.</m:t>
                          </w:ins>
                        </m:r>
                        <m:r>
                          <w:ins w:id="2211" w:author="Lo, Anthony (Nokia - GB/Bristol)" w:date="2018-05-04T16:30:00Z">
                            <w:rPr>
                              <w:rFonts w:ascii="Cambria Math" w:hAnsi="Cambria Math"/>
                              <w:sz w:val="18"/>
                              <w:szCs w:val="18"/>
                            </w:rPr>
                            <m:t>4</m:t>
                          </w:ins>
                        </m:r>
                      </m:den>
                    </m:f>
                  </m:e>
                </m:box>
                <m:d>
                  <m:dPr>
                    <m:ctrlPr>
                      <w:ins w:id="2212" w:author="Lo, Anthony (Nokia - GB/Bristol)" w:date="2018-05-04T16:29:00Z">
                        <w:rPr>
                          <w:rFonts w:ascii="Cambria Math" w:hAnsi="Cambria Math"/>
                          <w:i/>
                          <w:sz w:val="18"/>
                          <w:szCs w:val="18"/>
                        </w:rPr>
                      </w:ins>
                    </m:ctrlPr>
                  </m:dPr>
                  <m:e>
                    <m:box>
                      <m:boxPr>
                        <m:ctrlPr>
                          <w:ins w:id="2213" w:author="Lo, Anthony (Nokia - GB/Bristol)" w:date="2018-05-04T16:29:00Z">
                            <w:rPr>
                              <w:rFonts w:ascii="Cambria Math" w:hAnsi="Cambria Math"/>
                              <w:i/>
                              <w:sz w:val="18"/>
                              <w:szCs w:val="18"/>
                            </w:rPr>
                          </w:ins>
                        </m:ctrlPr>
                      </m:boxPr>
                      <m:e>
                        <m:argPr>
                          <m:argSz m:val="-1"/>
                        </m:argPr>
                        <m:f>
                          <m:fPr>
                            <m:ctrlPr>
                              <w:ins w:id="2214" w:author="Lo, Anthony (Nokia - GB/Bristol)" w:date="2018-05-04T16:29:00Z">
                                <w:rPr>
                                  <w:rFonts w:ascii="Cambria Math" w:hAnsi="Cambria Math"/>
                                  <w:i/>
                                  <w:sz w:val="18"/>
                                  <w:szCs w:val="18"/>
                                </w:rPr>
                              </w:ins>
                            </m:ctrlPr>
                          </m:fPr>
                          <m:num>
                            <m:r>
                              <w:ins w:id="2215" w:author="Lo, Anthony (Nokia - GB/Bristol)" w:date="2018-05-04T16:29:00Z">
                                <w:rPr>
                                  <w:rFonts w:ascii="Cambria Math" w:hAnsi="Cambria Math"/>
                                  <w:sz w:val="18"/>
                                  <w:szCs w:val="18"/>
                                </w:rPr>
                                <m:t>f_offset</m:t>
                              </w:ins>
                            </m:r>
                          </m:num>
                          <m:den>
                            <m:r>
                              <w:ins w:id="2216" w:author="Lo, Anthony (Nokia - GB/Bristol)" w:date="2018-05-04T16:29:00Z">
                                <w:rPr>
                                  <w:rFonts w:ascii="Cambria Math" w:hAnsi="Cambria Math"/>
                                  <w:sz w:val="18"/>
                                  <w:szCs w:val="18"/>
                                </w:rPr>
                                <m:t>MHz</m:t>
                              </w:ins>
                            </m:r>
                          </m:den>
                        </m:f>
                      </m:e>
                    </m:box>
                    <m:r>
                      <w:ins w:id="2217" w:author="Lo, Anthony (Nokia - GB/Bristol)" w:date="2018-05-04T16:29:00Z">
                        <w:rPr>
                          <w:rFonts w:ascii="Cambria Math" w:hAnsi="Cambria Math"/>
                          <w:sz w:val="18"/>
                          <w:szCs w:val="18"/>
                        </w:rPr>
                        <m:t>-0.05</m:t>
                      </w:ins>
                    </m:r>
                  </m:e>
                </m:d>
                <m:r>
                  <w:ins w:id="2218" w:author="Lo, Anthony (Nokia - GB/Bristol)" w:date="2018-05-04T16:29:00Z">
                    <w:rPr>
                      <w:rFonts w:ascii="Cambria Math" w:hAnsi="Cambria Math"/>
                      <w:sz w:val="18"/>
                      <w:szCs w:val="18"/>
                    </w:rPr>
                    <m:t>dB</m:t>
                  </w:ins>
                </m:r>
              </m:oMath>
            </m:oMathPara>
          </w:p>
        </w:tc>
        <w:tc>
          <w:tcPr>
            <w:tcW w:w="1430" w:type="dxa"/>
          </w:tcPr>
          <w:p w14:paraId="49BB7841" w14:textId="77777777" w:rsidR="0034347F" w:rsidRPr="0034347F" w:rsidRDefault="0034347F" w:rsidP="0034347F">
            <w:pPr>
              <w:keepNext/>
              <w:keepLines/>
              <w:overflowPunct w:val="0"/>
              <w:autoSpaceDE w:val="0"/>
              <w:autoSpaceDN w:val="0"/>
              <w:adjustRightInd w:val="0"/>
              <w:spacing w:after="0"/>
              <w:jc w:val="center"/>
              <w:textAlignment w:val="baseline"/>
              <w:rPr>
                <w:ins w:id="2219" w:author="Lo, Anthony (Nokia - GB/Bristol)" w:date="2018-05-04T07:55:00Z"/>
                <w:rFonts w:ascii="Arial" w:hAnsi="Arial" w:cs="Arial"/>
                <w:sz w:val="18"/>
              </w:rPr>
            </w:pPr>
            <w:ins w:id="2220" w:author="Lo, Anthony (Nokia - GB/Bristol)" w:date="2018-05-04T07:55:00Z">
              <w:r w:rsidRPr="0034347F">
                <w:rPr>
                  <w:rFonts w:ascii="Arial" w:hAnsi="Arial" w:cs="Arial"/>
                  <w:sz w:val="18"/>
                </w:rPr>
                <w:t xml:space="preserve">100 kHz </w:t>
              </w:r>
            </w:ins>
          </w:p>
        </w:tc>
      </w:tr>
      <w:tr w:rsidR="0034347F" w:rsidRPr="0034347F" w14:paraId="17049F60" w14:textId="77777777" w:rsidTr="008928FF">
        <w:trPr>
          <w:cantSplit/>
          <w:jc w:val="center"/>
          <w:ins w:id="2221" w:author="Lo, Anthony (Nokia - GB/Bristol)" w:date="2018-05-04T07:55:00Z"/>
        </w:trPr>
        <w:tc>
          <w:tcPr>
            <w:tcW w:w="2127" w:type="dxa"/>
          </w:tcPr>
          <w:p w14:paraId="1F16575E" w14:textId="77777777" w:rsidR="0034347F" w:rsidRPr="0034347F" w:rsidRDefault="0034347F" w:rsidP="0034347F">
            <w:pPr>
              <w:keepNext/>
              <w:keepLines/>
              <w:overflowPunct w:val="0"/>
              <w:autoSpaceDE w:val="0"/>
              <w:autoSpaceDN w:val="0"/>
              <w:adjustRightInd w:val="0"/>
              <w:spacing w:after="0"/>
              <w:jc w:val="center"/>
              <w:textAlignment w:val="baseline"/>
              <w:rPr>
                <w:ins w:id="2222" w:author="Lo, Anthony (Nokia - GB/Bristol)" w:date="2018-05-04T07:55:00Z"/>
                <w:rFonts w:ascii="Arial" w:hAnsi="Arial" w:cs="v5.0.0"/>
                <w:sz w:val="18"/>
              </w:rPr>
            </w:pPr>
            <w:ins w:id="2223" w:author="Lo, Anthony (Nokia - GB/Bristol)" w:date="2018-05-04T07:55:00Z">
              <w:r w:rsidRPr="0034347F">
                <w:rPr>
                  <w:rFonts w:ascii="Arial" w:hAnsi="Arial" w:cs="v5.0.0"/>
                  <w:sz w:val="18"/>
                </w:rPr>
                <w:t xml:space="preserve">1.4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Pr>
          <w:p w14:paraId="372280F3" w14:textId="77777777" w:rsidR="0034347F" w:rsidRPr="0034347F" w:rsidRDefault="0034347F" w:rsidP="0034347F">
            <w:pPr>
              <w:keepNext/>
              <w:keepLines/>
              <w:overflowPunct w:val="0"/>
              <w:autoSpaceDE w:val="0"/>
              <w:autoSpaceDN w:val="0"/>
              <w:adjustRightInd w:val="0"/>
              <w:spacing w:after="0"/>
              <w:jc w:val="center"/>
              <w:textAlignment w:val="baseline"/>
              <w:rPr>
                <w:ins w:id="2224" w:author="Lo, Anthony (Nokia - GB/Bristol)" w:date="2018-05-04T07:55:00Z"/>
                <w:rFonts w:ascii="Arial" w:hAnsi="Arial" w:cs="v5.0.0"/>
                <w:sz w:val="18"/>
              </w:rPr>
            </w:pPr>
            <w:ins w:id="2225"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Pr>
          <w:p w14:paraId="41B9AEE9" w14:textId="7103E422" w:rsidR="0034347F" w:rsidRPr="0034347F" w:rsidRDefault="001D7EF6" w:rsidP="0034347F">
            <w:pPr>
              <w:keepNext/>
              <w:keepLines/>
              <w:overflowPunct w:val="0"/>
              <w:autoSpaceDE w:val="0"/>
              <w:autoSpaceDN w:val="0"/>
              <w:adjustRightInd w:val="0"/>
              <w:spacing w:after="0"/>
              <w:jc w:val="center"/>
              <w:textAlignment w:val="baseline"/>
              <w:rPr>
                <w:ins w:id="2226" w:author="Lo, Anthony (Nokia - GB/Bristol)" w:date="2018-05-04T07:55:00Z"/>
                <w:rFonts w:ascii="Arial" w:hAnsi="Arial" w:cs="Arial"/>
                <w:sz w:val="18"/>
              </w:rPr>
            </w:pPr>
            <w:ins w:id="2227" w:author="Lo, Anthony (Nokia - GB/Bristol)" w:date="2018-05-14T17:31:00Z">
              <w:r w:rsidRPr="00E2223A">
                <w:rPr>
                  <w:rFonts w:ascii="Arial" w:hAnsi="Arial" w:cs="Arial"/>
                  <w:sz w:val="18"/>
                  <w:highlight w:val="yellow"/>
                </w:rPr>
                <w:t>FFS</w:t>
              </w:r>
              <w:r w:rsidRPr="0034347F">
                <w:rPr>
                  <w:rFonts w:ascii="Arial" w:hAnsi="Arial" w:cs="Arial"/>
                  <w:sz w:val="18"/>
                </w:rPr>
                <w:t xml:space="preserve"> </w:t>
              </w:r>
            </w:ins>
            <w:ins w:id="2228" w:author="Lo, Anthony (Nokia - GB/Bristol)" w:date="2018-05-04T07:55:00Z">
              <w:r w:rsidR="0034347F" w:rsidRPr="0034347F">
                <w:rPr>
                  <w:rFonts w:ascii="Arial" w:hAnsi="Arial" w:cs="Arial"/>
                  <w:sz w:val="18"/>
                </w:rPr>
                <w:t>dBm</w:t>
              </w:r>
            </w:ins>
          </w:p>
        </w:tc>
        <w:tc>
          <w:tcPr>
            <w:tcW w:w="1430" w:type="dxa"/>
          </w:tcPr>
          <w:p w14:paraId="0B78092C" w14:textId="77777777" w:rsidR="0034347F" w:rsidRPr="0034347F" w:rsidRDefault="0034347F" w:rsidP="0034347F">
            <w:pPr>
              <w:keepNext/>
              <w:keepLines/>
              <w:overflowPunct w:val="0"/>
              <w:autoSpaceDE w:val="0"/>
              <w:autoSpaceDN w:val="0"/>
              <w:adjustRightInd w:val="0"/>
              <w:spacing w:after="0"/>
              <w:jc w:val="center"/>
              <w:textAlignment w:val="baseline"/>
              <w:rPr>
                <w:ins w:id="2229" w:author="Lo, Anthony (Nokia - GB/Bristol)" w:date="2018-05-04T07:55:00Z"/>
                <w:rFonts w:ascii="Arial" w:hAnsi="Arial" w:cs="Arial"/>
                <w:sz w:val="18"/>
              </w:rPr>
            </w:pPr>
            <w:ins w:id="2230" w:author="Lo, Anthony (Nokia - GB/Bristol)" w:date="2018-05-04T07:55:00Z">
              <w:r w:rsidRPr="0034347F">
                <w:rPr>
                  <w:rFonts w:ascii="Arial" w:hAnsi="Arial" w:cs="Arial"/>
                  <w:sz w:val="18"/>
                </w:rPr>
                <w:t xml:space="preserve">100 kHz </w:t>
              </w:r>
            </w:ins>
          </w:p>
        </w:tc>
      </w:tr>
      <w:tr w:rsidR="0034347F" w:rsidRPr="0034347F" w14:paraId="745E5CA0" w14:textId="77777777" w:rsidTr="008928FF">
        <w:trPr>
          <w:cantSplit/>
          <w:jc w:val="center"/>
          <w:ins w:id="2231" w:author="Lo, Anthony (Nokia - GB/Bristol)" w:date="2018-05-04T07:55:00Z"/>
        </w:trPr>
        <w:tc>
          <w:tcPr>
            <w:tcW w:w="2127" w:type="dxa"/>
          </w:tcPr>
          <w:p w14:paraId="2762D6CE" w14:textId="77777777" w:rsidR="0034347F" w:rsidRPr="0034347F" w:rsidRDefault="0034347F" w:rsidP="0034347F">
            <w:pPr>
              <w:keepNext/>
              <w:keepLines/>
              <w:overflowPunct w:val="0"/>
              <w:autoSpaceDE w:val="0"/>
              <w:autoSpaceDN w:val="0"/>
              <w:adjustRightInd w:val="0"/>
              <w:spacing w:after="0"/>
              <w:jc w:val="center"/>
              <w:textAlignment w:val="baseline"/>
              <w:rPr>
                <w:ins w:id="2232" w:author="Lo, Anthony (Nokia - GB/Bristol)" w:date="2018-05-04T07:55:00Z"/>
                <w:rFonts w:ascii="Arial" w:hAnsi="Arial" w:cs="v5.0.0"/>
                <w:sz w:val="18"/>
              </w:rPr>
            </w:pPr>
            <w:ins w:id="2233"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15D767C4" w14:textId="77777777" w:rsidR="0034347F" w:rsidRPr="0034347F" w:rsidRDefault="0034347F" w:rsidP="0034347F">
            <w:pPr>
              <w:keepNext/>
              <w:keepLines/>
              <w:overflowPunct w:val="0"/>
              <w:autoSpaceDE w:val="0"/>
              <w:autoSpaceDN w:val="0"/>
              <w:adjustRightInd w:val="0"/>
              <w:spacing w:after="0"/>
              <w:jc w:val="center"/>
              <w:textAlignment w:val="baseline"/>
              <w:rPr>
                <w:ins w:id="2234" w:author="Lo, Anthony (Nokia - GB/Bristol)" w:date="2018-05-04T07:55:00Z"/>
                <w:rFonts w:ascii="Arial" w:hAnsi="Arial" w:cs="v5.0.0"/>
                <w:sz w:val="18"/>
              </w:rPr>
            </w:pPr>
            <w:ins w:id="2235" w:author="Lo, Anthony (Nokia - GB/Bristol)" w:date="2018-05-04T07:55:00Z">
              <w:r w:rsidRPr="0034347F">
                <w:rPr>
                  <w:rFonts w:ascii="Arial" w:hAnsi="Arial" w:cs="v5.0.0"/>
                  <w:sz w:val="18"/>
                </w:rPr>
                <w:t xml:space="preserve">3.3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03B49642" w14:textId="77777777" w:rsidR="0034347F" w:rsidRPr="0034347F" w:rsidRDefault="003B0DFD" w:rsidP="0034347F">
            <w:pPr>
              <w:keepNext/>
              <w:keepLines/>
              <w:overflowPunct w:val="0"/>
              <w:autoSpaceDE w:val="0"/>
              <w:autoSpaceDN w:val="0"/>
              <w:adjustRightInd w:val="0"/>
              <w:spacing w:after="0"/>
              <w:jc w:val="center"/>
              <w:textAlignment w:val="baseline"/>
              <w:rPr>
                <w:ins w:id="2236" w:author="Lo, Anthony (Nokia - GB/Bristol)" w:date="2018-05-04T07:55:00Z"/>
                <w:rFonts w:ascii="Arial" w:hAnsi="Arial" w:cs="Arial"/>
                <w:sz w:val="18"/>
              </w:rPr>
            </w:pPr>
            <w:ins w:id="2237" w:author="Lo, Anthony (Nokia - GB/Bristol)" w:date="2018-05-04T07:55:00Z">
              <w:r>
                <w:rPr>
                  <w:rFonts w:ascii="Arial" w:hAnsi="Arial" w:cs="Arial"/>
                  <w:sz w:val="18"/>
                </w:rPr>
                <w:t>-4</w:t>
              </w:r>
              <w:r w:rsidR="0034347F" w:rsidRPr="0034347F">
                <w:rPr>
                  <w:rFonts w:ascii="Arial" w:hAnsi="Arial" w:cs="Arial"/>
                  <w:sz w:val="18"/>
                </w:rPr>
                <w:t xml:space="preserve"> dBm (Note 8)</w:t>
              </w:r>
            </w:ins>
          </w:p>
        </w:tc>
        <w:tc>
          <w:tcPr>
            <w:tcW w:w="1430" w:type="dxa"/>
          </w:tcPr>
          <w:p w14:paraId="41F52377" w14:textId="77777777" w:rsidR="0034347F" w:rsidRPr="0034347F" w:rsidRDefault="0034347F" w:rsidP="0034347F">
            <w:pPr>
              <w:keepNext/>
              <w:keepLines/>
              <w:overflowPunct w:val="0"/>
              <w:autoSpaceDE w:val="0"/>
              <w:autoSpaceDN w:val="0"/>
              <w:adjustRightInd w:val="0"/>
              <w:spacing w:after="0"/>
              <w:jc w:val="center"/>
              <w:textAlignment w:val="baseline"/>
              <w:rPr>
                <w:ins w:id="2238" w:author="Lo, Anthony (Nokia - GB/Bristol)" w:date="2018-05-04T07:55:00Z"/>
                <w:rFonts w:ascii="Arial" w:hAnsi="Arial" w:cs="Arial"/>
                <w:sz w:val="18"/>
              </w:rPr>
            </w:pPr>
            <w:ins w:id="2239" w:author="Lo, Anthony (Nokia - GB/Bristol)" w:date="2018-05-04T07:55:00Z">
              <w:r w:rsidRPr="0034347F">
                <w:rPr>
                  <w:rFonts w:ascii="Arial" w:hAnsi="Arial" w:cs="Arial"/>
                  <w:sz w:val="18"/>
                </w:rPr>
                <w:t>1 MHz</w:t>
              </w:r>
            </w:ins>
          </w:p>
        </w:tc>
      </w:tr>
      <w:tr w:rsidR="0034347F" w:rsidRPr="0034347F" w14:paraId="548CE0E6" w14:textId="77777777" w:rsidTr="008928FF">
        <w:trPr>
          <w:cantSplit/>
          <w:jc w:val="center"/>
          <w:ins w:id="2240" w:author="Lo, Anthony (Nokia - GB/Bristol)" w:date="2018-05-04T07:55:00Z"/>
        </w:trPr>
        <w:tc>
          <w:tcPr>
            <w:tcW w:w="9988" w:type="dxa"/>
            <w:gridSpan w:val="4"/>
          </w:tcPr>
          <w:p w14:paraId="6314628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241" w:author="Lo, Anthony (Nokia - GB/Bristol)" w:date="2018-05-04T07:55:00Z"/>
                <w:rFonts w:ascii="Arial" w:hAnsi="Arial" w:cs="Arial"/>
                <w:sz w:val="18"/>
              </w:rPr>
            </w:pPr>
            <w:ins w:id="2242"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F30C3B">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F17458">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F17458">
                <w:rPr>
                  <w:rFonts w:ascii="Arial" w:hAnsi="Arial" w:cs="Arial"/>
                  <w:sz w:val="18"/>
                </w:rPr>
                <w:t xml:space="preserve"> test requirement</w:t>
              </w:r>
              <w:r w:rsidRPr="0034347F">
                <w:rPr>
                  <w:rFonts w:ascii="Arial" w:hAnsi="Arial" w:cs="Arial"/>
                  <w:sz w:val="18"/>
                </w:rPr>
                <w:t xml:space="preserve"> wi</w:t>
              </w:r>
              <w:r w:rsidR="00F30C3B">
                <w:rPr>
                  <w:rFonts w:ascii="Arial" w:hAnsi="Arial" w:cs="Arial"/>
                  <w:sz w:val="18"/>
                </w:rPr>
                <w:t>thin sub-block gaps shall be -4</w:t>
              </w:r>
              <w:r w:rsidRPr="0034347F">
                <w:rPr>
                  <w:rFonts w:ascii="Arial" w:hAnsi="Arial" w:cs="Arial"/>
                  <w:sz w:val="18"/>
                </w:rPr>
                <w:t xml:space="preserve"> dBm/1 </w:t>
              </w:r>
              <w:proofErr w:type="spellStart"/>
              <w:r w:rsidRPr="0034347F">
                <w:rPr>
                  <w:rFonts w:ascii="Arial" w:hAnsi="Arial" w:cs="Arial"/>
                  <w:sz w:val="18"/>
                </w:rPr>
                <w:t>MHz.</w:t>
              </w:r>
              <w:proofErr w:type="spellEnd"/>
            </w:ins>
          </w:p>
          <w:p w14:paraId="2013DCC9"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243" w:author="Lo, Anthony (Nokia - GB/Bristol)" w:date="2018-05-04T07:55:00Z"/>
                <w:rFonts w:ascii="Arial" w:hAnsi="Arial" w:cs="Arial"/>
                <w:sz w:val="18"/>
              </w:rPr>
            </w:pPr>
            <w:ins w:id="2244"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F17458">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245" w:author="Lo, Anthony (Nokia - GB/Bristol)" w:date="2018-05-04T08:20:00Z">
              <w:r w:rsidR="00F17458" w:rsidRPr="00BC1BDC">
                <w:t>2×Δf</w:t>
              </w:r>
              <w:r w:rsidR="00F17458" w:rsidRPr="00BC1BDC">
                <w:rPr>
                  <w:vertAlign w:val="subscript"/>
                </w:rPr>
                <w:t>OBUE</w:t>
              </w:r>
            </w:ins>
            <w:ins w:id="2246"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F17458">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3509D067"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247" w:author="Lo, Anthony (Nokia - GB/Bristol)" w:date="2018-05-04T07:55:00Z"/>
                <w:rFonts w:ascii="Arial" w:hAnsi="Arial" w:cs="Arial"/>
                <w:sz w:val="18"/>
              </w:rPr>
            </w:pPr>
            <w:ins w:id="2248"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3B9CBD75" w14:textId="77777777" w:rsidR="0034347F" w:rsidRPr="0034347F" w:rsidRDefault="0034347F" w:rsidP="0034347F">
      <w:pPr>
        <w:overflowPunct w:val="0"/>
        <w:autoSpaceDE w:val="0"/>
        <w:autoSpaceDN w:val="0"/>
        <w:adjustRightInd w:val="0"/>
        <w:textAlignment w:val="baseline"/>
        <w:rPr>
          <w:ins w:id="2249" w:author="Lo, Anthony (Nokia - GB/Bristol)" w:date="2018-05-04T07:55:00Z"/>
        </w:rPr>
      </w:pPr>
    </w:p>
    <w:p w14:paraId="071D0C8C" w14:textId="77777777" w:rsidR="0034347F" w:rsidRPr="0034347F" w:rsidRDefault="00D46B0B" w:rsidP="0034347F">
      <w:pPr>
        <w:keepNext/>
        <w:keepLines/>
        <w:overflowPunct w:val="0"/>
        <w:autoSpaceDE w:val="0"/>
        <w:autoSpaceDN w:val="0"/>
        <w:adjustRightInd w:val="0"/>
        <w:spacing w:before="60"/>
        <w:jc w:val="center"/>
        <w:textAlignment w:val="baseline"/>
        <w:rPr>
          <w:ins w:id="2250" w:author="Lo, Anthony (Nokia - GB/Bristol)" w:date="2018-05-04T07:55:00Z"/>
          <w:rFonts w:ascii="Arial" w:hAnsi="Arial" w:cs="v5.0.0"/>
          <w:b/>
          <w:lang w:val="x-none"/>
        </w:rPr>
      </w:pPr>
      <w:ins w:id="2251" w:author="Lo, Anthony (Nokia - GB/Bristol)" w:date="2018-05-04T07:55:00Z">
        <w:r>
          <w:rPr>
            <w:rFonts w:ascii="Arial" w:hAnsi="Arial"/>
            <w:b/>
            <w:lang w:val="x-none"/>
          </w:rPr>
          <w:t>Table 6.7</w:t>
        </w:r>
        <w:r w:rsidR="0034347F" w:rsidRPr="0034347F">
          <w:rPr>
            <w:rFonts w:ascii="Arial" w:hAnsi="Arial"/>
            <w:b/>
            <w:lang w:val="x-none"/>
          </w:rPr>
          <w:t>.5.5.5.2-5: Wide Area BS operating band unwanted emission limits</w:t>
        </w:r>
        <w:r w:rsidR="0034347F" w:rsidRPr="0034347F">
          <w:rPr>
            <w:rFonts w:ascii="Arial" w:hAnsi="Arial"/>
            <w:b/>
            <w:lang w:val="x-none"/>
          </w:rPr>
          <w:br/>
          <w:t>for 1.4 MHz channel bandwidth (E</w:t>
        </w:r>
        <w:r w:rsidR="0034347F" w:rsidRPr="0034347F">
          <w:rPr>
            <w:rFonts w:ascii="Arial" w:hAnsi="Arial"/>
            <w:b/>
            <w:lang w:val="x-none"/>
          </w:rPr>
          <w:noBreakHyphen/>
          <w:t>UTRA bands &gt; 3 GHz) for Category 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5D82F00F" w14:textId="77777777" w:rsidTr="008928FF">
        <w:trPr>
          <w:cantSplit/>
          <w:jc w:val="center"/>
          <w:ins w:id="2252" w:author="Lo, Anthony (Nokia - GB/Bristol)" w:date="2018-05-04T07:55:00Z"/>
        </w:trPr>
        <w:tc>
          <w:tcPr>
            <w:tcW w:w="2127" w:type="dxa"/>
          </w:tcPr>
          <w:p w14:paraId="0076FE93" w14:textId="77777777" w:rsidR="0034347F" w:rsidRPr="0034347F" w:rsidRDefault="0034347F" w:rsidP="0034347F">
            <w:pPr>
              <w:keepNext/>
              <w:keepLines/>
              <w:overflowPunct w:val="0"/>
              <w:autoSpaceDE w:val="0"/>
              <w:autoSpaceDN w:val="0"/>
              <w:adjustRightInd w:val="0"/>
              <w:spacing w:after="0"/>
              <w:jc w:val="center"/>
              <w:textAlignment w:val="baseline"/>
              <w:rPr>
                <w:ins w:id="2253" w:author="Lo, Anthony (Nokia - GB/Bristol)" w:date="2018-05-04T07:55:00Z"/>
                <w:rFonts w:ascii="Arial" w:hAnsi="Arial" w:cs="v5.0.0"/>
                <w:b/>
                <w:sz w:val="18"/>
              </w:rPr>
            </w:pPr>
            <w:ins w:id="2254"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70110B37" w14:textId="77777777" w:rsidR="0034347F" w:rsidRPr="0034347F" w:rsidRDefault="0034347F" w:rsidP="0034347F">
            <w:pPr>
              <w:keepNext/>
              <w:keepLines/>
              <w:overflowPunct w:val="0"/>
              <w:autoSpaceDE w:val="0"/>
              <w:autoSpaceDN w:val="0"/>
              <w:adjustRightInd w:val="0"/>
              <w:spacing w:after="0"/>
              <w:jc w:val="center"/>
              <w:textAlignment w:val="baseline"/>
              <w:rPr>
                <w:ins w:id="2255" w:author="Lo, Anthony (Nokia - GB/Bristol)" w:date="2018-05-04T07:55:00Z"/>
                <w:rFonts w:ascii="Arial" w:hAnsi="Arial" w:cs="v5.0.0"/>
                <w:b/>
                <w:sz w:val="18"/>
              </w:rPr>
            </w:pPr>
            <w:ins w:id="2256"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58E83790" w14:textId="77777777" w:rsidR="0034347F" w:rsidRPr="0034347F" w:rsidRDefault="00D46B0B" w:rsidP="0034347F">
            <w:pPr>
              <w:keepNext/>
              <w:keepLines/>
              <w:overflowPunct w:val="0"/>
              <w:autoSpaceDE w:val="0"/>
              <w:autoSpaceDN w:val="0"/>
              <w:adjustRightInd w:val="0"/>
              <w:spacing w:after="0"/>
              <w:jc w:val="center"/>
              <w:textAlignment w:val="baseline"/>
              <w:rPr>
                <w:ins w:id="2257" w:author="Lo, Anthony (Nokia - GB/Bristol)" w:date="2018-05-04T07:55:00Z"/>
                <w:rFonts w:ascii="Arial" w:hAnsi="Arial" w:cs="v5.0.0"/>
                <w:b/>
                <w:sz w:val="18"/>
              </w:rPr>
            </w:pPr>
            <w:ins w:id="2258" w:author="Lo, Anthony (Nokia - GB/Bristol)" w:date="2018-05-04T07:55:00Z">
              <w:r w:rsidRPr="00D46B0B">
                <w:rPr>
                  <w:rFonts w:ascii="Arial" w:eastAsia="MS Mincho" w:hAnsi="Arial"/>
                  <w:b/>
                  <w:sz w:val="18"/>
                  <w:rPrChange w:id="2259" w:author="Lo, Anthony (Nokia - GB/Bristol)" w:date="2018-05-04T08:20: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5FA87AFC" w14:textId="77777777" w:rsidR="0034347F" w:rsidRPr="0034347F" w:rsidRDefault="0034347F" w:rsidP="0034347F">
            <w:pPr>
              <w:keepNext/>
              <w:keepLines/>
              <w:overflowPunct w:val="0"/>
              <w:autoSpaceDE w:val="0"/>
              <w:autoSpaceDN w:val="0"/>
              <w:adjustRightInd w:val="0"/>
              <w:spacing w:after="0"/>
              <w:jc w:val="center"/>
              <w:textAlignment w:val="baseline"/>
              <w:rPr>
                <w:ins w:id="2260" w:author="Lo, Anthony (Nokia - GB/Bristol)" w:date="2018-05-04T07:55:00Z"/>
                <w:rFonts w:ascii="Arial" w:hAnsi="Arial" w:cs="v5.0.0"/>
                <w:b/>
                <w:sz w:val="18"/>
              </w:rPr>
            </w:pPr>
            <w:ins w:id="2261" w:author="Lo, Anthony (Nokia - GB/Bristol)" w:date="2018-05-04T07:55:00Z">
              <w:r w:rsidRPr="0034347F">
                <w:rPr>
                  <w:rFonts w:ascii="Arial" w:hAnsi="Arial" w:cs="v5.0.0"/>
                  <w:b/>
                  <w:sz w:val="18"/>
                </w:rPr>
                <w:t xml:space="preserve">Measurement bandwidth </w:t>
              </w:r>
            </w:ins>
          </w:p>
        </w:tc>
      </w:tr>
      <w:tr w:rsidR="0034347F" w:rsidRPr="0034347F" w14:paraId="7EB51A1C" w14:textId="77777777" w:rsidTr="008928FF">
        <w:trPr>
          <w:cantSplit/>
          <w:jc w:val="center"/>
          <w:ins w:id="2262" w:author="Lo, Anthony (Nokia - GB/Bristol)" w:date="2018-05-04T07:55:00Z"/>
        </w:trPr>
        <w:tc>
          <w:tcPr>
            <w:tcW w:w="2127" w:type="dxa"/>
            <w:vAlign w:val="center"/>
          </w:tcPr>
          <w:p w14:paraId="0340597A" w14:textId="77777777" w:rsidR="0034347F" w:rsidRPr="0034347F" w:rsidRDefault="0034347F" w:rsidP="0034347F">
            <w:pPr>
              <w:keepNext/>
              <w:keepLines/>
              <w:overflowPunct w:val="0"/>
              <w:autoSpaceDE w:val="0"/>
              <w:autoSpaceDN w:val="0"/>
              <w:adjustRightInd w:val="0"/>
              <w:spacing w:after="0"/>
              <w:jc w:val="center"/>
              <w:textAlignment w:val="baseline"/>
              <w:rPr>
                <w:ins w:id="2263" w:author="Lo, Anthony (Nokia - GB/Bristol)" w:date="2018-05-04T07:55:00Z"/>
                <w:rFonts w:ascii="Arial" w:hAnsi="Arial" w:cs="v5.0.0"/>
                <w:sz w:val="18"/>
              </w:rPr>
            </w:pPr>
            <w:ins w:id="2264"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vAlign w:val="center"/>
          </w:tcPr>
          <w:p w14:paraId="56B5519F" w14:textId="77777777" w:rsidR="0034347F" w:rsidRPr="0034347F" w:rsidRDefault="0034347F" w:rsidP="0034347F">
            <w:pPr>
              <w:keepNext/>
              <w:keepLines/>
              <w:overflowPunct w:val="0"/>
              <w:autoSpaceDE w:val="0"/>
              <w:autoSpaceDN w:val="0"/>
              <w:adjustRightInd w:val="0"/>
              <w:spacing w:after="0"/>
              <w:jc w:val="center"/>
              <w:textAlignment w:val="baseline"/>
              <w:rPr>
                <w:ins w:id="2265" w:author="Lo, Anthony (Nokia - GB/Bristol)" w:date="2018-05-04T07:55:00Z"/>
                <w:rFonts w:ascii="Arial" w:hAnsi="Arial" w:cs="v5.0.0"/>
                <w:sz w:val="18"/>
              </w:rPr>
            </w:pPr>
            <w:ins w:id="2266"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vAlign w:val="center"/>
          </w:tcPr>
          <w:p w14:paraId="0509125D" w14:textId="0CB9A9B5" w:rsidR="0034347F" w:rsidRPr="0034347F" w:rsidRDefault="001D7EF6" w:rsidP="0034347F">
            <w:pPr>
              <w:keepNext/>
              <w:keepLines/>
              <w:overflowPunct w:val="0"/>
              <w:autoSpaceDE w:val="0"/>
              <w:autoSpaceDN w:val="0"/>
              <w:adjustRightInd w:val="0"/>
              <w:spacing w:after="0"/>
              <w:jc w:val="center"/>
              <w:textAlignment w:val="baseline"/>
              <w:rPr>
                <w:ins w:id="2267" w:author="Lo, Anthony (Nokia - GB/Bristol)" w:date="2018-05-04T07:55:00Z"/>
                <w:rFonts w:ascii="Arial" w:hAnsi="Arial" w:cs="Arial"/>
                <w:sz w:val="18"/>
              </w:rPr>
            </w:pPr>
            <m:oMathPara>
              <m:oMath>
                <m:r>
                  <w:ins w:id="2268" w:author="Lo, Anthony (Nokia - GB/Bristol)" w:date="2018-05-04T16:31:00Z">
                    <w:rPr>
                      <w:rFonts w:ascii="Cambria Math" w:hAnsi="Cambria Math"/>
                      <w:sz w:val="18"/>
                      <w:szCs w:val="18"/>
                    </w:rPr>
                    <m:t>FFSdBm-</m:t>
                  </w:ins>
                </m:r>
                <m:box>
                  <m:boxPr>
                    <m:ctrlPr>
                      <w:ins w:id="2269" w:author="Lo, Anthony (Nokia - GB/Bristol)" w:date="2018-05-04T16:31:00Z">
                        <w:rPr>
                          <w:rFonts w:ascii="Cambria Math" w:hAnsi="Cambria Math"/>
                          <w:i/>
                          <w:sz w:val="18"/>
                          <w:szCs w:val="18"/>
                        </w:rPr>
                      </w:ins>
                    </m:ctrlPr>
                  </m:boxPr>
                  <m:e>
                    <m:argPr>
                      <m:argSz m:val="-1"/>
                    </m:argPr>
                    <m:f>
                      <m:fPr>
                        <m:ctrlPr>
                          <w:ins w:id="2270" w:author="Lo, Anthony (Nokia - GB/Bristol)" w:date="2018-05-04T16:31:00Z">
                            <w:rPr>
                              <w:rFonts w:ascii="Cambria Math" w:hAnsi="Cambria Math"/>
                              <w:i/>
                              <w:sz w:val="18"/>
                              <w:szCs w:val="18"/>
                            </w:rPr>
                          </w:ins>
                        </m:ctrlPr>
                      </m:fPr>
                      <m:num>
                        <m:r>
                          <w:ins w:id="2271" w:author="Lo, Anthony (Nokia - GB/Bristol)" w:date="2018-05-04T16:31:00Z">
                            <w:rPr>
                              <w:rFonts w:ascii="Cambria Math" w:hAnsi="Cambria Math"/>
                              <w:sz w:val="18"/>
                              <w:szCs w:val="18"/>
                            </w:rPr>
                            <m:t>10</m:t>
                          </w:ins>
                        </m:r>
                      </m:num>
                      <m:den>
                        <m:r>
                          <w:ins w:id="2272" w:author="Lo, Anthony (Nokia - GB/Bristol)" w:date="2018-05-04T16:31:00Z">
                            <w:rPr>
                              <w:rFonts w:ascii="Cambria Math" w:hAnsi="Cambria Math"/>
                              <w:sz w:val="18"/>
                              <w:szCs w:val="18"/>
                            </w:rPr>
                            <m:t>1.4</m:t>
                          </w:ins>
                        </m:r>
                      </m:den>
                    </m:f>
                  </m:e>
                </m:box>
                <m:d>
                  <m:dPr>
                    <m:ctrlPr>
                      <w:ins w:id="2273" w:author="Lo, Anthony (Nokia - GB/Bristol)" w:date="2018-05-04T16:31:00Z">
                        <w:rPr>
                          <w:rFonts w:ascii="Cambria Math" w:hAnsi="Cambria Math"/>
                          <w:i/>
                          <w:sz w:val="18"/>
                          <w:szCs w:val="18"/>
                        </w:rPr>
                      </w:ins>
                    </m:ctrlPr>
                  </m:dPr>
                  <m:e>
                    <m:box>
                      <m:boxPr>
                        <m:ctrlPr>
                          <w:ins w:id="2274" w:author="Lo, Anthony (Nokia - GB/Bristol)" w:date="2018-05-04T16:31:00Z">
                            <w:rPr>
                              <w:rFonts w:ascii="Cambria Math" w:hAnsi="Cambria Math"/>
                              <w:i/>
                              <w:sz w:val="18"/>
                              <w:szCs w:val="18"/>
                            </w:rPr>
                          </w:ins>
                        </m:ctrlPr>
                      </m:boxPr>
                      <m:e>
                        <m:argPr>
                          <m:argSz m:val="-1"/>
                        </m:argPr>
                        <m:f>
                          <m:fPr>
                            <m:ctrlPr>
                              <w:ins w:id="2275" w:author="Lo, Anthony (Nokia - GB/Bristol)" w:date="2018-05-04T16:31:00Z">
                                <w:rPr>
                                  <w:rFonts w:ascii="Cambria Math" w:hAnsi="Cambria Math"/>
                                  <w:i/>
                                  <w:sz w:val="18"/>
                                  <w:szCs w:val="18"/>
                                </w:rPr>
                              </w:ins>
                            </m:ctrlPr>
                          </m:fPr>
                          <m:num>
                            <m:r>
                              <w:ins w:id="2276" w:author="Lo, Anthony (Nokia - GB/Bristol)" w:date="2018-05-04T16:31:00Z">
                                <w:rPr>
                                  <w:rFonts w:ascii="Cambria Math" w:hAnsi="Cambria Math"/>
                                  <w:sz w:val="18"/>
                                  <w:szCs w:val="18"/>
                                </w:rPr>
                                <m:t>f_offset</m:t>
                              </w:ins>
                            </m:r>
                          </m:num>
                          <m:den>
                            <m:r>
                              <w:ins w:id="2277" w:author="Lo, Anthony (Nokia - GB/Bristol)" w:date="2018-05-04T16:31:00Z">
                                <w:rPr>
                                  <w:rFonts w:ascii="Cambria Math" w:hAnsi="Cambria Math"/>
                                  <w:sz w:val="18"/>
                                  <w:szCs w:val="18"/>
                                </w:rPr>
                                <m:t>MHz</m:t>
                              </w:ins>
                            </m:r>
                          </m:den>
                        </m:f>
                      </m:e>
                    </m:box>
                    <m:r>
                      <w:ins w:id="2278" w:author="Lo, Anthony (Nokia - GB/Bristol)" w:date="2018-05-04T16:31:00Z">
                        <w:rPr>
                          <w:rFonts w:ascii="Cambria Math" w:hAnsi="Cambria Math"/>
                          <w:sz w:val="18"/>
                          <w:szCs w:val="18"/>
                        </w:rPr>
                        <m:t>-0.05</m:t>
                      </w:ins>
                    </m:r>
                  </m:e>
                </m:d>
                <m:r>
                  <w:ins w:id="2279" w:author="Lo, Anthony (Nokia - GB/Bristol)" w:date="2018-05-04T16:31:00Z">
                    <w:rPr>
                      <w:rFonts w:ascii="Cambria Math" w:hAnsi="Cambria Math"/>
                      <w:sz w:val="18"/>
                      <w:szCs w:val="18"/>
                    </w:rPr>
                    <m:t>dB</m:t>
                  </w:ins>
                </m:r>
              </m:oMath>
            </m:oMathPara>
          </w:p>
        </w:tc>
        <w:tc>
          <w:tcPr>
            <w:tcW w:w="1430" w:type="dxa"/>
          </w:tcPr>
          <w:p w14:paraId="48123CD9" w14:textId="77777777" w:rsidR="0034347F" w:rsidRPr="0034347F" w:rsidRDefault="0034347F" w:rsidP="0034347F">
            <w:pPr>
              <w:keepNext/>
              <w:keepLines/>
              <w:overflowPunct w:val="0"/>
              <w:autoSpaceDE w:val="0"/>
              <w:autoSpaceDN w:val="0"/>
              <w:adjustRightInd w:val="0"/>
              <w:spacing w:after="0"/>
              <w:jc w:val="center"/>
              <w:textAlignment w:val="baseline"/>
              <w:rPr>
                <w:ins w:id="2280" w:author="Lo, Anthony (Nokia - GB/Bristol)" w:date="2018-05-04T07:55:00Z"/>
                <w:rFonts w:ascii="Arial" w:hAnsi="Arial" w:cs="Arial"/>
                <w:sz w:val="18"/>
              </w:rPr>
            </w:pPr>
            <w:ins w:id="2281" w:author="Lo, Anthony (Nokia - GB/Bristol)" w:date="2018-05-04T07:55:00Z">
              <w:r w:rsidRPr="0034347F">
                <w:rPr>
                  <w:rFonts w:ascii="Arial" w:hAnsi="Arial" w:cs="Arial"/>
                  <w:sz w:val="18"/>
                </w:rPr>
                <w:t xml:space="preserve">100 kHz </w:t>
              </w:r>
            </w:ins>
          </w:p>
        </w:tc>
      </w:tr>
      <w:tr w:rsidR="0034347F" w:rsidRPr="0034347F" w14:paraId="6657541E" w14:textId="77777777" w:rsidTr="008928FF">
        <w:trPr>
          <w:cantSplit/>
          <w:jc w:val="center"/>
          <w:ins w:id="2282" w:author="Lo, Anthony (Nokia - GB/Bristol)" w:date="2018-05-04T07:55:00Z"/>
        </w:trPr>
        <w:tc>
          <w:tcPr>
            <w:tcW w:w="2127" w:type="dxa"/>
          </w:tcPr>
          <w:p w14:paraId="04B796BE" w14:textId="77777777" w:rsidR="0034347F" w:rsidRPr="0034347F" w:rsidRDefault="0034347F" w:rsidP="0034347F">
            <w:pPr>
              <w:keepNext/>
              <w:keepLines/>
              <w:overflowPunct w:val="0"/>
              <w:autoSpaceDE w:val="0"/>
              <w:autoSpaceDN w:val="0"/>
              <w:adjustRightInd w:val="0"/>
              <w:spacing w:after="0"/>
              <w:jc w:val="center"/>
              <w:textAlignment w:val="baseline"/>
              <w:rPr>
                <w:ins w:id="2283" w:author="Lo, Anthony (Nokia - GB/Bristol)" w:date="2018-05-04T07:55:00Z"/>
                <w:rFonts w:ascii="Arial" w:hAnsi="Arial" w:cs="v5.0.0"/>
                <w:sz w:val="18"/>
              </w:rPr>
            </w:pPr>
            <w:ins w:id="2284" w:author="Lo, Anthony (Nokia - GB/Bristol)" w:date="2018-05-04T07:55:00Z">
              <w:r w:rsidRPr="0034347F">
                <w:rPr>
                  <w:rFonts w:ascii="Arial" w:hAnsi="Arial" w:cs="v5.0.0"/>
                  <w:sz w:val="18"/>
                </w:rPr>
                <w:t xml:space="preserve">1.4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Pr>
          <w:p w14:paraId="121EA02A" w14:textId="77777777" w:rsidR="0034347F" w:rsidRPr="0034347F" w:rsidRDefault="0034347F" w:rsidP="0034347F">
            <w:pPr>
              <w:keepNext/>
              <w:keepLines/>
              <w:overflowPunct w:val="0"/>
              <w:autoSpaceDE w:val="0"/>
              <w:autoSpaceDN w:val="0"/>
              <w:adjustRightInd w:val="0"/>
              <w:spacing w:after="0"/>
              <w:jc w:val="center"/>
              <w:textAlignment w:val="baseline"/>
              <w:rPr>
                <w:ins w:id="2285" w:author="Lo, Anthony (Nokia - GB/Bristol)" w:date="2018-05-04T07:55:00Z"/>
                <w:rFonts w:ascii="Arial" w:hAnsi="Arial" w:cs="v5.0.0"/>
                <w:sz w:val="18"/>
              </w:rPr>
            </w:pPr>
            <w:ins w:id="2286"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Pr>
          <w:p w14:paraId="3BF31405" w14:textId="1DA1F799" w:rsidR="0034347F" w:rsidRPr="0034347F" w:rsidRDefault="001D7EF6" w:rsidP="0034347F">
            <w:pPr>
              <w:keepNext/>
              <w:keepLines/>
              <w:overflowPunct w:val="0"/>
              <w:autoSpaceDE w:val="0"/>
              <w:autoSpaceDN w:val="0"/>
              <w:adjustRightInd w:val="0"/>
              <w:spacing w:after="0"/>
              <w:jc w:val="center"/>
              <w:textAlignment w:val="baseline"/>
              <w:rPr>
                <w:ins w:id="2287" w:author="Lo, Anthony (Nokia - GB/Bristol)" w:date="2018-05-04T07:55:00Z"/>
                <w:rFonts w:ascii="Arial" w:hAnsi="Arial" w:cs="Arial"/>
                <w:sz w:val="18"/>
              </w:rPr>
            </w:pPr>
            <w:ins w:id="2288" w:author="Lo, Anthony (Nokia - GB/Bristol)" w:date="2018-05-14T17:31:00Z">
              <w:r w:rsidRPr="00E2223A">
                <w:rPr>
                  <w:rFonts w:ascii="Arial" w:hAnsi="Arial" w:cs="Arial"/>
                  <w:sz w:val="18"/>
                  <w:highlight w:val="yellow"/>
                </w:rPr>
                <w:t>FFS</w:t>
              </w:r>
              <w:r w:rsidRPr="0034347F">
                <w:rPr>
                  <w:rFonts w:ascii="Arial" w:hAnsi="Arial" w:cs="Arial"/>
                  <w:sz w:val="18"/>
                </w:rPr>
                <w:t xml:space="preserve"> </w:t>
              </w:r>
            </w:ins>
            <w:ins w:id="2289" w:author="Lo, Anthony (Nokia - GB/Bristol)" w:date="2018-05-04T07:55:00Z">
              <w:r w:rsidR="0034347F" w:rsidRPr="0034347F">
                <w:rPr>
                  <w:rFonts w:ascii="Arial" w:hAnsi="Arial" w:cs="Arial"/>
                  <w:sz w:val="18"/>
                </w:rPr>
                <w:t>dBm</w:t>
              </w:r>
            </w:ins>
          </w:p>
        </w:tc>
        <w:tc>
          <w:tcPr>
            <w:tcW w:w="1430" w:type="dxa"/>
          </w:tcPr>
          <w:p w14:paraId="7753D676" w14:textId="77777777" w:rsidR="0034347F" w:rsidRPr="0034347F" w:rsidRDefault="0034347F" w:rsidP="0034347F">
            <w:pPr>
              <w:keepNext/>
              <w:keepLines/>
              <w:overflowPunct w:val="0"/>
              <w:autoSpaceDE w:val="0"/>
              <w:autoSpaceDN w:val="0"/>
              <w:adjustRightInd w:val="0"/>
              <w:spacing w:after="0"/>
              <w:jc w:val="center"/>
              <w:textAlignment w:val="baseline"/>
              <w:rPr>
                <w:ins w:id="2290" w:author="Lo, Anthony (Nokia - GB/Bristol)" w:date="2018-05-04T07:55:00Z"/>
                <w:rFonts w:ascii="Arial" w:hAnsi="Arial" w:cs="Arial"/>
                <w:sz w:val="18"/>
              </w:rPr>
            </w:pPr>
            <w:ins w:id="2291" w:author="Lo, Anthony (Nokia - GB/Bristol)" w:date="2018-05-04T07:55:00Z">
              <w:r w:rsidRPr="0034347F">
                <w:rPr>
                  <w:rFonts w:ascii="Arial" w:hAnsi="Arial" w:cs="Arial"/>
                  <w:sz w:val="18"/>
                </w:rPr>
                <w:t xml:space="preserve">100 kHz </w:t>
              </w:r>
            </w:ins>
          </w:p>
        </w:tc>
      </w:tr>
      <w:tr w:rsidR="0034347F" w:rsidRPr="0034347F" w14:paraId="64DDCD8F" w14:textId="77777777" w:rsidTr="008928FF">
        <w:trPr>
          <w:cantSplit/>
          <w:jc w:val="center"/>
          <w:ins w:id="2292" w:author="Lo, Anthony (Nokia - GB/Bristol)" w:date="2018-05-04T07:55:00Z"/>
        </w:trPr>
        <w:tc>
          <w:tcPr>
            <w:tcW w:w="2127" w:type="dxa"/>
          </w:tcPr>
          <w:p w14:paraId="3F42E86D" w14:textId="77777777" w:rsidR="0034347F" w:rsidRPr="0034347F" w:rsidRDefault="0034347F" w:rsidP="0034347F">
            <w:pPr>
              <w:keepNext/>
              <w:keepLines/>
              <w:overflowPunct w:val="0"/>
              <w:autoSpaceDE w:val="0"/>
              <w:autoSpaceDN w:val="0"/>
              <w:adjustRightInd w:val="0"/>
              <w:spacing w:after="0"/>
              <w:jc w:val="center"/>
              <w:textAlignment w:val="baseline"/>
              <w:rPr>
                <w:ins w:id="2293" w:author="Lo, Anthony (Nokia - GB/Bristol)" w:date="2018-05-04T07:55:00Z"/>
                <w:rFonts w:ascii="Arial" w:hAnsi="Arial" w:cs="v5.0.0"/>
                <w:sz w:val="18"/>
              </w:rPr>
            </w:pPr>
            <w:ins w:id="2294"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04DB7C29" w14:textId="77777777" w:rsidR="0034347F" w:rsidRPr="0034347F" w:rsidRDefault="0034347F" w:rsidP="0034347F">
            <w:pPr>
              <w:keepNext/>
              <w:keepLines/>
              <w:overflowPunct w:val="0"/>
              <w:autoSpaceDE w:val="0"/>
              <w:autoSpaceDN w:val="0"/>
              <w:adjustRightInd w:val="0"/>
              <w:spacing w:after="0"/>
              <w:jc w:val="center"/>
              <w:textAlignment w:val="baseline"/>
              <w:rPr>
                <w:ins w:id="2295" w:author="Lo, Anthony (Nokia - GB/Bristol)" w:date="2018-05-04T07:55:00Z"/>
                <w:rFonts w:ascii="Arial" w:hAnsi="Arial" w:cs="v5.0.0"/>
                <w:sz w:val="18"/>
              </w:rPr>
            </w:pPr>
            <w:ins w:id="2296" w:author="Lo, Anthony (Nokia - GB/Bristol)" w:date="2018-05-04T07:55:00Z">
              <w:r w:rsidRPr="0034347F">
                <w:rPr>
                  <w:rFonts w:ascii="Arial" w:hAnsi="Arial" w:cs="v5.0.0"/>
                  <w:sz w:val="18"/>
                </w:rPr>
                <w:t xml:space="preserve">3.3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7336ED36" w14:textId="77777777" w:rsidR="0034347F" w:rsidRPr="0034347F" w:rsidRDefault="001E2323" w:rsidP="0034347F">
            <w:pPr>
              <w:keepNext/>
              <w:keepLines/>
              <w:overflowPunct w:val="0"/>
              <w:autoSpaceDE w:val="0"/>
              <w:autoSpaceDN w:val="0"/>
              <w:adjustRightInd w:val="0"/>
              <w:spacing w:after="0"/>
              <w:jc w:val="center"/>
              <w:textAlignment w:val="baseline"/>
              <w:rPr>
                <w:ins w:id="2297" w:author="Lo, Anthony (Nokia - GB/Bristol)" w:date="2018-05-04T07:55:00Z"/>
                <w:rFonts w:ascii="Arial" w:hAnsi="Arial" w:cs="Arial"/>
                <w:sz w:val="18"/>
              </w:rPr>
            </w:pPr>
            <w:ins w:id="2298" w:author="Lo, Anthony (Nokia - GB/Bristol)" w:date="2018-05-04T07:55:00Z">
              <w:r>
                <w:rPr>
                  <w:rFonts w:ascii="Arial" w:hAnsi="Arial" w:cs="Arial"/>
                  <w:sz w:val="18"/>
                </w:rPr>
                <w:t>-4</w:t>
              </w:r>
              <w:r w:rsidR="0034347F" w:rsidRPr="0034347F">
                <w:rPr>
                  <w:rFonts w:ascii="Arial" w:hAnsi="Arial" w:cs="Arial"/>
                  <w:sz w:val="18"/>
                </w:rPr>
                <w:t xml:space="preserve"> dBm (Note 8)</w:t>
              </w:r>
            </w:ins>
          </w:p>
        </w:tc>
        <w:tc>
          <w:tcPr>
            <w:tcW w:w="1430" w:type="dxa"/>
          </w:tcPr>
          <w:p w14:paraId="1D3712ED" w14:textId="77777777" w:rsidR="0034347F" w:rsidRPr="0034347F" w:rsidRDefault="0034347F" w:rsidP="0034347F">
            <w:pPr>
              <w:keepNext/>
              <w:keepLines/>
              <w:overflowPunct w:val="0"/>
              <w:autoSpaceDE w:val="0"/>
              <w:autoSpaceDN w:val="0"/>
              <w:adjustRightInd w:val="0"/>
              <w:spacing w:after="0"/>
              <w:jc w:val="center"/>
              <w:textAlignment w:val="baseline"/>
              <w:rPr>
                <w:ins w:id="2299" w:author="Lo, Anthony (Nokia - GB/Bristol)" w:date="2018-05-04T07:55:00Z"/>
                <w:rFonts w:ascii="Arial" w:hAnsi="Arial" w:cs="Arial"/>
                <w:sz w:val="18"/>
              </w:rPr>
            </w:pPr>
            <w:ins w:id="2300" w:author="Lo, Anthony (Nokia - GB/Bristol)" w:date="2018-05-04T07:55:00Z">
              <w:r w:rsidRPr="0034347F">
                <w:rPr>
                  <w:rFonts w:ascii="Arial" w:hAnsi="Arial" w:cs="Arial"/>
                  <w:sz w:val="18"/>
                </w:rPr>
                <w:t>1 MHz</w:t>
              </w:r>
            </w:ins>
          </w:p>
        </w:tc>
      </w:tr>
      <w:tr w:rsidR="0034347F" w:rsidRPr="0034347F" w14:paraId="1AA817C0" w14:textId="77777777" w:rsidTr="008928FF">
        <w:trPr>
          <w:cantSplit/>
          <w:jc w:val="center"/>
          <w:ins w:id="2301" w:author="Lo, Anthony (Nokia - GB/Bristol)" w:date="2018-05-04T07:55:00Z"/>
        </w:trPr>
        <w:tc>
          <w:tcPr>
            <w:tcW w:w="9988" w:type="dxa"/>
            <w:gridSpan w:val="4"/>
          </w:tcPr>
          <w:p w14:paraId="2C23E162" w14:textId="77777777" w:rsidR="0034347F" w:rsidRPr="0034347F" w:rsidRDefault="0034347F" w:rsidP="0034347F">
            <w:pPr>
              <w:keepNext/>
              <w:keepLines/>
              <w:tabs>
                <w:tab w:val="left" w:pos="5988"/>
              </w:tabs>
              <w:overflowPunct w:val="0"/>
              <w:autoSpaceDE w:val="0"/>
              <w:autoSpaceDN w:val="0"/>
              <w:adjustRightInd w:val="0"/>
              <w:spacing w:after="0"/>
              <w:ind w:left="851" w:hanging="851"/>
              <w:textAlignment w:val="baseline"/>
              <w:rPr>
                <w:ins w:id="2302" w:author="Lo, Anthony (Nokia - GB/Bristol)" w:date="2018-05-04T07:55:00Z"/>
                <w:rFonts w:ascii="Arial" w:hAnsi="Arial" w:cs="Arial"/>
                <w:sz w:val="18"/>
              </w:rPr>
            </w:pPr>
            <w:ins w:id="2303"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F30C3B">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A90C44">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A90C44">
                <w:rPr>
                  <w:rFonts w:ascii="Arial" w:hAnsi="Arial" w:cs="Arial"/>
                  <w:sz w:val="18"/>
                </w:rPr>
                <w:t xml:space="preserve"> test requirement</w:t>
              </w:r>
              <w:r w:rsidRPr="0034347F">
                <w:rPr>
                  <w:rFonts w:ascii="Arial" w:hAnsi="Arial" w:cs="Arial"/>
                  <w:sz w:val="18"/>
                </w:rPr>
                <w:t xml:space="preserve"> wi</w:t>
              </w:r>
              <w:r w:rsidR="00F30C3B">
                <w:rPr>
                  <w:rFonts w:ascii="Arial" w:hAnsi="Arial" w:cs="Arial"/>
                  <w:sz w:val="18"/>
                </w:rPr>
                <w:t>thin sub-block gaps shall be -4</w:t>
              </w:r>
              <w:r w:rsidRPr="0034347F">
                <w:rPr>
                  <w:rFonts w:ascii="Arial" w:hAnsi="Arial" w:cs="Arial"/>
                  <w:sz w:val="18"/>
                </w:rPr>
                <w:t xml:space="preserve"> 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778A3EC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304" w:author="Lo, Anthony (Nokia - GB/Bristol)" w:date="2018-05-04T07:55:00Z"/>
                <w:rFonts w:ascii="Arial" w:hAnsi="Arial" w:cs="Arial"/>
                <w:sz w:val="18"/>
              </w:rPr>
            </w:pPr>
            <w:ins w:id="2305"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A90C44">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306" w:author="Lo, Anthony (Nokia - GB/Bristol)" w:date="2018-05-04T08:21:00Z">
              <w:r w:rsidR="00A90C44" w:rsidRPr="00BC1BDC">
                <w:t>2×Δf</w:t>
              </w:r>
              <w:r w:rsidR="00A90C44" w:rsidRPr="00BC1BDC">
                <w:rPr>
                  <w:vertAlign w:val="subscript"/>
                </w:rPr>
                <w:t>OBUE</w:t>
              </w:r>
            </w:ins>
            <w:ins w:id="2307"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A90C44">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0D97FBE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308" w:author="Lo, Anthony (Nokia - GB/Bristol)" w:date="2018-05-04T07:55:00Z"/>
                <w:rFonts w:ascii="Arial" w:hAnsi="Arial" w:cs="Arial"/>
                <w:sz w:val="18"/>
              </w:rPr>
            </w:pPr>
            <w:ins w:id="2309"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3DA3EF20" w14:textId="77777777" w:rsidR="0034347F" w:rsidRPr="0034347F" w:rsidRDefault="0034347F" w:rsidP="0034347F">
      <w:pPr>
        <w:overflowPunct w:val="0"/>
        <w:autoSpaceDE w:val="0"/>
        <w:autoSpaceDN w:val="0"/>
        <w:adjustRightInd w:val="0"/>
        <w:textAlignment w:val="baseline"/>
        <w:rPr>
          <w:ins w:id="2310" w:author="Lo, Anthony (Nokia - GB/Bristol)" w:date="2018-05-04T07:55:00Z"/>
        </w:rPr>
      </w:pPr>
    </w:p>
    <w:p w14:paraId="55197850" w14:textId="77777777" w:rsidR="0034347F" w:rsidRPr="0034347F" w:rsidRDefault="00003D90" w:rsidP="0034347F">
      <w:pPr>
        <w:keepNext/>
        <w:keepLines/>
        <w:overflowPunct w:val="0"/>
        <w:autoSpaceDE w:val="0"/>
        <w:autoSpaceDN w:val="0"/>
        <w:adjustRightInd w:val="0"/>
        <w:spacing w:before="60"/>
        <w:jc w:val="center"/>
        <w:textAlignment w:val="baseline"/>
        <w:rPr>
          <w:ins w:id="2311" w:author="Lo, Anthony (Nokia - GB/Bristol)" w:date="2018-05-04T07:55:00Z"/>
          <w:rFonts w:ascii="Arial" w:hAnsi="Arial" w:cs="v5.0.0"/>
          <w:b/>
          <w:lang w:val="x-none"/>
        </w:rPr>
      </w:pPr>
      <w:ins w:id="2312" w:author="Lo, Anthony (Nokia - GB/Bristol)" w:date="2018-05-04T07:55:00Z">
        <w:r>
          <w:rPr>
            <w:rFonts w:ascii="Arial" w:hAnsi="Arial"/>
            <w:b/>
            <w:lang w:val="x-none"/>
          </w:rPr>
          <w:lastRenderedPageBreak/>
          <w:t>Table 6.7</w:t>
        </w:r>
        <w:r w:rsidR="0034347F" w:rsidRPr="0034347F">
          <w:rPr>
            <w:rFonts w:ascii="Arial" w:hAnsi="Arial"/>
            <w:b/>
            <w:lang w:val="x-none"/>
          </w:rPr>
          <w:t>.5.5.5.2-6: Wide Area BS operating band unwanted emission limits</w:t>
        </w:r>
        <w:r w:rsidR="0034347F" w:rsidRPr="0034347F">
          <w:rPr>
            <w:rFonts w:ascii="Arial" w:hAnsi="Arial"/>
            <w:b/>
            <w:lang w:val="x-none"/>
          </w:rPr>
          <w:br/>
          <w:t>for 3 MHz channel bandwidth (1GHz &lt; E</w:t>
        </w:r>
        <w:r w:rsidR="0034347F" w:rsidRPr="0034347F">
          <w:rPr>
            <w:rFonts w:ascii="Arial" w:hAnsi="Arial"/>
            <w:b/>
            <w:lang w:val="x-none"/>
          </w:rPr>
          <w:noBreakHyphen/>
          <w:t>UTRA bands ≤ 3 GHz) for Category 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617D595C" w14:textId="77777777" w:rsidTr="008928FF">
        <w:trPr>
          <w:cantSplit/>
          <w:jc w:val="center"/>
          <w:ins w:id="2313" w:author="Lo, Anthony (Nokia - GB/Bristol)" w:date="2018-05-04T07:55:00Z"/>
        </w:trPr>
        <w:tc>
          <w:tcPr>
            <w:tcW w:w="2127" w:type="dxa"/>
          </w:tcPr>
          <w:p w14:paraId="4D297F29" w14:textId="77777777" w:rsidR="0034347F" w:rsidRPr="0034347F" w:rsidRDefault="0034347F" w:rsidP="0034347F">
            <w:pPr>
              <w:keepNext/>
              <w:keepLines/>
              <w:overflowPunct w:val="0"/>
              <w:autoSpaceDE w:val="0"/>
              <w:autoSpaceDN w:val="0"/>
              <w:adjustRightInd w:val="0"/>
              <w:spacing w:after="0"/>
              <w:jc w:val="center"/>
              <w:textAlignment w:val="baseline"/>
              <w:rPr>
                <w:ins w:id="2314" w:author="Lo, Anthony (Nokia - GB/Bristol)" w:date="2018-05-04T07:55:00Z"/>
                <w:rFonts w:ascii="Arial" w:hAnsi="Arial" w:cs="v5.0.0"/>
                <w:b/>
                <w:sz w:val="18"/>
              </w:rPr>
            </w:pPr>
            <w:ins w:id="2315"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4C002987" w14:textId="77777777" w:rsidR="0034347F" w:rsidRPr="0034347F" w:rsidRDefault="0034347F" w:rsidP="0034347F">
            <w:pPr>
              <w:keepNext/>
              <w:keepLines/>
              <w:overflowPunct w:val="0"/>
              <w:autoSpaceDE w:val="0"/>
              <w:autoSpaceDN w:val="0"/>
              <w:adjustRightInd w:val="0"/>
              <w:spacing w:after="0"/>
              <w:jc w:val="center"/>
              <w:textAlignment w:val="baseline"/>
              <w:rPr>
                <w:ins w:id="2316" w:author="Lo, Anthony (Nokia - GB/Bristol)" w:date="2018-05-04T07:55:00Z"/>
                <w:rFonts w:ascii="Arial" w:hAnsi="Arial" w:cs="v5.0.0"/>
                <w:b/>
                <w:sz w:val="18"/>
              </w:rPr>
            </w:pPr>
            <w:ins w:id="2317"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3D45ED85" w14:textId="77777777" w:rsidR="0034347F" w:rsidRPr="0034347F" w:rsidRDefault="003E2A05">
            <w:pPr>
              <w:keepNext/>
              <w:keepLines/>
              <w:overflowPunct w:val="0"/>
              <w:autoSpaceDE w:val="0"/>
              <w:autoSpaceDN w:val="0"/>
              <w:adjustRightInd w:val="0"/>
              <w:spacing w:after="0"/>
              <w:textAlignment w:val="baseline"/>
              <w:rPr>
                <w:ins w:id="2318" w:author="Lo, Anthony (Nokia - GB/Bristol)" w:date="2018-05-04T07:55:00Z"/>
                <w:rFonts w:ascii="Arial" w:hAnsi="Arial" w:cs="v5.0.0"/>
                <w:b/>
                <w:sz w:val="18"/>
              </w:rPr>
              <w:pPrChange w:id="2319" w:author="Lo, Anthony (Nokia - GB/Bristol)" w:date="2018-05-04T08:25:00Z">
                <w:pPr>
                  <w:keepNext/>
                  <w:keepLines/>
                  <w:overflowPunct w:val="0"/>
                  <w:autoSpaceDE w:val="0"/>
                  <w:autoSpaceDN w:val="0"/>
                  <w:adjustRightInd w:val="0"/>
                  <w:spacing w:after="0"/>
                  <w:jc w:val="center"/>
                  <w:textAlignment w:val="baseline"/>
                </w:pPr>
              </w:pPrChange>
            </w:pPr>
            <w:ins w:id="2320" w:author="Lo, Anthony (Nokia - GB/Bristol)" w:date="2018-05-04T08:25:00Z">
              <w:r w:rsidRPr="003E2A05">
                <w:rPr>
                  <w:rFonts w:ascii="Arial" w:eastAsia="MS Mincho" w:hAnsi="Arial"/>
                  <w:b/>
                  <w:sz w:val="18"/>
                  <w:rPrChange w:id="2321" w:author="Lo, Anthony (Nokia - GB/Bristol)" w:date="2018-05-04T08:25:00Z">
                    <w:rPr>
                      <w:rFonts w:ascii="Arial" w:eastAsia="MS Mincho" w:hAnsi="Arial"/>
                      <w:b/>
                      <w:i/>
                      <w:sz w:val="18"/>
                    </w:rPr>
                  </w:rPrChange>
                </w:rPr>
                <w:t>Test requirement</w:t>
              </w:r>
            </w:ins>
            <w:ins w:id="2322" w:author="Lo, Anthony (Nokia - GB/Bristol)" w:date="2018-05-04T07:55:00Z">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3EB5DA1D" w14:textId="77777777" w:rsidR="0034347F" w:rsidRPr="0034347F" w:rsidRDefault="0034347F" w:rsidP="0034347F">
            <w:pPr>
              <w:keepNext/>
              <w:keepLines/>
              <w:overflowPunct w:val="0"/>
              <w:autoSpaceDE w:val="0"/>
              <w:autoSpaceDN w:val="0"/>
              <w:adjustRightInd w:val="0"/>
              <w:spacing w:after="0"/>
              <w:jc w:val="center"/>
              <w:textAlignment w:val="baseline"/>
              <w:rPr>
                <w:ins w:id="2323" w:author="Lo, Anthony (Nokia - GB/Bristol)" w:date="2018-05-04T07:55:00Z"/>
                <w:rFonts w:ascii="Arial" w:hAnsi="Arial" w:cs="v5.0.0"/>
                <w:b/>
                <w:sz w:val="18"/>
              </w:rPr>
            </w:pPr>
            <w:ins w:id="2324" w:author="Lo, Anthony (Nokia - GB/Bristol)" w:date="2018-05-04T07:55:00Z">
              <w:r w:rsidRPr="0034347F">
                <w:rPr>
                  <w:rFonts w:ascii="Arial" w:hAnsi="Arial" w:cs="v5.0.0"/>
                  <w:b/>
                  <w:sz w:val="18"/>
                </w:rPr>
                <w:t xml:space="preserve">Measurement bandwidth </w:t>
              </w:r>
            </w:ins>
          </w:p>
        </w:tc>
      </w:tr>
      <w:tr w:rsidR="0034347F" w:rsidRPr="0034347F" w14:paraId="3AAFF6A2" w14:textId="77777777" w:rsidTr="008928FF">
        <w:trPr>
          <w:cantSplit/>
          <w:jc w:val="center"/>
          <w:ins w:id="2325" w:author="Lo, Anthony (Nokia - GB/Bristol)" w:date="2018-05-04T07:55:00Z"/>
        </w:trPr>
        <w:tc>
          <w:tcPr>
            <w:tcW w:w="2127" w:type="dxa"/>
            <w:vAlign w:val="center"/>
          </w:tcPr>
          <w:p w14:paraId="20D9FB8F" w14:textId="77777777" w:rsidR="0034347F" w:rsidRPr="0034347F" w:rsidRDefault="0034347F" w:rsidP="0034347F">
            <w:pPr>
              <w:keepNext/>
              <w:keepLines/>
              <w:overflowPunct w:val="0"/>
              <w:autoSpaceDE w:val="0"/>
              <w:autoSpaceDN w:val="0"/>
              <w:adjustRightInd w:val="0"/>
              <w:spacing w:after="0"/>
              <w:jc w:val="center"/>
              <w:textAlignment w:val="baseline"/>
              <w:rPr>
                <w:ins w:id="2326" w:author="Lo, Anthony (Nokia - GB/Bristol)" w:date="2018-05-04T07:55:00Z"/>
                <w:rFonts w:ascii="Arial" w:hAnsi="Arial" w:cs="v5.0.0"/>
                <w:sz w:val="18"/>
              </w:rPr>
            </w:pPr>
            <w:ins w:id="2327"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vAlign w:val="center"/>
          </w:tcPr>
          <w:p w14:paraId="65946E52" w14:textId="77777777" w:rsidR="0034347F" w:rsidRPr="0034347F" w:rsidRDefault="0034347F" w:rsidP="0034347F">
            <w:pPr>
              <w:keepNext/>
              <w:keepLines/>
              <w:overflowPunct w:val="0"/>
              <w:autoSpaceDE w:val="0"/>
              <w:autoSpaceDN w:val="0"/>
              <w:adjustRightInd w:val="0"/>
              <w:spacing w:after="0"/>
              <w:jc w:val="center"/>
              <w:textAlignment w:val="baseline"/>
              <w:rPr>
                <w:ins w:id="2328" w:author="Lo, Anthony (Nokia - GB/Bristol)" w:date="2018-05-04T07:55:00Z"/>
                <w:rFonts w:ascii="Arial" w:hAnsi="Arial" w:cs="v5.0.0"/>
                <w:sz w:val="18"/>
              </w:rPr>
            </w:pPr>
            <w:ins w:id="2329"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vAlign w:val="center"/>
          </w:tcPr>
          <w:p w14:paraId="0A5923AC" w14:textId="5F99F61D" w:rsidR="0034347F" w:rsidRPr="0034347F" w:rsidRDefault="001D7EF6" w:rsidP="0034347F">
            <w:pPr>
              <w:keepNext/>
              <w:keepLines/>
              <w:overflowPunct w:val="0"/>
              <w:autoSpaceDE w:val="0"/>
              <w:autoSpaceDN w:val="0"/>
              <w:adjustRightInd w:val="0"/>
              <w:spacing w:after="0"/>
              <w:jc w:val="center"/>
              <w:textAlignment w:val="baseline"/>
              <w:rPr>
                <w:ins w:id="2330" w:author="Lo, Anthony (Nokia - GB/Bristol)" w:date="2018-05-04T07:55:00Z"/>
                <w:rFonts w:ascii="Arial" w:hAnsi="Arial" w:cs="Arial"/>
                <w:sz w:val="18"/>
              </w:rPr>
            </w:pPr>
            <m:oMathPara>
              <m:oMath>
                <m:r>
                  <w:ins w:id="2331" w:author="Lo, Anthony (Nokia - GB/Bristol)" w:date="2018-05-04T17:00:00Z">
                    <w:rPr>
                      <w:rFonts w:ascii="Cambria Math" w:hAnsi="Cambria Math"/>
                      <w:sz w:val="18"/>
                      <w:szCs w:val="18"/>
                    </w:rPr>
                    <m:t>FFSdBm-</m:t>
                  </w:ins>
                </m:r>
                <m:box>
                  <m:boxPr>
                    <m:ctrlPr>
                      <w:ins w:id="2332" w:author="Lo, Anthony (Nokia - GB/Bristol)" w:date="2018-05-04T17:00:00Z">
                        <w:rPr>
                          <w:rFonts w:ascii="Cambria Math" w:hAnsi="Cambria Math"/>
                          <w:i/>
                          <w:sz w:val="18"/>
                          <w:szCs w:val="18"/>
                        </w:rPr>
                      </w:ins>
                    </m:ctrlPr>
                  </m:boxPr>
                  <m:e>
                    <m:argPr>
                      <m:argSz m:val="-1"/>
                    </m:argPr>
                    <m:f>
                      <m:fPr>
                        <m:ctrlPr>
                          <w:ins w:id="2333" w:author="Lo, Anthony (Nokia - GB/Bristol)" w:date="2018-05-04T17:00:00Z">
                            <w:rPr>
                              <w:rFonts w:ascii="Cambria Math" w:hAnsi="Cambria Math"/>
                              <w:i/>
                              <w:sz w:val="18"/>
                              <w:szCs w:val="18"/>
                            </w:rPr>
                          </w:ins>
                        </m:ctrlPr>
                      </m:fPr>
                      <m:num>
                        <m:r>
                          <w:ins w:id="2334" w:author="Lo, Anthony (Nokia - GB/Bristol)" w:date="2018-05-04T17:00:00Z">
                            <w:rPr>
                              <w:rFonts w:ascii="Cambria Math" w:hAnsi="Cambria Math"/>
                              <w:sz w:val="18"/>
                              <w:szCs w:val="18"/>
                            </w:rPr>
                            <m:t>10</m:t>
                          </w:ins>
                        </m:r>
                      </m:num>
                      <m:den>
                        <m:r>
                          <w:ins w:id="2335" w:author="Lo, Anthony (Nokia - GB/Bristol)" w:date="2018-05-04T17:00:00Z">
                            <w:rPr>
                              <w:rFonts w:ascii="Cambria Math" w:hAnsi="Cambria Math"/>
                              <w:sz w:val="18"/>
                              <w:szCs w:val="18"/>
                            </w:rPr>
                            <m:t>3</m:t>
                          </w:ins>
                        </m:r>
                      </m:den>
                    </m:f>
                  </m:e>
                </m:box>
                <m:d>
                  <m:dPr>
                    <m:ctrlPr>
                      <w:ins w:id="2336" w:author="Lo, Anthony (Nokia - GB/Bristol)" w:date="2018-05-04T17:00:00Z">
                        <w:rPr>
                          <w:rFonts w:ascii="Cambria Math" w:hAnsi="Cambria Math"/>
                          <w:i/>
                          <w:sz w:val="18"/>
                          <w:szCs w:val="18"/>
                        </w:rPr>
                      </w:ins>
                    </m:ctrlPr>
                  </m:dPr>
                  <m:e>
                    <m:box>
                      <m:boxPr>
                        <m:ctrlPr>
                          <w:ins w:id="2337" w:author="Lo, Anthony (Nokia - GB/Bristol)" w:date="2018-05-04T17:00:00Z">
                            <w:rPr>
                              <w:rFonts w:ascii="Cambria Math" w:hAnsi="Cambria Math"/>
                              <w:i/>
                              <w:sz w:val="18"/>
                              <w:szCs w:val="18"/>
                            </w:rPr>
                          </w:ins>
                        </m:ctrlPr>
                      </m:boxPr>
                      <m:e>
                        <m:argPr>
                          <m:argSz m:val="-1"/>
                        </m:argPr>
                        <m:f>
                          <m:fPr>
                            <m:ctrlPr>
                              <w:ins w:id="2338" w:author="Lo, Anthony (Nokia - GB/Bristol)" w:date="2018-05-04T17:00:00Z">
                                <w:rPr>
                                  <w:rFonts w:ascii="Cambria Math" w:hAnsi="Cambria Math"/>
                                  <w:i/>
                                  <w:sz w:val="18"/>
                                  <w:szCs w:val="18"/>
                                </w:rPr>
                              </w:ins>
                            </m:ctrlPr>
                          </m:fPr>
                          <m:num>
                            <m:r>
                              <w:ins w:id="2339" w:author="Lo, Anthony (Nokia - GB/Bristol)" w:date="2018-05-04T17:00:00Z">
                                <w:rPr>
                                  <w:rFonts w:ascii="Cambria Math" w:hAnsi="Cambria Math"/>
                                  <w:sz w:val="18"/>
                                  <w:szCs w:val="18"/>
                                </w:rPr>
                                <m:t>f_offset</m:t>
                              </w:ins>
                            </m:r>
                          </m:num>
                          <m:den>
                            <m:r>
                              <w:ins w:id="2340" w:author="Lo, Anthony (Nokia - GB/Bristol)" w:date="2018-05-04T17:00:00Z">
                                <w:rPr>
                                  <w:rFonts w:ascii="Cambria Math" w:hAnsi="Cambria Math"/>
                                  <w:sz w:val="18"/>
                                  <w:szCs w:val="18"/>
                                </w:rPr>
                                <m:t>MHz</m:t>
                              </w:ins>
                            </m:r>
                          </m:den>
                        </m:f>
                      </m:e>
                    </m:box>
                    <m:r>
                      <w:ins w:id="2341" w:author="Lo, Anthony (Nokia - GB/Bristol)" w:date="2018-05-04T17:00:00Z">
                        <w:rPr>
                          <w:rFonts w:ascii="Cambria Math" w:hAnsi="Cambria Math"/>
                          <w:sz w:val="18"/>
                          <w:szCs w:val="18"/>
                        </w:rPr>
                        <m:t>-0.05</m:t>
                      </w:ins>
                    </m:r>
                  </m:e>
                </m:d>
                <m:r>
                  <w:ins w:id="2342" w:author="Lo, Anthony (Nokia - GB/Bristol)" w:date="2018-05-04T17:00:00Z">
                    <w:rPr>
                      <w:rFonts w:ascii="Cambria Math" w:hAnsi="Cambria Math"/>
                      <w:sz w:val="18"/>
                      <w:szCs w:val="18"/>
                    </w:rPr>
                    <m:t>dB</m:t>
                  </w:ins>
                </m:r>
              </m:oMath>
            </m:oMathPara>
          </w:p>
        </w:tc>
        <w:tc>
          <w:tcPr>
            <w:tcW w:w="1430" w:type="dxa"/>
          </w:tcPr>
          <w:p w14:paraId="18BA35D5" w14:textId="77777777" w:rsidR="0034347F" w:rsidRPr="0034347F" w:rsidRDefault="0034347F" w:rsidP="0034347F">
            <w:pPr>
              <w:keepNext/>
              <w:keepLines/>
              <w:overflowPunct w:val="0"/>
              <w:autoSpaceDE w:val="0"/>
              <w:autoSpaceDN w:val="0"/>
              <w:adjustRightInd w:val="0"/>
              <w:spacing w:after="0"/>
              <w:jc w:val="center"/>
              <w:textAlignment w:val="baseline"/>
              <w:rPr>
                <w:ins w:id="2343" w:author="Lo, Anthony (Nokia - GB/Bristol)" w:date="2018-05-04T07:55:00Z"/>
                <w:rFonts w:ascii="Arial" w:hAnsi="Arial" w:cs="Arial"/>
                <w:sz w:val="18"/>
              </w:rPr>
            </w:pPr>
            <w:ins w:id="2344" w:author="Lo, Anthony (Nokia - GB/Bristol)" w:date="2018-05-04T07:55:00Z">
              <w:r w:rsidRPr="0034347F">
                <w:rPr>
                  <w:rFonts w:ascii="Arial" w:hAnsi="Arial" w:cs="Arial"/>
                  <w:sz w:val="18"/>
                </w:rPr>
                <w:t xml:space="preserve">100 kHz </w:t>
              </w:r>
            </w:ins>
          </w:p>
        </w:tc>
      </w:tr>
      <w:tr w:rsidR="0034347F" w:rsidRPr="0034347F" w14:paraId="15DC85D0" w14:textId="77777777" w:rsidTr="008928FF">
        <w:trPr>
          <w:cantSplit/>
          <w:jc w:val="center"/>
          <w:ins w:id="2345" w:author="Lo, Anthony (Nokia - GB/Bristol)" w:date="2018-05-04T07:55:00Z"/>
        </w:trPr>
        <w:tc>
          <w:tcPr>
            <w:tcW w:w="2127" w:type="dxa"/>
          </w:tcPr>
          <w:p w14:paraId="0B957EEB" w14:textId="77777777" w:rsidR="0034347F" w:rsidRPr="0034347F" w:rsidRDefault="0034347F" w:rsidP="0034347F">
            <w:pPr>
              <w:keepNext/>
              <w:keepLines/>
              <w:overflowPunct w:val="0"/>
              <w:autoSpaceDE w:val="0"/>
              <w:autoSpaceDN w:val="0"/>
              <w:adjustRightInd w:val="0"/>
              <w:spacing w:after="0"/>
              <w:jc w:val="center"/>
              <w:textAlignment w:val="baseline"/>
              <w:rPr>
                <w:ins w:id="2346" w:author="Lo, Anthony (Nokia - GB/Bristol)" w:date="2018-05-04T07:55:00Z"/>
                <w:rFonts w:ascii="Arial" w:hAnsi="Arial" w:cs="v5.0.0"/>
                <w:sz w:val="18"/>
              </w:rPr>
            </w:pPr>
            <w:ins w:id="2347" w:author="Lo, Anthony (Nokia - GB/Bristol)" w:date="2018-05-04T07:55:00Z">
              <w:r w:rsidRPr="0034347F">
                <w:rPr>
                  <w:rFonts w:ascii="Arial" w:hAnsi="Arial" w:cs="v5.0.0"/>
                  <w:sz w:val="18"/>
                </w:rPr>
                <w:t xml:space="preserve">3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Pr>
          <w:p w14:paraId="0132BD97" w14:textId="77777777" w:rsidR="0034347F" w:rsidRPr="0034347F" w:rsidRDefault="0034347F" w:rsidP="0034347F">
            <w:pPr>
              <w:keepNext/>
              <w:keepLines/>
              <w:overflowPunct w:val="0"/>
              <w:autoSpaceDE w:val="0"/>
              <w:autoSpaceDN w:val="0"/>
              <w:adjustRightInd w:val="0"/>
              <w:spacing w:after="0"/>
              <w:jc w:val="center"/>
              <w:textAlignment w:val="baseline"/>
              <w:rPr>
                <w:ins w:id="2348" w:author="Lo, Anthony (Nokia - GB/Bristol)" w:date="2018-05-04T07:55:00Z"/>
                <w:rFonts w:ascii="Arial" w:hAnsi="Arial" w:cs="v5.0.0"/>
                <w:sz w:val="18"/>
              </w:rPr>
            </w:pPr>
            <w:ins w:id="2349"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Pr>
          <w:p w14:paraId="129FF086" w14:textId="62164111" w:rsidR="0034347F" w:rsidRPr="0034347F" w:rsidRDefault="001D7EF6" w:rsidP="0034347F">
            <w:pPr>
              <w:keepNext/>
              <w:keepLines/>
              <w:overflowPunct w:val="0"/>
              <w:autoSpaceDE w:val="0"/>
              <w:autoSpaceDN w:val="0"/>
              <w:adjustRightInd w:val="0"/>
              <w:spacing w:after="0"/>
              <w:jc w:val="center"/>
              <w:textAlignment w:val="baseline"/>
              <w:rPr>
                <w:ins w:id="2350" w:author="Lo, Anthony (Nokia - GB/Bristol)" w:date="2018-05-04T07:55:00Z"/>
                <w:rFonts w:ascii="Arial" w:hAnsi="Arial" w:cs="Arial"/>
                <w:sz w:val="18"/>
              </w:rPr>
            </w:pPr>
            <w:ins w:id="2351" w:author="Lo, Anthony (Nokia - GB/Bristol)" w:date="2018-05-14T17:32:00Z">
              <w:r w:rsidRPr="00E2223A">
                <w:rPr>
                  <w:rFonts w:ascii="Arial" w:hAnsi="Arial" w:cs="Arial"/>
                  <w:sz w:val="18"/>
                  <w:highlight w:val="yellow"/>
                </w:rPr>
                <w:t>FFS</w:t>
              </w:r>
              <w:r w:rsidRPr="0034347F">
                <w:rPr>
                  <w:rFonts w:ascii="Arial" w:hAnsi="Arial" w:cs="Arial"/>
                  <w:sz w:val="18"/>
                </w:rPr>
                <w:t xml:space="preserve"> </w:t>
              </w:r>
            </w:ins>
            <w:ins w:id="2352" w:author="Lo, Anthony (Nokia - GB/Bristol)" w:date="2018-05-04T07:55:00Z">
              <w:r w:rsidR="0034347F" w:rsidRPr="0034347F">
                <w:rPr>
                  <w:rFonts w:ascii="Arial" w:hAnsi="Arial" w:cs="Arial"/>
                  <w:sz w:val="18"/>
                </w:rPr>
                <w:t>dBm</w:t>
              </w:r>
            </w:ins>
          </w:p>
        </w:tc>
        <w:tc>
          <w:tcPr>
            <w:tcW w:w="1430" w:type="dxa"/>
          </w:tcPr>
          <w:p w14:paraId="1CDAEDAB" w14:textId="77777777" w:rsidR="0034347F" w:rsidRPr="0034347F" w:rsidRDefault="0034347F" w:rsidP="0034347F">
            <w:pPr>
              <w:keepNext/>
              <w:keepLines/>
              <w:overflowPunct w:val="0"/>
              <w:autoSpaceDE w:val="0"/>
              <w:autoSpaceDN w:val="0"/>
              <w:adjustRightInd w:val="0"/>
              <w:spacing w:after="0"/>
              <w:jc w:val="center"/>
              <w:textAlignment w:val="baseline"/>
              <w:rPr>
                <w:ins w:id="2353" w:author="Lo, Anthony (Nokia - GB/Bristol)" w:date="2018-05-04T07:55:00Z"/>
                <w:rFonts w:ascii="Arial" w:hAnsi="Arial" w:cs="Arial"/>
                <w:sz w:val="18"/>
              </w:rPr>
            </w:pPr>
            <w:ins w:id="2354" w:author="Lo, Anthony (Nokia - GB/Bristol)" w:date="2018-05-04T07:55:00Z">
              <w:r w:rsidRPr="0034347F">
                <w:rPr>
                  <w:rFonts w:ascii="Arial" w:hAnsi="Arial" w:cs="Arial"/>
                  <w:sz w:val="18"/>
                </w:rPr>
                <w:t xml:space="preserve">100 kHz </w:t>
              </w:r>
            </w:ins>
          </w:p>
        </w:tc>
      </w:tr>
      <w:tr w:rsidR="0034347F" w:rsidRPr="0034347F" w14:paraId="167297B9" w14:textId="77777777" w:rsidTr="008928FF">
        <w:trPr>
          <w:cantSplit/>
          <w:jc w:val="center"/>
          <w:ins w:id="2355" w:author="Lo, Anthony (Nokia - GB/Bristol)" w:date="2018-05-04T07:55:00Z"/>
        </w:trPr>
        <w:tc>
          <w:tcPr>
            <w:tcW w:w="2127" w:type="dxa"/>
          </w:tcPr>
          <w:p w14:paraId="48063FBC" w14:textId="77777777" w:rsidR="0034347F" w:rsidRPr="0034347F" w:rsidRDefault="0034347F" w:rsidP="0034347F">
            <w:pPr>
              <w:keepNext/>
              <w:keepLines/>
              <w:overflowPunct w:val="0"/>
              <w:autoSpaceDE w:val="0"/>
              <w:autoSpaceDN w:val="0"/>
              <w:adjustRightInd w:val="0"/>
              <w:spacing w:after="0"/>
              <w:jc w:val="center"/>
              <w:textAlignment w:val="baseline"/>
              <w:rPr>
                <w:ins w:id="2356" w:author="Lo, Anthony (Nokia - GB/Bristol)" w:date="2018-05-04T07:55:00Z"/>
                <w:rFonts w:ascii="Arial" w:hAnsi="Arial" w:cs="v5.0.0"/>
                <w:sz w:val="18"/>
              </w:rPr>
            </w:pPr>
            <w:ins w:id="2357"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32C7F636" w14:textId="77777777" w:rsidR="0034347F" w:rsidRPr="0034347F" w:rsidRDefault="0034347F" w:rsidP="0034347F">
            <w:pPr>
              <w:keepNext/>
              <w:keepLines/>
              <w:overflowPunct w:val="0"/>
              <w:autoSpaceDE w:val="0"/>
              <w:autoSpaceDN w:val="0"/>
              <w:adjustRightInd w:val="0"/>
              <w:spacing w:after="0"/>
              <w:jc w:val="center"/>
              <w:textAlignment w:val="baseline"/>
              <w:rPr>
                <w:ins w:id="2358" w:author="Lo, Anthony (Nokia - GB/Bristol)" w:date="2018-05-04T07:55:00Z"/>
                <w:rFonts w:ascii="Arial" w:hAnsi="Arial" w:cs="v5.0.0"/>
                <w:sz w:val="18"/>
              </w:rPr>
            </w:pPr>
            <w:ins w:id="2359" w:author="Lo, Anthony (Nokia - GB/Bristol)" w:date="2018-05-04T07:55:00Z">
              <w:r w:rsidRPr="0034347F">
                <w:rPr>
                  <w:rFonts w:ascii="Arial" w:hAnsi="Arial" w:cs="v5.0.0"/>
                  <w:sz w:val="18"/>
                </w:rPr>
                <w:t xml:space="preserve">6.5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3C3D4EC8" w14:textId="77777777" w:rsidR="0034347F" w:rsidRPr="0034347F" w:rsidRDefault="0098734A" w:rsidP="0034347F">
            <w:pPr>
              <w:keepNext/>
              <w:keepLines/>
              <w:overflowPunct w:val="0"/>
              <w:autoSpaceDE w:val="0"/>
              <w:autoSpaceDN w:val="0"/>
              <w:adjustRightInd w:val="0"/>
              <w:spacing w:after="0"/>
              <w:jc w:val="center"/>
              <w:textAlignment w:val="baseline"/>
              <w:rPr>
                <w:ins w:id="2360" w:author="Lo, Anthony (Nokia - GB/Bristol)" w:date="2018-05-04T07:55:00Z"/>
                <w:rFonts w:ascii="Arial" w:hAnsi="Arial" w:cs="Arial"/>
                <w:sz w:val="18"/>
              </w:rPr>
            </w:pPr>
            <w:ins w:id="2361" w:author="Lo, Anthony (Nokia - GB/Bristol)" w:date="2018-05-04T07:55:00Z">
              <w:r>
                <w:rPr>
                  <w:rFonts w:ascii="Arial" w:hAnsi="Arial" w:cs="Arial"/>
                  <w:sz w:val="18"/>
                </w:rPr>
                <w:t>-4</w:t>
              </w:r>
              <w:r w:rsidR="0034347F" w:rsidRPr="0034347F">
                <w:rPr>
                  <w:rFonts w:ascii="Arial" w:hAnsi="Arial" w:cs="Arial"/>
                  <w:sz w:val="18"/>
                </w:rPr>
                <w:t xml:space="preserve"> dBm (Note 8)</w:t>
              </w:r>
            </w:ins>
          </w:p>
        </w:tc>
        <w:tc>
          <w:tcPr>
            <w:tcW w:w="1430" w:type="dxa"/>
          </w:tcPr>
          <w:p w14:paraId="17042E58" w14:textId="77777777" w:rsidR="0034347F" w:rsidRPr="0034347F" w:rsidRDefault="0034347F" w:rsidP="0034347F">
            <w:pPr>
              <w:keepNext/>
              <w:keepLines/>
              <w:overflowPunct w:val="0"/>
              <w:autoSpaceDE w:val="0"/>
              <w:autoSpaceDN w:val="0"/>
              <w:adjustRightInd w:val="0"/>
              <w:spacing w:after="0"/>
              <w:jc w:val="center"/>
              <w:textAlignment w:val="baseline"/>
              <w:rPr>
                <w:ins w:id="2362" w:author="Lo, Anthony (Nokia - GB/Bristol)" w:date="2018-05-04T07:55:00Z"/>
                <w:rFonts w:ascii="Arial" w:hAnsi="Arial" w:cs="Arial"/>
                <w:sz w:val="18"/>
              </w:rPr>
            </w:pPr>
            <w:ins w:id="2363" w:author="Lo, Anthony (Nokia - GB/Bristol)" w:date="2018-05-04T07:55:00Z">
              <w:r w:rsidRPr="0034347F">
                <w:rPr>
                  <w:rFonts w:ascii="Arial" w:hAnsi="Arial" w:cs="Arial"/>
                  <w:sz w:val="18"/>
                </w:rPr>
                <w:t>1 MHz</w:t>
              </w:r>
            </w:ins>
          </w:p>
        </w:tc>
      </w:tr>
      <w:tr w:rsidR="0034347F" w:rsidRPr="0034347F" w14:paraId="0E6D1949" w14:textId="77777777" w:rsidTr="008928FF">
        <w:trPr>
          <w:cantSplit/>
          <w:jc w:val="center"/>
          <w:ins w:id="2364" w:author="Lo, Anthony (Nokia - GB/Bristol)" w:date="2018-05-04T07:55:00Z"/>
        </w:trPr>
        <w:tc>
          <w:tcPr>
            <w:tcW w:w="9988" w:type="dxa"/>
            <w:gridSpan w:val="4"/>
          </w:tcPr>
          <w:p w14:paraId="45335F0F"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365" w:author="Lo, Anthony (Nokia - GB/Bristol)" w:date="2018-05-04T07:55:00Z"/>
                <w:rFonts w:ascii="Arial" w:hAnsi="Arial" w:cs="Arial"/>
                <w:sz w:val="18"/>
              </w:rPr>
            </w:pPr>
            <w:ins w:id="2366"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F2281A">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C961BB">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C961BB">
                <w:rPr>
                  <w:rFonts w:ascii="Arial" w:hAnsi="Arial" w:cs="Arial"/>
                  <w:sz w:val="18"/>
                </w:rPr>
                <w:t xml:space="preserve"> test requirement</w:t>
              </w:r>
              <w:r w:rsidRPr="0034347F">
                <w:rPr>
                  <w:rFonts w:ascii="Arial" w:hAnsi="Arial" w:cs="Arial"/>
                  <w:sz w:val="18"/>
                </w:rPr>
                <w:t xml:space="preserve"> wi</w:t>
              </w:r>
              <w:r w:rsidR="00F2281A">
                <w:rPr>
                  <w:rFonts w:ascii="Arial" w:hAnsi="Arial" w:cs="Arial"/>
                  <w:sz w:val="18"/>
                </w:rPr>
                <w:t>thin sub-block gaps shall be -4</w:t>
              </w:r>
              <w:r w:rsidRPr="0034347F">
                <w:rPr>
                  <w:rFonts w:ascii="Arial" w:hAnsi="Arial" w:cs="Arial"/>
                  <w:sz w:val="18"/>
                </w:rPr>
                <w:t xml:space="preserve"> 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5ED2ADE5"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367" w:author="Lo, Anthony (Nokia - GB/Bristol)" w:date="2018-05-04T07:55:00Z"/>
                <w:rFonts w:ascii="Arial" w:hAnsi="Arial" w:cs="Arial"/>
                <w:sz w:val="18"/>
              </w:rPr>
            </w:pPr>
            <w:ins w:id="2368"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Pr="0034347F">
                <w:rPr>
                  <w:rFonts w:ascii="Arial" w:hAnsi="Arial" w:cs="Arial"/>
                  <w:i/>
                  <w:sz w:val="18"/>
                </w:rPr>
                <w:t>multi-band</w:t>
              </w:r>
              <w:r w:rsidR="00C961BB">
                <w:rPr>
                  <w:rFonts w:ascii="Arial" w:hAnsi="Arial" w:cs="Arial"/>
                  <w:i/>
                  <w:sz w:val="18"/>
                </w:rPr>
                <w:t xml:space="preserve">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369" w:author="Lo, Anthony (Nokia - GB/Bristol)" w:date="2018-05-04T08:26:00Z">
              <w:r w:rsidR="00C961BB" w:rsidRPr="00BC1BDC">
                <w:t>2×Δf</w:t>
              </w:r>
              <w:r w:rsidR="00C961BB" w:rsidRPr="00BC1BDC">
                <w:rPr>
                  <w:vertAlign w:val="subscript"/>
                </w:rPr>
                <w:t>OBUE</w:t>
              </w:r>
            </w:ins>
            <w:ins w:id="2370"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C961BB">
                <w:rPr>
                  <w:rFonts w:ascii="Arial" w:hAnsi="Arial" w:cs="Arial"/>
                  <w:sz w:val="18"/>
                </w:rPr>
                <w:t xml:space="preserve"> test </w:t>
              </w:r>
              <w:proofErr w:type="spellStart"/>
              <w:r w:rsidR="00C961BB">
                <w:rPr>
                  <w:rFonts w:ascii="Arial" w:hAnsi="Arial" w:cs="Arial"/>
                  <w:sz w:val="18"/>
                </w:rPr>
                <w:t>requirmeent</w:t>
              </w:r>
              <w:proofErr w:type="spellEnd"/>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5366162A"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371" w:author="Lo, Anthony (Nokia - GB/Bristol)" w:date="2018-05-04T07:55:00Z"/>
                <w:rFonts w:ascii="Arial" w:hAnsi="Arial" w:cs="Arial"/>
                <w:sz w:val="18"/>
              </w:rPr>
            </w:pPr>
            <w:ins w:id="2372"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0A6FB8B3" w14:textId="77777777" w:rsidR="0034347F" w:rsidRPr="0034347F" w:rsidRDefault="0034347F" w:rsidP="0034347F">
      <w:pPr>
        <w:overflowPunct w:val="0"/>
        <w:autoSpaceDE w:val="0"/>
        <w:autoSpaceDN w:val="0"/>
        <w:adjustRightInd w:val="0"/>
        <w:textAlignment w:val="baseline"/>
        <w:rPr>
          <w:ins w:id="2373" w:author="Lo, Anthony (Nokia - GB/Bristol)" w:date="2018-05-04T07:55:00Z"/>
        </w:rPr>
      </w:pPr>
    </w:p>
    <w:p w14:paraId="7B0D60D3" w14:textId="77777777" w:rsidR="0034347F" w:rsidRPr="0034347F" w:rsidRDefault="0034347F" w:rsidP="0034347F">
      <w:pPr>
        <w:keepNext/>
        <w:keepLines/>
        <w:overflowPunct w:val="0"/>
        <w:autoSpaceDE w:val="0"/>
        <w:autoSpaceDN w:val="0"/>
        <w:adjustRightInd w:val="0"/>
        <w:spacing w:before="60"/>
        <w:jc w:val="center"/>
        <w:textAlignment w:val="baseline"/>
        <w:rPr>
          <w:ins w:id="2374" w:author="Lo, Anthony (Nokia - GB/Bristol)" w:date="2018-05-04T07:55:00Z"/>
          <w:rFonts w:ascii="Arial" w:hAnsi="Arial" w:cs="v5.0.0"/>
          <w:b/>
          <w:lang w:val="x-none"/>
        </w:rPr>
      </w:pPr>
      <w:ins w:id="2375" w:author="Lo, Anthony (Nokia - GB/Bristol)" w:date="2018-05-04T07:55:00Z">
        <w:r w:rsidRPr="0034347F">
          <w:rPr>
            <w:rFonts w:ascii="Arial" w:hAnsi="Arial"/>
            <w:b/>
            <w:lang w:val="x-none"/>
          </w:rPr>
          <w:t>Table</w:t>
        </w:r>
        <w:r w:rsidR="00BA2853">
          <w:rPr>
            <w:rFonts w:ascii="Arial" w:hAnsi="Arial"/>
            <w:b/>
            <w:lang w:val="x-none"/>
          </w:rPr>
          <w:t xml:space="preserve"> 6.7</w:t>
        </w:r>
        <w:r w:rsidRPr="0034347F">
          <w:rPr>
            <w:rFonts w:ascii="Arial" w:hAnsi="Arial"/>
            <w:b/>
            <w:lang w:val="x-none"/>
          </w:rPr>
          <w:t>.5.5.5.2-7: Wide Area BS operating band unwanted emission limits</w:t>
        </w:r>
        <w:r w:rsidRPr="0034347F">
          <w:rPr>
            <w:rFonts w:ascii="Arial" w:hAnsi="Arial"/>
            <w:b/>
            <w:lang w:val="x-none"/>
          </w:rPr>
          <w:br/>
          <w:t>for 3 MHz channel bandwidth (E</w:t>
        </w:r>
        <w:r w:rsidRPr="0034347F">
          <w:rPr>
            <w:rFonts w:ascii="Arial" w:hAnsi="Arial"/>
            <w:b/>
            <w:lang w:val="x-none"/>
          </w:rPr>
          <w:noBreakHyphen/>
          <w:t>UTRA bands &gt; 3 GHz) for Category 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5E7F98BB" w14:textId="77777777" w:rsidTr="008928FF">
        <w:trPr>
          <w:cantSplit/>
          <w:jc w:val="center"/>
          <w:ins w:id="2376" w:author="Lo, Anthony (Nokia - GB/Bristol)" w:date="2018-05-04T07:55:00Z"/>
        </w:trPr>
        <w:tc>
          <w:tcPr>
            <w:tcW w:w="2127" w:type="dxa"/>
          </w:tcPr>
          <w:p w14:paraId="4B486887" w14:textId="77777777" w:rsidR="0034347F" w:rsidRPr="0034347F" w:rsidRDefault="0034347F" w:rsidP="0034347F">
            <w:pPr>
              <w:keepNext/>
              <w:keepLines/>
              <w:overflowPunct w:val="0"/>
              <w:autoSpaceDE w:val="0"/>
              <w:autoSpaceDN w:val="0"/>
              <w:adjustRightInd w:val="0"/>
              <w:spacing w:after="0"/>
              <w:jc w:val="center"/>
              <w:textAlignment w:val="baseline"/>
              <w:rPr>
                <w:ins w:id="2377" w:author="Lo, Anthony (Nokia - GB/Bristol)" w:date="2018-05-04T07:55:00Z"/>
                <w:rFonts w:ascii="Arial" w:hAnsi="Arial" w:cs="v5.0.0"/>
                <w:b/>
                <w:sz w:val="18"/>
              </w:rPr>
            </w:pPr>
            <w:ins w:id="2378"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33DECFD8" w14:textId="77777777" w:rsidR="0034347F" w:rsidRPr="0034347F" w:rsidRDefault="0034347F" w:rsidP="0034347F">
            <w:pPr>
              <w:keepNext/>
              <w:keepLines/>
              <w:overflowPunct w:val="0"/>
              <w:autoSpaceDE w:val="0"/>
              <w:autoSpaceDN w:val="0"/>
              <w:adjustRightInd w:val="0"/>
              <w:spacing w:after="0"/>
              <w:jc w:val="center"/>
              <w:textAlignment w:val="baseline"/>
              <w:rPr>
                <w:ins w:id="2379" w:author="Lo, Anthony (Nokia - GB/Bristol)" w:date="2018-05-04T07:55:00Z"/>
                <w:rFonts w:ascii="Arial" w:hAnsi="Arial" w:cs="v5.0.0"/>
                <w:b/>
                <w:sz w:val="18"/>
              </w:rPr>
            </w:pPr>
            <w:ins w:id="2380"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05D87248" w14:textId="77777777" w:rsidR="0034347F" w:rsidRPr="0034347F" w:rsidRDefault="00BA2853">
            <w:pPr>
              <w:keepNext/>
              <w:keepLines/>
              <w:overflowPunct w:val="0"/>
              <w:autoSpaceDE w:val="0"/>
              <w:autoSpaceDN w:val="0"/>
              <w:adjustRightInd w:val="0"/>
              <w:spacing w:after="0"/>
              <w:textAlignment w:val="baseline"/>
              <w:rPr>
                <w:ins w:id="2381" w:author="Lo, Anthony (Nokia - GB/Bristol)" w:date="2018-05-04T07:55:00Z"/>
                <w:rFonts w:ascii="Arial" w:hAnsi="Arial" w:cs="v5.0.0"/>
                <w:b/>
                <w:sz w:val="18"/>
              </w:rPr>
              <w:pPrChange w:id="2382" w:author="Lo, Anthony (Nokia - GB/Bristol)" w:date="2018-05-04T08:26:00Z">
                <w:pPr>
                  <w:keepNext/>
                  <w:keepLines/>
                  <w:overflowPunct w:val="0"/>
                  <w:autoSpaceDE w:val="0"/>
                  <w:autoSpaceDN w:val="0"/>
                  <w:adjustRightInd w:val="0"/>
                  <w:spacing w:after="0"/>
                  <w:jc w:val="center"/>
                  <w:textAlignment w:val="baseline"/>
                </w:pPr>
              </w:pPrChange>
            </w:pPr>
            <w:ins w:id="2383" w:author="Lo, Anthony (Nokia - GB/Bristol)" w:date="2018-05-04T08:26:00Z">
              <w:r>
                <w:rPr>
                  <w:rFonts w:ascii="Arial" w:eastAsia="MS Mincho" w:hAnsi="Arial"/>
                  <w:b/>
                  <w:i/>
                  <w:sz w:val="18"/>
                </w:rPr>
                <w:t xml:space="preserve"> </w:t>
              </w:r>
              <w:r w:rsidRPr="00BA2853">
                <w:rPr>
                  <w:rFonts w:ascii="Arial" w:eastAsia="MS Mincho" w:hAnsi="Arial"/>
                  <w:b/>
                  <w:sz w:val="18"/>
                  <w:rPrChange w:id="2384" w:author="Lo, Anthony (Nokia - GB/Bristol)" w:date="2018-05-04T08:26:00Z">
                    <w:rPr>
                      <w:rFonts w:ascii="Arial" w:eastAsia="MS Mincho" w:hAnsi="Arial"/>
                      <w:b/>
                      <w:i/>
                      <w:sz w:val="18"/>
                    </w:rPr>
                  </w:rPrChange>
                </w:rPr>
                <w:t>Test requirement</w:t>
              </w:r>
              <w:r>
                <w:rPr>
                  <w:rFonts w:ascii="Arial" w:eastAsia="MS Mincho" w:hAnsi="Arial"/>
                  <w:b/>
                  <w:i/>
                  <w:sz w:val="18"/>
                </w:rPr>
                <w:t xml:space="preserve"> </w:t>
              </w:r>
            </w:ins>
            <w:ins w:id="2385" w:author="Lo, Anthony (Nokia - GB/Bristol)" w:date="2018-05-04T07:55:00Z">
              <w:r w:rsidR="0034347F" w:rsidRPr="0034347F">
                <w:rPr>
                  <w:rFonts w:ascii="Arial" w:hAnsi="Arial" w:cs="v5.0.0" w:hint="eastAsia"/>
                  <w:b/>
                  <w:sz w:val="18"/>
                  <w:lang w:eastAsia="zh-CN"/>
                </w:rPr>
                <w:t>(Notes 1 and 2)</w:t>
              </w:r>
            </w:ins>
          </w:p>
        </w:tc>
        <w:tc>
          <w:tcPr>
            <w:tcW w:w="1430" w:type="dxa"/>
          </w:tcPr>
          <w:p w14:paraId="5BA4DB58" w14:textId="77777777" w:rsidR="0034347F" w:rsidRPr="0034347F" w:rsidRDefault="0034347F" w:rsidP="0034347F">
            <w:pPr>
              <w:keepNext/>
              <w:keepLines/>
              <w:overflowPunct w:val="0"/>
              <w:autoSpaceDE w:val="0"/>
              <w:autoSpaceDN w:val="0"/>
              <w:adjustRightInd w:val="0"/>
              <w:spacing w:after="0"/>
              <w:jc w:val="center"/>
              <w:textAlignment w:val="baseline"/>
              <w:rPr>
                <w:ins w:id="2386" w:author="Lo, Anthony (Nokia - GB/Bristol)" w:date="2018-05-04T07:55:00Z"/>
                <w:rFonts w:ascii="Arial" w:hAnsi="Arial" w:cs="v5.0.0"/>
                <w:b/>
                <w:sz w:val="18"/>
              </w:rPr>
            </w:pPr>
            <w:ins w:id="2387" w:author="Lo, Anthony (Nokia - GB/Bristol)" w:date="2018-05-04T07:55:00Z">
              <w:r w:rsidRPr="0034347F">
                <w:rPr>
                  <w:rFonts w:ascii="Arial" w:hAnsi="Arial" w:cs="v5.0.0"/>
                  <w:b/>
                  <w:sz w:val="18"/>
                </w:rPr>
                <w:t xml:space="preserve">Measurement bandwidth </w:t>
              </w:r>
            </w:ins>
          </w:p>
        </w:tc>
      </w:tr>
      <w:tr w:rsidR="0034347F" w:rsidRPr="0034347F" w14:paraId="31002DBD" w14:textId="77777777" w:rsidTr="008928FF">
        <w:trPr>
          <w:cantSplit/>
          <w:jc w:val="center"/>
          <w:ins w:id="2388" w:author="Lo, Anthony (Nokia - GB/Bristol)" w:date="2018-05-04T07:55:00Z"/>
        </w:trPr>
        <w:tc>
          <w:tcPr>
            <w:tcW w:w="2127" w:type="dxa"/>
            <w:vAlign w:val="center"/>
          </w:tcPr>
          <w:p w14:paraId="60132F00" w14:textId="77777777" w:rsidR="0034347F" w:rsidRPr="0034347F" w:rsidRDefault="0034347F" w:rsidP="0034347F">
            <w:pPr>
              <w:keepNext/>
              <w:keepLines/>
              <w:overflowPunct w:val="0"/>
              <w:autoSpaceDE w:val="0"/>
              <w:autoSpaceDN w:val="0"/>
              <w:adjustRightInd w:val="0"/>
              <w:spacing w:after="0"/>
              <w:jc w:val="center"/>
              <w:textAlignment w:val="baseline"/>
              <w:rPr>
                <w:ins w:id="2389" w:author="Lo, Anthony (Nokia - GB/Bristol)" w:date="2018-05-04T07:55:00Z"/>
                <w:rFonts w:ascii="Arial" w:hAnsi="Arial" w:cs="v5.0.0"/>
                <w:sz w:val="18"/>
              </w:rPr>
            </w:pPr>
            <w:ins w:id="2390"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vAlign w:val="center"/>
          </w:tcPr>
          <w:p w14:paraId="5AFEF082" w14:textId="77777777" w:rsidR="0034347F" w:rsidRPr="0034347F" w:rsidRDefault="0034347F" w:rsidP="0034347F">
            <w:pPr>
              <w:keepNext/>
              <w:keepLines/>
              <w:overflowPunct w:val="0"/>
              <w:autoSpaceDE w:val="0"/>
              <w:autoSpaceDN w:val="0"/>
              <w:adjustRightInd w:val="0"/>
              <w:spacing w:after="0"/>
              <w:jc w:val="center"/>
              <w:textAlignment w:val="baseline"/>
              <w:rPr>
                <w:ins w:id="2391" w:author="Lo, Anthony (Nokia - GB/Bristol)" w:date="2018-05-04T07:55:00Z"/>
                <w:rFonts w:ascii="Arial" w:hAnsi="Arial" w:cs="v5.0.0"/>
                <w:sz w:val="18"/>
              </w:rPr>
            </w:pPr>
            <w:ins w:id="2392"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vAlign w:val="center"/>
          </w:tcPr>
          <w:p w14:paraId="015D9F72" w14:textId="6F55A4DF" w:rsidR="0034347F" w:rsidRPr="0034347F" w:rsidRDefault="001D7EF6" w:rsidP="0034347F">
            <w:pPr>
              <w:keepNext/>
              <w:keepLines/>
              <w:overflowPunct w:val="0"/>
              <w:autoSpaceDE w:val="0"/>
              <w:autoSpaceDN w:val="0"/>
              <w:adjustRightInd w:val="0"/>
              <w:spacing w:after="0"/>
              <w:jc w:val="center"/>
              <w:textAlignment w:val="baseline"/>
              <w:rPr>
                <w:ins w:id="2393" w:author="Lo, Anthony (Nokia - GB/Bristol)" w:date="2018-05-04T07:55:00Z"/>
                <w:rFonts w:ascii="Arial" w:hAnsi="Arial" w:cs="Arial"/>
                <w:sz w:val="18"/>
              </w:rPr>
            </w:pPr>
            <m:oMathPara>
              <m:oMath>
                <m:r>
                  <w:ins w:id="2394" w:author="Lo, Anthony (Nokia - GB/Bristol)" w:date="2018-05-04T17:02:00Z">
                    <w:rPr>
                      <w:rFonts w:ascii="Cambria Math" w:hAnsi="Cambria Math"/>
                      <w:sz w:val="18"/>
                      <w:szCs w:val="18"/>
                    </w:rPr>
                    <m:t>FFSdBm-</m:t>
                  </w:ins>
                </m:r>
                <m:box>
                  <m:boxPr>
                    <m:ctrlPr>
                      <w:ins w:id="2395" w:author="Lo, Anthony (Nokia - GB/Bristol)" w:date="2018-05-04T17:02:00Z">
                        <w:rPr>
                          <w:rFonts w:ascii="Cambria Math" w:hAnsi="Cambria Math"/>
                          <w:i/>
                          <w:sz w:val="18"/>
                          <w:szCs w:val="18"/>
                        </w:rPr>
                      </w:ins>
                    </m:ctrlPr>
                  </m:boxPr>
                  <m:e>
                    <m:argPr>
                      <m:argSz m:val="-1"/>
                    </m:argPr>
                    <m:f>
                      <m:fPr>
                        <m:ctrlPr>
                          <w:ins w:id="2396" w:author="Lo, Anthony (Nokia - GB/Bristol)" w:date="2018-05-04T17:02:00Z">
                            <w:rPr>
                              <w:rFonts w:ascii="Cambria Math" w:hAnsi="Cambria Math"/>
                              <w:i/>
                              <w:sz w:val="18"/>
                              <w:szCs w:val="18"/>
                            </w:rPr>
                          </w:ins>
                        </m:ctrlPr>
                      </m:fPr>
                      <m:num>
                        <m:r>
                          <w:ins w:id="2397" w:author="Lo, Anthony (Nokia - GB/Bristol)" w:date="2018-05-04T17:02:00Z">
                            <w:rPr>
                              <w:rFonts w:ascii="Cambria Math" w:hAnsi="Cambria Math"/>
                              <w:sz w:val="18"/>
                              <w:szCs w:val="18"/>
                            </w:rPr>
                            <m:t>10</m:t>
                          </w:ins>
                        </m:r>
                      </m:num>
                      <m:den>
                        <m:r>
                          <w:ins w:id="2398" w:author="Lo, Anthony (Nokia - GB/Bristol)" w:date="2018-05-04T17:02:00Z">
                            <w:rPr>
                              <w:rFonts w:ascii="Cambria Math" w:hAnsi="Cambria Math"/>
                              <w:sz w:val="18"/>
                              <w:szCs w:val="18"/>
                            </w:rPr>
                            <m:t>3</m:t>
                          </w:ins>
                        </m:r>
                      </m:den>
                    </m:f>
                  </m:e>
                </m:box>
                <m:d>
                  <m:dPr>
                    <m:ctrlPr>
                      <w:ins w:id="2399" w:author="Lo, Anthony (Nokia - GB/Bristol)" w:date="2018-05-04T17:02:00Z">
                        <w:rPr>
                          <w:rFonts w:ascii="Cambria Math" w:hAnsi="Cambria Math"/>
                          <w:i/>
                          <w:sz w:val="18"/>
                          <w:szCs w:val="18"/>
                        </w:rPr>
                      </w:ins>
                    </m:ctrlPr>
                  </m:dPr>
                  <m:e>
                    <m:box>
                      <m:boxPr>
                        <m:ctrlPr>
                          <w:ins w:id="2400" w:author="Lo, Anthony (Nokia - GB/Bristol)" w:date="2018-05-04T17:02:00Z">
                            <w:rPr>
                              <w:rFonts w:ascii="Cambria Math" w:hAnsi="Cambria Math"/>
                              <w:i/>
                              <w:sz w:val="18"/>
                              <w:szCs w:val="18"/>
                            </w:rPr>
                          </w:ins>
                        </m:ctrlPr>
                      </m:boxPr>
                      <m:e>
                        <m:argPr>
                          <m:argSz m:val="-1"/>
                        </m:argPr>
                        <m:f>
                          <m:fPr>
                            <m:ctrlPr>
                              <w:ins w:id="2401" w:author="Lo, Anthony (Nokia - GB/Bristol)" w:date="2018-05-04T17:02:00Z">
                                <w:rPr>
                                  <w:rFonts w:ascii="Cambria Math" w:hAnsi="Cambria Math"/>
                                  <w:i/>
                                  <w:sz w:val="18"/>
                                  <w:szCs w:val="18"/>
                                </w:rPr>
                              </w:ins>
                            </m:ctrlPr>
                          </m:fPr>
                          <m:num>
                            <m:r>
                              <w:ins w:id="2402" w:author="Lo, Anthony (Nokia - GB/Bristol)" w:date="2018-05-04T17:02:00Z">
                                <w:rPr>
                                  <w:rFonts w:ascii="Cambria Math" w:hAnsi="Cambria Math"/>
                                  <w:sz w:val="18"/>
                                  <w:szCs w:val="18"/>
                                </w:rPr>
                                <m:t>f_offset</m:t>
                              </w:ins>
                            </m:r>
                          </m:num>
                          <m:den>
                            <m:r>
                              <w:ins w:id="2403" w:author="Lo, Anthony (Nokia - GB/Bristol)" w:date="2018-05-04T17:02:00Z">
                                <w:rPr>
                                  <w:rFonts w:ascii="Cambria Math" w:hAnsi="Cambria Math"/>
                                  <w:sz w:val="18"/>
                                  <w:szCs w:val="18"/>
                                </w:rPr>
                                <m:t>MHz</m:t>
                              </w:ins>
                            </m:r>
                          </m:den>
                        </m:f>
                      </m:e>
                    </m:box>
                    <m:r>
                      <w:ins w:id="2404" w:author="Lo, Anthony (Nokia - GB/Bristol)" w:date="2018-05-04T17:02:00Z">
                        <w:rPr>
                          <w:rFonts w:ascii="Cambria Math" w:hAnsi="Cambria Math"/>
                          <w:sz w:val="18"/>
                          <w:szCs w:val="18"/>
                        </w:rPr>
                        <m:t>-0.05</m:t>
                      </w:ins>
                    </m:r>
                  </m:e>
                </m:d>
                <m:r>
                  <w:ins w:id="2405" w:author="Lo, Anthony (Nokia - GB/Bristol)" w:date="2018-05-04T17:02:00Z">
                    <w:rPr>
                      <w:rFonts w:ascii="Cambria Math" w:hAnsi="Cambria Math"/>
                      <w:sz w:val="18"/>
                      <w:szCs w:val="18"/>
                    </w:rPr>
                    <m:t>dB</m:t>
                  </w:ins>
                </m:r>
              </m:oMath>
            </m:oMathPara>
          </w:p>
        </w:tc>
        <w:tc>
          <w:tcPr>
            <w:tcW w:w="1430" w:type="dxa"/>
          </w:tcPr>
          <w:p w14:paraId="7FBA8152" w14:textId="77777777" w:rsidR="0034347F" w:rsidRPr="0034347F" w:rsidRDefault="0034347F" w:rsidP="0034347F">
            <w:pPr>
              <w:keepNext/>
              <w:keepLines/>
              <w:overflowPunct w:val="0"/>
              <w:autoSpaceDE w:val="0"/>
              <w:autoSpaceDN w:val="0"/>
              <w:adjustRightInd w:val="0"/>
              <w:spacing w:after="0"/>
              <w:jc w:val="center"/>
              <w:textAlignment w:val="baseline"/>
              <w:rPr>
                <w:ins w:id="2406" w:author="Lo, Anthony (Nokia - GB/Bristol)" w:date="2018-05-04T07:55:00Z"/>
                <w:rFonts w:ascii="Arial" w:hAnsi="Arial" w:cs="Arial"/>
                <w:sz w:val="18"/>
              </w:rPr>
            </w:pPr>
            <w:ins w:id="2407" w:author="Lo, Anthony (Nokia - GB/Bristol)" w:date="2018-05-04T07:55:00Z">
              <w:r w:rsidRPr="0034347F">
                <w:rPr>
                  <w:rFonts w:ascii="Arial" w:hAnsi="Arial" w:cs="Arial"/>
                  <w:sz w:val="18"/>
                </w:rPr>
                <w:t xml:space="preserve">100 kHz </w:t>
              </w:r>
            </w:ins>
          </w:p>
        </w:tc>
      </w:tr>
      <w:tr w:rsidR="0034347F" w:rsidRPr="0034347F" w14:paraId="29A955B6" w14:textId="77777777" w:rsidTr="008928FF">
        <w:trPr>
          <w:cantSplit/>
          <w:jc w:val="center"/>
          <w:ins w:id="2408" w:author="Lo, Anthony (Nokia - GB/Bristol)" w:date="2018-05-04T07:55:00Z"/>
        </w:trPr>
        <w:tc>
          <w:tcPr>
            <w:tcW w:w="2127" w:type="dxa"/>
          </w:tcPr>
          <w:p w14:paraId="6EE76FEB" w14:textId="77777777" w:rsidR="0034347F" w:rsidRPr="0034347F" w:rsidRDefault="0034347F" w:rsidP="0034347F">
            <w:pPr>
              <w:keepNext/>
              <w:keepLines/>
              <w:overflowPunct w:val="0"/>
              <w:autoSpaceDE w:val="0"/>
              <w:autoSpaceDN w:val="0"/>
              <w:adjustRightInd w:val="0"/>
              <w:spacing w:after="0"/>
              <w:jc w:val="center"/>
              <w:textAlignment w:val="baseline"/>
              <w:rPr>
                <w:ins w:id="2409" w:author="Lo, Anthony (Nokia - GB/Bristol)" w:date="2018-05-04T07:55:00Z"/>
                <w:rFonts w:ascii="Arial" w:hAnsi="Arial" w:cs="v5.0.0"/>
                <w:sz w:val="18"/>
              </w:rPr>
            </w:pPr>
            <w:ins w:id="2410" w:author="Lo, Anthony (Nokia - GB/Bristol)" w:date="2018-05-04T07:55:00Z">
              <w:r w:rsidRPr="0034347F">
                <w:rPr>
                  <w:rFonts w:ascii="Arial" w:hAnsi="Arial" w:cs="v5.0.0"/>
                  <w:sz w:val="18"/>
                </w:rPr>
                <w:t xml:space="preserve">3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Pr>
          <w:p w14:paraId="3FBD766B" w14:textId="77777777" w:rsidR="0034347F" w:rsidRPr="0034347F" w:rsidRDefault="0034347F" w:rsidP="0034347F">
            <w:pPr>
              <w:keepNext/>
              <w:keepLines/>
              <w:overflowPunct w:val="0"/>
              <w:autoSpaceDE w:val="0"/>
              <w:autoSpaceDN w:val="0"/>
              <w:adjustRightInd w:val="0"/>
              <w:spacing w:after="0"/>
              <w:jc w:val="center"/>
              <w:textAlignment w:val="baseline"/>
              <w:rPr>
                <w:ins w:id="2411" w:author="Lo, Anthony (Nokia - GB/Bristol)" w:date="2018-05-04T07:55:00Z"/>
                <w:rFonts w:ascii="Arial" w:hAnsi="Arial" w:cs="v5.0.0"/>
                <w:sz w:val="18"/>
              </w:rPr>
            </w:pPr>
            <w:ins w:id="2412"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Pr>
          <w:p w14:paraId="6274BE03" w14:textId="3E0AFFBE" w:rsidR="0034347F" w:rsidRPr="0034347F" w:rsidRDefault="001D7EF6" w:rsidP="0034347F">
            <w:pPr>
              <w:keepNext/>
              <w:keepLines/>
              <w:overflowPunct w:val="0"/>
              <w:autoSpaceDE w:val="0"/>
              <w:autoSpaceDN w:val="0"/>
              <w:adjustRightInd w:val="0"/>
              <w:spacing w:after="0"/>
              <w:jc w:val="center"/>
              <w:textAlignment w:val="baseline"/>
              <w:rPr>
                <w:ins w:id="2413" w:author="Lo, Anthony (Nokia - GB/Bristol)" w:date="2018-05-04T07:55:00Z"/>
                <w:rFonts w:ascii="Arial" w:hAnsi="Arial" w:cs="Arial"/>
                <w:sz w:val="18"/>
              </w:rPr>
            </w:pPr>
            <w:ins w:id="2414" w:author="Lo, Anthony (Nokia - GB/Bristol)" w:date="2018-05-14T17:33:00Z">
              <w:r w:rsidRPr="00E2223A">
                <w:rPr>
                  <w:rFonts w:ascii="Arial" w:hAnsi="Arial" w:cs="Arial"/>
                  <w:sz w:val="18"/>
                  <w:highlight w:val="yellow"/>
                </w:rPr>
                <w:t>FFS</w:t>
              </w:r>
              <w:r w:rsidRPr="0034347F">
                <w:rPr>
                  <w:rFonts w:ascii="Arial" w:hAnsi="Arial" w:cs="Arial"/>
                  <w:sz w:val="18"/>
                </w:rPr>
                <w:t xml:space="preserve"> </w:t>
              </w:r>
            </w:ins>
            <w:ins w:id="2415" w:author="Lo, Anthony (Nokia - GB/Bristol)" w:date="2018-05-04T07:55:00Z">
              <w:r w:rsidR="0034347F" w:rsidRPr="0034347F">
                <w:rPr>
                  <w:rFonts w:ascii="Arial" w:hAnsi="Arial" w:cs="Arial"/>
                  <w:sz w:val="18"/>
                </w:rPr>
                <w:t>dBm</w:t>
              </w:r>
            </w:ins>
          </w:p>
        </w:tc>
        <w:tc>
          <w:tcPr>
            <w:tcW w:w="1430" w:type="dxa"/>
          </w:tcPr>
          <w:p w14:paraId="33AA5C72" w14:textId="77777777" w:rsidR="0034347F" w:rsidRPr="0034347F" w:rsidRDefault="0034347F" w:rsidP="0034347F">
            <w:pPr>
              <w:keepNext/>
              <w:keepLines/>
              <w:overflowPunct w:val="0"/>
              <w:autoSpaceDE w:val="0"/>
              <w:autoSpaceDN w:val="0"/>
              <w:adjustRightInd w:val="0"/>
              <w:spacing w:after="0"/>
              <w:jc w:val="center"/>
              <w:textAlignment w:val="baseline"/>
              <w:rPr>
                <w:ins w:id="2416" w:author="Lo, Anthony (Nokia - GB/Bristol)" w:date="2018-05-04T07:55:00Z"/>
                <w:rFonts w:ascii="Arial" w:hAnsi="Arial" w:cs="Arial"/>
                <w:sz w:val="18"/>
              </w:rPr>
            </w:pPr>
            <w:ins w:id="2417" w:author="Lo, Anthony (Nokia - GB/Bristol)" w:date="2018-05-04T07:55:00Z">
              <w:r w:rsidRPr="0034347F">
                <w:rPr>
                  <w:rFonts w:ascii="Arial" w:hAnsi="Arial" w:cs="Arial"/>
                  <w:sz w:val="18"/>
                </w:rPr>
                <w:t xml:space="preserve">100 kHz </w:t>
              </w:r>
            </w:ins>
          </w:p>
        </w:tc>
      </w:tr>
      <w:tr w:rsidR="0034347F" w:rsidRPr="0034347F" w14:paraId="67C7D51A" w14:textId="77777777" w:rsidTr="008928FF">
        <w:trPr>
          <w:cantSplit/>
          <w:jc w:val="center"/>
          <w:ins w:id="2418" w:author="Lo, Anthony (Nokia - GB/Bristol)" w:date="2018-05-04T07:55:00Z"/>
        </w:trPr>
        <w:tc>
          <w:tcPr>
            <w:tcW w:w="2127" w:type="dxa"/>
          </w:tcPr>
          <w:p w14:paraId="6049E7DB" w14:textId="77777777" w:rsidR="0034347F" w:rsidRPr="0034347F" w:rsidRDefault="0034347F" w:rsidP="0034347F">
            <w:pPr>
              <w:keepNext/>
              <w:keepLines/>
              <w:overflowPunct w:val="0"/>
              <w:autoSpaceDE w:val="0"/>
              <w:autoSpaceDN w:val="0"/>
              <w:adjustRightInd w:val="0"/>
              <w:spacing w:after="0"/>
              <w:jc w:val="center"/>
              <w:textAlignment w:val="baseline"/>
              <w:rPr>
                <w:ins w:id="2419" w:author="Lo, Anthony (Nokia - GB/Bristol)" w:date="2018-05-04T07:55:00Z"/>
                <w:rFonts w:ascii="Arial" w:hAnsi="Arial" w:cs="v5.0.0"/>
                <w:sz w:val="18"/>
              </w:rPr>
            </w:pPr>
            <w:ins w:id="2420"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0E509401" w14:textId="77777777" w:rsidR="0034347F" w:rsidRPr="0034347F" w:rsidRDefault="0034347F" w:rsidP="0034347F">
            <w:pPr>
              <w:keepNext/>
              <w:keepLines/>
              <w:overflowPunct w:val="0"/>
              <w:autoSpaceDE w:val="0"/>
              <w:autoSpaceDN w:val="0"/>
              <w:adjustRightInd w:val="0"/>
              <w:spacing w:after="0"/>
              <w:jc w:val="center"/>
              <w:textAlignment w:val="baseline"/>
              <w:rPr>
                <w:ins w:id="2421" w:author="Lo, Anthony (Nokia - GB/Bristol)" w:date="2018-05-04T07:55:00Z"/>
                <w:rFonts w:ascii="Arial" w:hAnsi="Arial" w:cs="v5.0.0"/>
                <w:sz w:val="18"/>
              </w:rPr>
            </w:pPr>
            <w:ins w:id="2422" w:author="Lo, Anthony (Nokia - GB/Bristol)" w:date="2018-05-04T07:55:00Z">
              <w:r w:rsidRPr="0034347F">
                <w:rPr>
                  <w:rFonts w:ascii="Arial" w:hAnsi="Arial" w:cs="v5.0.0"/>
                  <w:sz w:val="18"/>
                </w:rPr>
                <w:t xml:space="preserve">6.5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444A9CDD" w14:textId="77777777" w:rsidR="0034347F" w:rsidRPr="0034347F" w:rsidRDefault="001D2D48" w:rsidP="0034347F">
            <w:pPr>
              <w:keepNext/>
              <w:keepLines/>
              <w:overflowPunct w:val="0"/>
              <w:autoSpaceDE w:val="0"/>
              <w:autoSpaceDN w:val="0"/>
              <w:adjustRightInd w:val="0"/>
              <w:spacing w:after="0"/>
              <w:jc w:val="center"/>
              <w:textAlignment w:val="baseline"/>
              <w:rPr>
                <w:ins w:id="2423" w:author="Lo, Anthony (Nokia - GB/Bristol)" w:date="2018-05-04T07:55:00Z"/>
                <w:rFonts w:ascii="Arial" w:hAnsi="Arial" w:cs="Arial"/>
                <w:sz w:val="18"/>
              </w:rPr>
            </w:pPr>
            <w:ins w:id="2424" w:author="Lo, Anthony (Nokia - GB/Bristol)" w:date="2018-05-04T07:55:00Z">
              <w:r>
                <w:rPr>
                  <w:rFonts w:ascii="Arial" w:hAnsi="Arial" w:cs="Arial"/>
                  <w:sz w:val="18"/>
                </w:rPr>
                <w:t>-4</w:t>
              </w:r>
              <w:r w:rsidR="0034347F" w:rsidRPr="0034347F">
                <w:rPr>
                  <w:rFonts w:ascii="Arial" w:hAnsi="Arial" w:cs="Arial"/>
                  <w:sz w:val="18"/>
                </w:rPr>
                <w:t xml:space="preserve"> dBm (Note 8)</w:t>
              </w:r>
            </w:ins>
          </w:p>
        </w:tc>
        <w:tc>
          <w:tcPr>
            <w:tcW w:w="1430" w:type="dxa"/>
          </w:tcPr>
          <w:p w14:paraId="7D70B475" w14:textId="77777777" w:rsidR="0034347F" w:rsidRPr="0034347F" w:rsidRDefault="0034347F" w:rsidP="0034347F">
            <w:pPr>
              <w:keepNext/>
              <w:keepLines/>
              <w:overflowPunct w:val="0"/>
              <w:autoSpaceDE w:val="0"/>
              <w:autoSpaceDN w:val="0"/>
              <w:adjustRightInd w:val="0"/>
              <w:spacing w:after="0"/>
              <w:jc w:val="center"/>
              <w:textAlignment w:val="baseline"/>
              <w:rPr>
                <w:ins w:id="2425" w:author="Lo, Anthony (Nokia - GB/Bristol)" w:date="2018-05-04T07:55:00Z"/>
                <w:rFonts w:ascii="Arial" w:hAnsi="Arial" w:cs="Arial"/>
                <w:sz w:val="18"/>
              </w:rPr>
            </w:pPr>
            <w:ins w:id="2426" w:author="Lo, Anthony (Nokia - GB/Bristol)" w:date="2018-05-04T07:55:00Z">
              <w:r w:rsidRPr="0034347F">
                <w:rPr>
                  <w:rFonts w:ascii="Arial" w:hAnsi="Arial" w:cs="Arial"/>
                  <w:sz w:val="18"/>
                </w:rPr>
                <w:t>1 MHz</w:t>
              </w:r>
            </w:ins>
          </w:p>
        </w:tc>
      </w:tr>
      <w:tr w:rsidR="0034347F" w:rsidRPr="0034347F" w14:paraId="0C061FFB" w14:textId="77777777" w:rsidTr="008928FF">
        <w:trPr>
          <w:cantSplit/>
          <w:jc w:val="center"/>
          <w:ins w:id="2427" w:author="Lo, Anthony (Nokia - GB/Bristol)" w:date="2018-05-04T07:55:00Z"/>
        </w:trPr>
        <w:tc>
          <w:tcPr>
            <w:tcW w:w="9988" w:type="dxa"/>
            <w:gridSpan w:val="4"/>
          </w:tcPr>
          <w:p w14:paraId="78473629"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428" w:author="Lo, Anthony (Nokia - GB/Bristol)" w:date="2018-05-04T07:55:00Z"/>
                <w:rFonts w:ascii="Arial" w:hAnsi="Arial" w:cs="Arial"/>
                <w:sz w:val="18"/>
              </w:rPr>
            </w:pPr>
            <w:ins w:id="2429"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F2281A">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C93603">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w:t>
              </w:r>
              <w:r w:rsidR="00C93603">
                <w:rPr>
                  <w:rFonts w:ascii="Arial" w:hAnsi="Arial" w:cs="Arial"/>
                  <w:sz w:val="18"/>
                </w:rPr>
                <w:t>e test requirement</w:t>
              </w:r>
              <w:r w:rsidRPr="0034347F">
                <w:rPr>
                  <w:rFonts w:ascii="Arial" w:hAnsi="Arial" w:cs="Arial"/>
                  <w:sz w:val="18"/>
                </w:rPr>
                <w:t xml:space="preserve"> wi</w:t>
              </w:r>
              <w:r w:rsidR="00F2281A">
                <w:rPr>
                  <w:rFonts w:ascii="Arial" w:hAnsi="Arial" w:cs="Arial"/>
                  <w:sz w:val="18"/>
                </w:rPr>
                <w:t>thin sub-block gaps shall be -4</w:t>
              </w:r>
              <w:r w:rsidRPr="0034347F">
                <w:rPr>
                  <w:rFonts w:ascii="Arial" w:hAnsi="Arial" w:cs="Arial"/>
                  <w:sz w:val="18"/>
                </w:rPr>
                <w:t xml:space="preserve"> 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5EF5BC6D"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430" w:author="Lo, Anthony (Nokia - GB/Bristol)" w:date="2018-05-04T07:55:00Z"/>
                <w:rFonts w:ascii="Arial" w:hAnsi="Arial" w:cs="Arial"/>
                <w:sz w:val="18"/>
              </w:rPr>
            </w:pPr>
            <w:ins w:id="2431"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C93603">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432" w:author="Lo, Anthony (Nokia - GB/Bristol)" w:date="2018-05-04T08:28:00Z">
              <w:r w:rsidR="00C93603" w:rsidRPr="00BC1BDC">
                <w:t>2×Δf</w:t>
              </w:r>
              <w:r w:rsidR="00C93603" w:rsidRPr="00BC1BDC">
                <w:rPr>
                  <w:vertAlign w:val="subscript"/>
                </w:rPr>
                <w:t>OBUE</w:t>
              </w:r>
            </w:ins>
            <w:ins w:id="2433"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 </w:t>
              </w:r>
            </w:ins>
            <w:ins w:id="2434" w:author="Lo, Anthony (Nokia - GB/Bristol)" w:date="2018-05-04T08:28:00Z">
              <w:r w:rsidR="00C93603">
                <w:rPr>
                  <w:rFonts w:ascii="Arial" w:hAnsi="Arial" w:cs="Arial"/>
                  <w:sz w:val="18"/>
                </w:rPr>
                <w:t>test requirement</w:t>
              </w:r>
            </w:ins>
            <w:ins w:id="2435" w:author="Lo, Anthony (Nokia - GB/Bristol)" w:date="2018-05-04T07:55:00Z">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144A936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436" w:author="Lo, Anthony (Nokia - GB/Bristol)" w:date="2018-05-04T07:55:00Z"/>
                <w:rFonts w:ascii="Arial" w:hAnsi="Arial" w:cs="Arial"/>
                <w:sz w:val="18"/>
              </w:rPr>
            </w:pPr>
            <w:ins w:id="2437"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620584D2" w14:textId="77777777" w:rsidR="0034347F" w:rsidRPr="0034347F" w:rsidRDefault="0034347F" w:rsidP="0034347F">
      <w:pPr>
        <w:overflowPunct w:val="0"/>
        <w:autoSpaceDE w:val="0"/>
        <w:autoSpaceDN w:val="0"/>
        <w:adjustRightInd w:val="0"/>
        <w:textAlignment w:val="baseline"/>
        <w:rPr>
          <w:ins w:id="2438" w:author="Lo, Anthony (Nokia - GB/Bristol)" w:date="2018-05-04T07:55:00Z"/>
        </w:rPr>
      </w:pPr>
    </w:p>
    <w:p w14:paraId="08C565AD" w14:textId="77777777" w:rsidR="0034347F" w:rsidRPr="0034347F" w:rsidRDefault="00D57F1F" w:rsidP="0034347F">
      <w:pPr>
        <w:keepNext/>
        <w:keepLines/>
        <w:overflowPunct w:val="0"/>
        <w:autoSpaceDE w:val="0"/>
        <w:autoSpaceDN w:val="0"/>
        <w:adjustRightInd w:val="0"/>
        <w:spacing w:before="60"/>
        <w:jc w:val="center"/>
        <w:textAlignment w:val="baseline"/>
        <w:rPr>
          <w:ins w:id="2439" w:author="Lo, Anthony (Nokia - GB/Bristol)" w:date="2018-05-04T07:55:00Z"/>
          <w:rFonts w:ascii="Arial" w:hAnsi="Arial" w:cs="v5.0.0"/>
          <w:b/>
          <w:lang w:val="x-none"/>
        </w:rPr>
      </w:pPr>
      <w:ins w:id="2440" w:author="Lo, Anthony (Nokia - GB/Bristol)" w:date="2018-05-04T07:55:00Z">
        <w:r>
          <w:rPr>
            <w:rFonts w:ascii="Arial" w:hAnsi="Arial"/>
            <w:b/>
            <w:lang w:val="x-none"/>
          </w:rPr>
          <w:lastRenderedPageBreak/>
          <w:t>Table 6.7</w:t>
        </w:r>
        <w:r w:rsidR="0034347F" w:rsidRPr="0034347F">
          <w:rPr>
            <w:rFonts w:ascii="Arial" w:hAnsi="Arial"/>
            <w:b/>
            <w:lang w:val="x-none"/>
          </w:rPr>
          <w:t>.5.5.5.2-8: Wide Area BS operating band unwanted emission limits</w:t>
        </w:r>
        <w:r w:rsidR="0034347F" w:rsidRPr="0034347F">
          <w:rPr>
            <w:rFonts w:ascii="Arial" w:hAnsi="Arial"/>
            <w:b/>
            <w:lang w:val="x-none"/>
          </w:rPr>
          <w:br/>
          <w:t>for 5, 10, 15 and 20 MHz channel bandwidth (1GHz &lt; E-UTRA bands ≤ 3 GHz) for Category 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7718252A" w14:textId="77777777" w:rsidTr="008928FF">
        <w:trPr>
          <w:cantSplit/>
          <w:jc w:val="center"/>
          <w:ins w:id="2441" w:author="Lo, Anthony (Nokia - GB/Bristol)" w:date="2018-05-04T07:55:00Z"/>
        </w:trPr>
        <w:tc>
          <w:tcPr>
            <w:tcW w:w="2127" w:type="dxa"/>
          </w:tcPr>
          <w:p w14:paraId="17DA5B37" w14:textId="77777777" w:rsidR="0034347F" w:rsidRPr="0034347F" w:rsidRDefault="0034347F" w:rsidP="0034347F">
            <w:pPr>
              <w:keepNext/>
              <w:keepLines/>
              <w:overflowPunct w:val="0"/>
              <w:autoSpaceDE w:val="0"/>
              <w:autoSpaceDN w:val="0"/>
              <w:adjustRightInd w:val="0"/>
              <w:spacing w:after="0"/>
              <w:jc w:val="center"/>
              <w:textAlignment w:val="baseline"/>
              <w:rPr>
                <w:ins w:id="2442" w:author="Lo, Anthony (Nokia - GB/Bristol)" w:date="2018-05-04T07:55:00Z"/>
                <w:rFonts w:ascii="Arial" w:hAnsi="Arial" w:cs="v5.0.0"/>
                <w:b/>
                <w:sz w:val="18"/>
              </w:rPr>
            </w:pPr>
            <w:ins w:id="2443"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2EEA1DC1" w14:textId="77777777" w:rsidR="0034347F" w:rsidRPr="0034347F" w:rsidRDefault="0034347F" w:rsidP="0034347F">
            <w:pPr>
              <w:keepNext/>
              <w:keepLines/>
              <w:overflowPunct w:val="0"/>
              <w:autoSpaceDE w:val="0"/>
              <w:autoSpaceDN w:val="0"/>
              <w:adjustRightInd w:val="0"/>
              <w:spacing w:after="0"/>
              <w:jc w:val="center"/>
              <w:textAlignment w:val="baseline"/>
              <w:rPr>
                <w:ins w:id="2444" w:author="Lo, Anthony (Nokia - GB/Bristol)" w:date="2018-05-04T07:55:00Z"/>
                <w:rFonts w:ascii="Arial" w:hAnsi="Arial" w:cs="v5.0.0"/>
                <w:b/>
                <w:sz w:val="18"/>
              </w:rPr>
            </w:pPr>
            <w:ins w:id="2445"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6684479B" w14:textId="77777777" w:rsidR="0034347F" w:rsidRPr="0034347F" w:rsidRDefault="00D57F1F" w:rsidP="0034347F">
            <w:pPr>
              <w:keepNext/>
              <w:keepLines/>
              <w:overflowPunct w:val="0"/>
              <w:autoSpaceDE w:val="0"/>
              <w:autoSpaceDN w:val="0"/>
              <w:adjustRightInd w:val="0"/>
              <w:spacing w:after="0"/>
              <w:jc w:val="center"/>
              <w:textAlignment w:val="baseline"/>
              <w:rPr>
                <w:ins w:id="2446" w:author="Lo, Anthony (Nokia - GB/Bristol)" w:date="2018-05-04T07:55:00Z"/>
                <w:rFonts w:ascii="Arial" w:hAnsi="Arial" w:cs="v5.0.0"/>
                <w:b/>
                <w:sz w:val="18"/>
              </w:rPr>
            </w:pPr>
            <w:ins w:id="2447" w:author="Lo, Anthony (Nokia - GB/Bristol)" w:date="2018-05-04T07:55:00Z">
              <w:r w:rsidRPr="00D57F1F">
                <w:rPr>
                  <w:rFonts w:ascii="Arial" w:eastAsia="MS Mincho" w:hAnsi="Arial"/>
                  <w:b/>
                  <w:sz w:val="18"/>
                  <w:rPrChange w:id="2448" w:author="Lo, Anthony (Nokia - GB/Bristol)" w:date="2018-05-04T08:29: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7BBC04FC" w14:textId="77777777" w:rsidR="0034347F" w:rsidRPr="0034347F" w:rsidRDefault="0034347F" w:rsidP="0034347F">
            <w:pPr>
              <w:keepNext/>
              <w:keepLines/>
              <w:overflowPunct w:val="0"/>
              <w:autoSpaceDE w:val="0"/>
              <w:autoSpaceDN w:val="0"/>
              <w:adjustRightInd w:val="0"/>
              <w:spacing w:after="0"/>
              <w:jc w:val="center"/>
              <w:textAlignment w:val="baseline"/>
              <w:rPr>
                <w:ins w:id="2449" w:author="Lo, Anthony (Nokia - GB/Bristol)" w:date="2018-05-04T07:55:00Z"/>
                <w:rFonts w:ascii="Arial" w:hAnsi="Arial" w:cs="v5.0.0"/>
                <w:b/>
                <w:sz w:val="18"/>
              </w:rPr>
            </w:pPr>
            <w:ins w:id="2450" w:author="Lo, Anthony (Nokia - GB/Bristol)" w:date="2018-05-04T07:55:00Z">
              <w:r w:rsidRPr="0034347F">
                <w:rPr>
                  <w:rFonts w:ascii="Arial" w:hAnsi="Arial" w:cs="v5.0.0"/>
                  <w:b/>
                  <w:sz w:val="18"/>
                </w:rPr>
                <w:t xml:space="preserve">Measurement bandwidth </w:t>
              </w:r>
            </w:ins>
          </w:p>
        </w:tc>
      </w:tr>
      <w:tr w:rsidR="0034347F" w:rsidRPr="0034347F" w14:paraId="615B526B" w14:textId="77777777" w:rsidTr="008928FF">
        <w:trPr>
          <w:cantSplit/>
          <w:jc w:val="center"/>
          <w:ins w:id="2451" w:author="Lo, Anthony (Nokia - GB/Bristol)" w:date="2018-05-04T07:55:00Z"/>
        </w:trPr>
        <w:tc>
          <w:tcPr>
            <w:tcW w:w="2127" w:type="dxa"/>
          </w:tcPr>
          <w:p w14:paraId="7456B291" w14:textId="77777777" w:rsidR="0034347F" w:rsidRPr="0034347F" w:rsidRDefault="0034347F" w:rsidP="0034347F">
            <w:pPr>
              <w:keepNext/>
              <w:keepLines/>
              <w:overflowPunct w:val="0"/>
              <w:autoSpaceDE w:val="0"/>
              <w:autoSpaceDN w:val="0"/>
              <w:adjustRightInd w:val="0"/>
              <w:spacing w:after="0"/>
              <w:jc w:val="center"/>
              <w:textAlignment w:val="baseline"/>
              <w:rPr>
                <w:ins w:id="2452" w:author="Lo, Anthony (Nokia - GB/Bristol)" w:date="2018-05-04T07:55:00Z"/>
                <w:rFonts w:ascii="Arial" w:hAnsi="Arial" w:cs="v5.0.0"/>
                <w:sz w:val="18"/>
              </w:rPr>
            </w:pPr>
            <w:ins w:id="2453"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Pr>
          <w:p w14:paraId="3D0D5DAF" w14:textId="77777777" w:rsidR="0034347F" w:rsidRPr="0034347F" w:rsidRDefault="0034347F" w:rsidP="0034347F">
            <w:pPr>
              <w:keepNext/>
              <w:keepLines/>
              <w:overflowPunct w:val="0"/>
              <w:autoSpaceDE w:val="0"/>
              <w:autoSpaceDN w:val="0"/>
              <w:adjustRightInd w:val="0"/>
              <w:spacing w:after="0"/>
              <w:jc w:val="center"/>
              <w:textAlignment w:val="baseline"/>
              <w:rPr>
                <w:ins w:id="2454" w:author="Lo, Anthony (Nokia - GB/Bristol)" w:date="2018-05-04T07:55:00Z"/>
                <w:rFonts w:ascii="Arial" w:hAnsi="Arial" w:cs="v5.0.0"/>
                <w:sz w:val="18"/>
              </w:rPr>
            </w:pPr>
            <w:ins w:id="2455"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vAlign w:val="center"/>
          </w:tcPr>
          <w:p w14:paraId="44CFE9E6" w14:textId="3CD65CD2" w:rsidR="0034347F" w:rsidRPr="0034347F" w:rsidRDefault="001D7EF6" w:rsidP="0034347F">
            <w:pPr>
              <w:keepNext/>
              <w:keepLines/>
              <w:overflowPunct w:val="0"/>
              <w:autoSpaceDE w:val="0"/>
              <w:autoSpaceDN w:val="0"/>
              <w:adjustRightInd w:val="0"/>
              <w:spacing w:after="0"/>
              <w:jc w:val="center"/>
              <w:textAlignment w:val="baseline"/>
              <w:rPr>
                <w:ins w:id="2456" w:author="Lo, Anthony (Nokia - GB/Bristol)" w:date="2018-05-04T07:55:00Z"/>
                <w:rFonts w:ascii="Arial" w:hAnsi="Arial" w:cs="Arial"/>
                <w:sz w:val="18"/>
              </w:rPr>
            </w:pPr>
            <m:oMathPara>
              <m:oMath>
                <m:r>
                  <w:ins w:id="2457" w:author="Lo, Anthony (Nokia - GB/Bristol)" w:date="2018-05-04T17:02:00Z">
                    <w:rPr>
                      <w:rFonts w:ascii="Cambria Math" w:hAnsi="Cambria Math"/>
                      <w:sz w:val="18"/>
                      <w:szCs w:val="18"/>
                    </w:rPr>
                    <m:t>FFSdBm-</m:t>
                  </w:ins>
                </m:r>
                <m:box>
                  <m:boxPr>
                    <m:ctrlPr>
                      <w:ins w:id="2458" w:author="Lo, Anthony (Nokia - GB/Bristol)" w:date="2018-05-04T17:02:00Z">
                        <w:rPr>
                          <w:rFonts w:ascii="Cambria Math" w:hAnsi="Cambria Math"/>
                          <w:i/>
                          <w:sz w:val="18"/>
                          <w:szCs w:val="18"/>
                        </w:rPr>
                      </w:ins>
                    </m:ctrlPr>
                  </m:boxPr>
                  <m:e>
                    <m:argPr>
                      <m:argSz m:val="-1"/>
                    </m:argPr>
                    <m:f>
                      <m:fPr>
                        <m:ctrlPr>
                          <w:ins w:id="2459" w:author="Lo, Anthony (Nokia - GB/Bristol)" w:date="2018-05-04T17:02:00Z">
                            <w:rPr>
                              <w:rFonts w:ascii="Cambria Math" w:hAnsi="Cambria Math"/>
                              <w:i/>
                              <w:sz w:val="18"/>
                              <w:szCs w:val="18"/>
                            </w:rPr>
                          </w:ins>
                        </m:ctrlPr>
                      </m:fPr>
                      <m:num>
                        <m:r>
                          <w:ins w:id="2460" w:author="Lo, Anthony (Nokia - GB/Bristol)" w:date="2018-05-04T17:02:00Z">
                            <w:rPr>
                              <w:rFonts w:ascii="Cambria Math" w:hAnsi="Cambria Math"/>
                              <w:sz w:val="18"/>
                              <w:szCs w:val="18"/>
                            </w:rPr>
                            <m:t>7</m:t>
                          </w:ins>
                        </m:r>
                      </m:num>
                      <m:den>
                        <m:r>
                          <w:ins w:id="2461" w:author="Lo, Anthony (Nokia - GB/Bristol)" w:date="2018-05-04T17:02:00Z">
                            <w:rPr>
                              <w:rFonts w:ascii="Cambria Math" w:hAnsi="Cambria Math"/>
                              <w:sz w:val="18"/>
                              <w:szCs w:val="18"/>
                            </w:rPr>
                            <m:t>5</m:t>
                          </w:ins>
                        </m:r>
                      </m:den>
                    </m:f>
                  </m:e>
                </m:box>
                <m:d>
                  <m:dPr>
                    <m:ctrlPr>
                      <w:ins w:id="2462" w:author="Lo, Anthony (Nokia - GB/Bristol)" w:date="2018-05-04T17:02:00Z">
                        <w:rPr>
                          <w:rFonts w:ascii="Cambria Math" w:hAnsi="Cambria Math"/>
                          <w:i/>
                          <w:sz w:val="18"/>
                          <w:szCs w:val="18"/>
                        </w:rPr>
                      </w:ins>
                    </m:ctrlPr>
                  </m:dPr>
                  <m:e>
                    <m:box>
                      <m:boxPr>
                        <m:ctrlPr>
                          <w:ins w:id="2463" w:author="Lo, Anthony (Nokia - GB/Bristol)" w:date="2018-05-04T17:02:00Z">
                            <w:rPr>
                              <w:rFonts w:ascii="Cambria Math" w:hAnsi="Cambria Math"/>
                              <w:i/>
                              <w:sz w:val="18"/>
                              <w:szCs w:val="18"/>
                            </w:rPr>
                          </w:ins>
                        </m:ctrlPr>
                      </m:boxPr>
                      <m:e>
                        <m:argPr>
                          <m:argSz m:val="-1"/>
                        </m:argPr>
                        <m:f>
                          <m:fPr>
                            <m:ctrlPr>
                              <w:ins w:id="2464" w:author="Lo, Anthony (Nokia - GB/Bristol)" w:date="2018-05-04T17:02:00Z">
                                <w:rPr>
                                  <w:rFonts w:ascii="Cambria Math" w:hAnsi="Cambria Math"/>
                                  <w:i/>
                                  <w:sz w:val="18"/>
                                  <w:szCs w:val="18"/>
                                </w:rPr>
                              </w:ins>
                            </m:ctrlPr>
                          </m:fPr>
                          <m:num>
                            <m:r>
                              <w:ins w:id="2465" w:author="Lo, Anthony (Nokia - GB/Bristol)" w:date="2018-05-04T17:02:00Z">
                                <w:rPr>
                                  <w:rFonts w:ascii="Cambria Math" w:hAnsi="Cambria Math"/>
                                  <w:sz w:val="18"/>
                                  <w:szCs w:val="18"/>
                                </w:rPr>
                                <m:t>f_offset</m:t>
                              </w:ins>
                            </m:r>
                          </m:num>
                          <m:den>
                            <m:r>
                              <w:ins w:id="2466" w:author="Lo, Anthony (Nokia - GB/Bristol)" w:date="2018-05-04T17:02:00Z">
                                <w:rPr>
                                  <w:rFonts w:ascii="Cambria Math" w:hAnsi="Cambria Math"/>
                                  <w:sz w:val="18"/>
                                  <w:szCs w:val="18"/>
                                </w:rPr>
                                <m:t>MHz</m:t>
                              </w:ins>
                            </m:r>
                          </m:den>
                        </m:f>
                      </m:e>
                    </m:box>
                    <m:r>
                      <w:ins w:id="2467" w:author="Lo, Anthony (Nokia - GB/Bristol)" w:date="2018-05-04T17:02:00Z">
                        <w:rPr>
                          <w:rFonts w:ascii="Cambria Math" w:hAnsi="Cambria Math"/>
                          <w:sz w:val="18"/>
                          <w:szCs w:val="18"/>
                        </w:rPr>
                        <m:t>-0.05</m:t>
                      </w:ins>
                    </m:r>
                  </m:e>
                </m:d>
                <m:r>
                  <w:ins w:id="2468" w:author="Lo, Anthony (Nokia - GB/Bristol)" w:date="2018-05-04T17:02:00Z">
                    <w:rPr>
                      <w:rFonts w:ascii="Cambria Math" w:hAnsi="Cambria Math"/>
                      <w:sz w:val="18"/>
                      <w:szCs w:val="18"/>
                    </w:rPr>
                    <m:t>dB</m:t>
                  </w:ins>
                </m:r>
              </m:oMath>
            </m:oMathPara>
          </w:p>
        </w:tc>
        <w:tc>
          <w:tcPr>
            <w:tcW w:w="1430" w:type="dxa"/>
          </w:tcPr>
          <w:p w14:paraId="774D08E6" w14:textId="77777777" w:rsidR="0034347F" w:rsidRPr="0034347F" w:rsidRDefault="0034347F" w:rsidP="0034347F">
            <w:pPr>
              <w:keepNext/>
              <w:keepLines/>
              <w:overflowPunct w:val="0"/>
              <w:autoSpaceDE w:val="0"/>
              <w:autoSpaceDN w:val="0"/>
              <w:adjustRightInd w:val="0"/>
              <w:spacing w:after="0"/>
              <w:jc w:val="center"/>
              <w:textAlignment w:val="baseline"/>
              <w:rPr>
                <w:ins w:id="2469" w:author="Lo, Anthony (Nokia - GB/Bristol)" w:date="2018-05-04T07:55:00Z"/>
                <w:rFonts w:ascii="Arial" w:hAnsi="Arial" w:cs="Arial"/>
                <w:sz w:val="18"/>
              </w:rPr>
            </w:pPr>
            <w:ins w:id="2470" w:author="Lo, Anthony (Nokia - GB/Bristol)" w:date="2018-05-04T07:55:00Z">
              <w:r w:rsidRPr="0034347F">
                <w:rPr>
                  <w:rFonts w:ascii="Arial" w:hAnsi="Arial" w:cs="Arial"/>
                  <w:sz w:val="18"/>
                </w:rPr>
                <w:t xml:space="preserve">100 kHz </w:t>
              </w:r>
            </w:ins>
          </w:p>
        </w:tc>
      </w:tr>
      <w:tr w:rsidR="0034347F" w:rsidRPr="0034347F" w14:paraId="462A6A29" w14:textId="77777777" w:rsidTr="008928FF">
        <w:trPr>
          <w:cantSplit/>
          <w:jc w:val="center"/>
          <w:ins w:id="2471" w:author="Lo, Anthony (Nokia - GB/Bristol)" w:date="2018-05-04T07:55:00Z"/>
        </w:trPr>
        <w:tc>
          <w:tcPr>
            <w:tcW w:w="2127" w:type="dxa"/>
          </w:tcPr>
          <w:p w14:paraId="0775BE3F" w14:textId="77777777" w:rsidR="0034347F" w:rsidRPr="0034347F" w:rsidRDefault="0034347F" w:rsidP="0034347F">
            <w:pPr>
              <w:keepNext/>
              <w:keepLines/>
              <w:overflowPunct w:val="0"/>
              <w:autoSpaceDE w:val="0"/>
              <w:autoSpaceDN w:val="0"/>
              <w:adjustRightInd w:val="0"/>
              <w:spacing w:after="0"/>
              <w:jc w:val="center"/>
              <w:textAlignment w:val="baseline"/>
              <w:rPr>
                <w:ins w:id="2472" w:author="Lo, Anthony (Nokia - GB/Bristol)" w:date="2018-05-04T07:55:00Z"/>
                <w:rFonts w:ascii="Arial" w:hAnsi="Arial" w:cs="v5.0.0"/>
                <w:sz w:val="18"/>
                <w:lang w:val="fr-FR"/>
              </w:rPr>
            </w:pPr>
            <w:ins w:id="2473" w:author="Lo, Anthony (Nokia - GB/Bristol)" w:date="2018-05-04T07:55:00Z">
              <w:r w:rsidRPr="0034347F">
                <w:rPr>
                  <w:rFonts w:ascii="Arial" w:hAnsi="Arial" w:cs="v5.0.0"/>
                  <w:sz w:val="18"/>
                  <w:lang w:val="fr-FR"/>
                </w:rPr>
                <w:t xml:space="preserve">5 </w:t>
              </w:r>
              <w:r w:rsidRPr="0034347F">
                <w:rPr>
                  <w:rFonts w:ascii="Arial" w:hAnsi="Arial" w:cs="Arial"/>
                  <w:sz w:val="18"/>
                  <w:lang w:val="fr-FR"/>
                </w:rPr>
                <w:t xml:space="preserve">MHz </w:t>
              </w:r>
              <w:r w:rsidRPr="0034347F">
                <w:rPr>
                  <w:rFonts w:ascii="Arial" w:hAnsi="Arial" w:cs="v5.0.0"/>
                  <w:sz w:val="18"/>
                </w:rPr>
                <w:sym w:font="Symbol" w:char="F0A3"/>
              </w:r>
              <w:r w:rsidRPr="0034347F">
                <w:rPr>
                  <w:rFonts w:ascii="Arial" w:hAnsi="Arial" w:cs="v5.0.0"/>
                  <w:sz w:val="18"/>
                  <w:lang w:val="fr-FR"/>
                </w:rPr>
                <w:t xml:space="preserve"> </w:t>
              </w:r>
              <w:r w:rsidRPr="0034347F">
                <w:rPr>
                  <w:rFonts w:ascii="Arial" w:hAnsi="Arial" w:cs="v5.0.0"/>
                  <w:sz w:val="18"/>
                </w:rPr>
                <w:sym w:font="Symbol" w:char="F044"/>
              </w:r>
              <w:r w:rsidRPr="0034347F">
                <w:rPr>
                  <w:rFonts w:ascii="Arial" w:hAnsi="Arial" w:cs="v5.0.0"/>
                  <w:sz w:val="18"/>
                  <w:lang w:val="fr-FR"/>
                </w:rPr>
                <w:t xml:space="preserve">f &lt; </w:t>
              </w:r>
            </w:ins>
          </w:p>
          <w:p w14:paraId="4B103587" w14:textId="77777777" w:rsidR="0034347F" w:rsidRPr="0034347F" w:rsidRDefault="0034347F" w:rsidP="0034347F">
            <w:pPr>
              <w:keepNext/>
              <w:keepLines/>
              <w:overflowPunct w:val="0"/>
              <w:autoSpaceDE w:val="0"/>
              <w:autoSpaceDN w:val="0"/>
              <w:adjustRightInd w:val="0"/>
              <w:spacing w:after="0"/>
              <w:jc w:val="center"/>
              <w:textAlignment w:val="baseline"/>
              <w:rPr>
                <w:ins w:id="2474" w:author="Lo, Anthony (Nokia - GB/Bristol)" w:date="2018-05-04T07:55:00Z"/>
                <w:rFonts w:ascii="Arial" w:hAnsi="Arial" w:cs="v5.0.0"/>
                <w:sz w:val="18"/>
                <w:lang w:val="fr-FR"/>
              </w:rPr>
            </w:pPr>
            <w:ins w:id="2475" w:author="Lo, Anthony (Nokia - GB/Bristol)" w:date="2018-05-04T07:55:00Z">
              <w:r w:rsidRPr="0034347F">
                <w:rPr>
                  <w:rFonts w:ascii="Arial" w:hAnsi="Arial" w:cs="v5.0.0"/>
                  <w:sz w:val="18"/>
                  <w:lang w:val="fr-FR"/>
                </w:rPr>
                <w:t xml:space="preserve">min(10 MHz, </w:t>
              </w:r>
              <w:r w:rsidRPr="0034347F">
                <w:rPr>
                  <w:rFonts w:ascii="Arial" w:hAnsi="Arial" w:cs="Arial"/>
                  <w:sz w:val="18"/>
                </w:rPr>
                <w:sym w:font="Symbol" w:char="F044"/>
              </w:r>
              <w:proofErr w:type="spellStart"/>
              <w:r w:rsidRPr="0034347F">
                <w:rPr>
                  <w:rFonts w:ascii="Arial" w:hAnsi="Arial" w:cs="Arial"/>
                  <w:sz w:val="18"/>
                  <w:lang w:val="fr-FR"/>
                </w:rPr>
                <w:t>f</w:t>
              </w:r>
              <w:r w:rsidRPr="0034347F">
                <w:rPr>
                  <w:rFonts w:ascii="Arial" w:hAnsi="Arial" w:cs="Arial"/>
                  <w:sz w:val="18"/>
                  <w:vertAlign w:val="subscript"/>
                  <w:lang w:val="fr-FR"/>
                </w:rPr>
                <w:t>max</w:t>
              </w:r>
              <w:proofErr w:type="spellEnd"/>
              <w:r w:rsidRPr="0034347F">
                <w:rPr>
                  <w:rFonts w:ascii="Arial" w:hAnsi="Arial" w:cs="v5.0.0"/>
                  <w:sz w:val="18"/>
                  <w:lang w:val="fr-FR"/>
                </w:rPr>
                <w:t>)</w:t>
              </w:r>
            </w:ins>
          </w:p>
        </w:tc>
        <w:tc>
          <w:tcPr>
            <w:tcW w:w="2976" w:type="dxa"/>
          </w:tcPr>
          <w:p w14:paraId="47E25030" w14:textId="77777777" w:rsidR="0034347F" w:rsidRPr="0034347F" w:rsidRDefault="0034347F" w:rsidP="0034347F">
            <w:pPr>
              <w:keepNext/>
              <w:keepLines/>
              <w:overflowPunct w:val="0"/>
              <w:autoSpaceDE w:val="0"/>
              <w:autoSpaceDN w:val="0"/>
              <w:adjustRightInd w:val="0"/>
              <w:spacing w:after="0"/>
              <w:jc w:val="center"/>
              <w:textAlignment w:val="baseline"/>
              <w:rPr>
                <w:ins w:id="2476" w:author="Lo, Anthony (Nokia - GB/Bristol)" w:date="2018-05-04T07:55:00Z"/>
                <w:rFonts w:ascii="Arial" w:hAnsi="Arial" w:cs="v5.0.0"/>
                <w:sz w:val="18"/>
              </w:rPr>
            </w:pPr>
            <w:ins w:id="2477"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ins>
          </w:p>
          <w:p w14:paraId="502B1A9A" w14:textId="77777777" w:rsidR="0034347F" w:rsidRPr="0034347F" w:rsidRDefault="0034347F" w:rsidP="0034347F">
            <w:pPr>
              <w:keepNext/>
              <w:keepLines/>
              <w:overflowPunct w:val="0"/>
              <w:autoSpaceDE w:val="0"/>
              <w:autoSpaceDN w:val="0"/>
              <w:adjustRightInd w:val="0"/>
              <w:spacing w:after="0"/>
              <w:jc w:val="center"/>
              <w:textAlignment w:val="baseline"/>
              <w:rPr>
                <w:ins w:id="2478" w:author="Lo, Anthony (Nokia - GB/Bristol)" w:date="2018-05-04T07:55:00Z"/>
                <w:rFonts w:ascii="Arial" w:hAnsi="Arial" w:cs="v5.0.0"/>
                <w:sz w:val="18"/>
              </w:rPr>
            </w:pPr>
            <w:ins w:id="2479" w:author="Lo, Anthony (Nokia - GB/Bristol)" w:date="2018-05-04T07:55:00Z">
              <w:r w:rsidRPr="0034347F">
                <w:rPr>
                  <w:rFonts w:ascii="Arial" w:hAnsi="Arial" w:cs="v5.0.0"/>
                  <w:sz w:val="18"/>
                </w:rPr>
                <w:t xml:space="preserve">min(10.05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Pr>
          <w:p w14:paraId="20A865A2" w14:textId="2CEDC6E9" w:rsidR="0034347F" w:rsidRPr="0034347F" w:rsidRDefault="001D7EF6" w:rsidP="0034347F">
            <w:pPr>
              <w:keepNext/>
              <w:keepLines/>
              <w:overflowPunct w:val="0"/>
              <w:autoSpaceDE w:val="0"/>
              <w:autoSpaceDN w:val="0"/>
              <w:adjustRightInd w:val="0"/>
              <w:spacing w:after="0"/>
              <w:jc w:val="center"/>
              <w:textAlignment w:val="baseline"/>
              <w:rPr>
                <w:ins w:id="2480" w:author="Lo, Anthony (Nokia - GB/Bristol)" w:date="2018-05-04T07:55:00Z"/>
                <w:rFonts w:ascii="Arial" w:hAnsi="Arial" w:cs="Arial"/>
                <w:sz w:val="18"/>
              </w:rPr>
            </w:pPr>
            <w:ins w:id="2481" w:author="Lo, Anthony (Nokia - GB/Bristol)" w:date="2018-05-14T17:34:00Z">
              <w:r w:rsidRPr="00E2223A">
                <w:rPr>
                  <w:rFonts w:ascii="Arial" w:hAnsi="Arial" w:cs="Arial"/>
                  <w:sz w:val="18"/>
                  <w:highlight w:val="yellow"/>
                </w:rPr>
                <w:t>FFS</w:t>
              </w:r>
              <w:r w:rsidRPr="0034347F">
                <w:rPr>
                  <w:rFonts w:ascii="Arial" w:hAnsi="Arial" w:cs="Arial"/>
                  <w:sz w:val="18"/>
                </w:rPr>
                <w:t xml:space="preserve"> </w:t>
              </w:r>
            </w:ins>
            <w:ins w:id="2482" w:author="Lo, Anthony (Nokia - GB/Bristol)" w:date="2018-05-04T07:55:00Z">
              <w:r w:rsidR="0034347F" w:rsidRPr="0034347F">
                <w:rPr>
                  <w:rFonts w:ascii="Arial" w:hAnsi="Arial" w:cs="Arial"/>
                  <w:sz w:val="18"/>
                </w:rPr>
                <w:t>dBm</w:t>
              </w:r>
            </w:ins>
          </w:p>
        </w:tc>
        <w:tc>
          <w:tcPr>
            <w:tcW w:w="1430" w:type="dxa"/>
          </w:tcPr>
          <w:p w14:paraId="774FA99A" w14:textId="77777777" w:rsidR="0034347F" w:rsidRPr="0034347F" w:rsidRDefault="0034347F" w:rsidP="0034347F">
            <w:pPr>
              <w:keepNext/>
              <w:keepLines/>
              <w:overflowPunct w:val="0"/>
              <w:autoSpaceDE w:val="0"/>
              <w:autoSpaceDN w:val="0"/>
              <w:adjustRightInd w:val="0"/>
              <w:spacing w:after="0"/>
              <w:jc w:val="center"/>
              <w:textAlignment w:val="baseline"/>
              <w:rPr>
                <w:ins w:id="2483" w:author="Lo, Anthony (Nokia - GB/Bristol)" w:date="2018-05-04T07:55:00Z"/>
                <w:rFonts w:ascii="Arial" w:hAnsi="Arial" w:cs="Arial"/>
                <w:sz w:val="18"/>
              </w:rPr>
            </w:pPr>
            <w:ins w:id="2484" w:author="Lo, Anthony (Nokia - GB/Bristol)" w:date="2018-05-04T07:55:00Z">
              <w:r w:rsidRPr="0034347F">
                <w:rPr>
                  <w:rFonts w:ascii="Arial" w:hAnsi="Arial" w:cs="Arial"/>
                  <w:sz w:val="18"/>
                </w:rPr>
                <w:t xml:space="preserve">100 kHz </w:t>
              </w:r>
            </w:ins>
          </w:p>
        </w:tc>
      </w:tr>
      <w:tr w:rsidR="0034347F" w:rsidRPr="0034347F" w14:paraId="78369743" w14:textId="77777777" w:rsidTr="008928FF">
        <w:trPr>
          <w:cantSplit/>
          <w:jc w:val="center"/>
          <w:ins w:id="2485" w:author="Lo, Anthony (Nokia - GB/Bristol)" w:date="2018-05-04T07:55:00Z"/>
        </w:trPr>
        <w:tc>
          <w:tcPr>
            <w:tcW w:w="2127" w:type="dxa"/>
          </w:tcPr>
          <w:p w14:paraId="6437926A" w14:textId="77777777" w:rsidR="0034347F" w:rsidRPr="0034347F" w:rsidRDefault="0034347F" w:rsidP="0034347F">
            <w:pPr>
              <w:keepNext/>
              <w:keepLines/>
              <w:overflowPunct w:val="0"/>
              <w:autoSpaceDE w:val="0"/>
              <w:autoSpaceDN w:val="0"/>
              <w:adjustRightInd w:val="0"/>
              <w:spacing w:after="0"/>
              <w:jc w:val="center"/>
              <w:textAlignment w:val="baseline"/>
              <w:rPr>
                <w:ins w:id="2486" w:author="Lo, Anthony (Nokia - GB/Bristol)" w:date="2018-05-04T07:55:00Z"/>
                <w:rFonts w:ascii="Arial" w:hAnsi="Arial" w:cs="v5.0.0"/>
                <w:sz w:val="18"/>
              </w:rPr>
            </w:pPr>
            <w:ins w:id="2487"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42F8DF73" w14:textId="77777777" w:rsidR="0034347F" w:rsidRPr="0034347F" w:rsidRDefault="0034347F" w:rsidP="0034347F">
            <w:pPr>
              <w:keepNext/>
              <w:keepLines/>
              <w:overflowPunct w:val="0"/>
              <w:autoSpaceDE w:val="0"/>
              <w:autoSpaceDN w:val="0"/>
              <w:adjustRightInd w:val="0"/>
              <w:spacing w:after="0"/>
              <w:jc w:val="center"/>
              <w:textAlignment w:val="baseline"/>
              <w:rPr>
                <w:ins w:id="2488" w:author="Lo, Anthony (Nokia - GB/Bristol)" w:date="2018-05-04T07:55:00Z"/>
                <w:rFonts w:ascii="Arial" w:hAnsi="Arial" w:cs="v5.0.0"/>
                <w:sz w:val="18"/>
              </w:rPr>
            </w:pPr>
            <w:ins w:id="2489" w:author="Lo, Anthony (Nokia - GB/Bristol)" w:date="2018-05-04T07:55:00Z">
              <w:r w:rsidRPr="0034347F">
                <w:rPr>
                  <w:rFonts w:ascii="Arial" w:hAnsi="Arial" w:cs="v5.0.0"/>
                  <w:sz w:val="18"/>
                </w:rPr>
                <w:t xml:space="preserve">10.5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60A10AAE" w14:textId="77777777" w:rsidR="0034347F" w:rsidRPr="0034347F" w:rsidRDefault="001D2D48" w:rsidP="0034347F">
            <w:pPr>
              <w:keepNext/>
              <w:keepLines/>
              <w:overflowPunct w:val="0"/>
              <w:autoSpaceDE w:val="0"/>
              <w:autoSpaceDN w:val="0"/>
              <w:adjustRightInd w:val="0"/>
              <w:spacing w:after="0"/>
              <w:jc w:val="center"/>
              <w:textAlignment w:val="baseline"/>
              <w:rPr>
                <w:ins w:id="2490" w:author="Lo, Anthony (Nokia - GB/Bristol)" w:date="2018-05-04T07:55:00Z"/>
                <w:rFonts w:ascii="Arial" w:hAnsi="Arial" w:cs="Arial"/>
                <w:sz w:val="18"/>
              </w:rPr>
            </w:pPr>
            <w:ins w:id="2491" w:author="Lo, Anthony (Nokia - GB/Bristol)" w:date="2018-05-04T07:55:00Z">
              <w:r>
                <w:rPr>
                  <w:rFonts w:ascii="Arial" w:hAnsi="Arial" w:cs="Arial"/>
                  <w:sz w:val="18"/>
                </w:rPr>
                <w:t>-4</w:t>
              </w:r>
              <w:r w:rsidR="0034347F" w:rsidRPr="0034347F">
                <w:rPr>
                  <w:rFonts w:ascii="Arial" w:hAnsi="Arial" w:cs="Arial"/>
                  <w:sz w:val="18"/>
                </w:rPr>
                <w:t xml:space="preserve"> dBm (Note 8)</w:t>
              </w:r>
            </w:ins>
          </w:p>
        </w:tc>
        <w:tc>
          <w:tcPr>
            <w:tcW w:w="1430" w:type="dxa"/>
          </w:tcPr>
          <w:p w14:paraId="1D238F21" w14:textId="77777777" w:rsidR="0034347F" w:rsidRPr="0034347F" w:rsidRDefault="0034347F" w:rsidP="0034347F">
            <w:pPr>
              <w:keepNext/>
              <w:keepLines/>
              <w:overflowPunct w:val="0"/>
              <w:autoSpaceDE w:val="0"/>
              <w:autoSpaceDN w:val="0"/>
              <w:adjustRightInd w:val="0"/>
              <w:spacing w:after="0"/>
              <w:jc w:val="center"/>
              <w:textAlignment w:val="baseline"/>
              <w:rPr>
                <w:ins w:id="2492" w:author="Lo, Anthony (Nokia - GB/Bristol)" w:date="2018-05-04T07:55:00Z"/>
                <w:rFonts w:ascii="Arial" w:hAnsi="Arial" w:cs="Arial"/>
                <w:sz w:val="18"/>
              </w:rPr>
            </w:pPr>
            <w:ins w:id="2493" w:author="Lo, Anthony (Nokia - GB/Bristol)" w:date="2018-05-04T07:55:00Z">
              <w:r w:rsidRPr="0034347F">
                <w:rPr>
                  <w:rFonts w:ascii="Arial" w:hAnsi="Arial" w:cs="Arial"/>
                  <w:sz w:val="18"/>
                </w:rPr>
                <w:t xml:space="preserve">1 MHz </w:t>
              </w:r>
            </w:ins>
          </w:p>
        </w:tc>
      </w:tr>
      <w:tr w:rsidR="0034347F" w:rsidRPr="0034347F" w14:paraId="211E06BB" w14:textId="77777777" w:rsidTr="008928FF">
        <w:trPr>
          <w:cantSplit/>
          <w:jc w:val="center"/>
          <w:ins w:id="2494" w:author="Lo, Anthony (Nokia - GB/Bristol)" w:date="2018-05-04T07:55:00Z"/>
        </w:trPr>
        <w:tc>
          <w:tcPr>
            <w:tcW w:w="9988" w:type="dxa"/>
            <w:gridSpan w:val="4"/>
          </w:tcPr>
          <w:p w14:paraId="6155E0F8"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495" w:author="Lo, Anthony (Nokia - GB/Bristol)" w:date="2018-05-04T07:55:00Z"/>
                <w:rFonts w:ascii="Arial" w:hAnsi="Arial" w:cs="Arial"/>
                <w:sz w:val="18"/>
              </w:rPr>
            </w:pPr>
            <w:ins w:id="2496"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F2281A">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D57F1F">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 xml:space="preserve">sub blocks on each side of the sub block gap, where the contribution from the far-end sub-block shall be scaled according to the measurement bandwidth of the near-end sub-block. </w:t>
              </w:r>
              <w:r w:rsidRPr="0034347F">
                <w:rPr>
                  <w:rFonts w:ascii="Arial" w:hAnsi="Arial" w:cs="Arial"/>
                  <w:sz w:val="18"/>
                </w:rPr>
                <w:t xml:space="preserve">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D57F1F">
                <w:rPr>
                  <w:rFonts w:ascii="Arial" w:hAnsi="Arial" w:cs="Arial"/>
                  <w:sz w:val="18"/>
                </w:rPr>
                <w:t xml:space="preserve"> test requirement</w:t>
              </w:r>
              <w:r w:rsidRPr="0034347F">
                <w:rPr>
                  <w:rFonts w:ascii="Arial" w:hAnsi="Arial" w:cs="Arial"/>
                  <w:sz w:val="18"/>
                </w:rPr>
                <w:t xml:space="preserve"> within sub-block gap</w:t>
              </w:r>
              <w:r w:rsidR="00F2281A">
                <w:rPr>
                  <w:rFonts w:ascii="Arial" w:hAnsi="Arial" w:cs="Arial"/>
                  <w:sz w:val="18"/>
                </w:rPr>
                <w:t>s shall be -4</w:t>
              </w:r>
              <w:r w:rsidRPr="0034347F">
                <w:rPr>
                  <w:rFonts w:ascii="Arial" w:hAnsi="Arial" w:cs="Arial"/>
                  <w:sz w:val="18"/>
                </w:rPr>
                <w:t xml:space="preserve"> 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36A47F35"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497" w:author="Lo, Anthony (Nokia - GB/Bristol)" w:date="2018-05-04T07:55:00Z"/>
                <w:rFonts w:ascii="Arial" w:hAnsi="Arial" w:cs="Arial"/>
                <w:sz w:val="18"/>
              </w:rPr>
            </w:pPr>
            <w:ins w:id="2498"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D57F1F">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499" w:author="Lo, Anthony (Nokia - GB/Bristol)" w:date="2018-05-04T08:30:00Z">
              <w:r w:rsidR="00D57F1F" w:rsidRPr="00BC1BDC">
                <w:t>2×Δf</w:t>
              </w:r>
              <w:r w:rsidR="00D57F1F" w:rsidRPr="00BC1BDC">
                <w:rPr>
                  <w:vertAlign w:val="subscript"/>
                </w:rPr>
                <w:t>OBUE</w:t>
              </w:r>
            </w:ins>
            <w:ins w:id="2500"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D57F1F">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5FB0EA6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501" w:author="Lo, Anthony (Nokia - GB/Bristol)" w:date="2018-05-04T07:55:00Z"/>
                <w:rFonts w:ascii="Arial" w:hAnsi="Arial" w:cs="v4.2.0"/>
                <w:snapToGrid w:val="0"/>
                <w:sz w:val="18"/>
              </w:rPr>
            </w:pPr>
            <w:ins w:id="2502"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17F4F114" w14:textId="77777777" w:rsidR="0034347F" w:rsidRPr="0034347F" w:rsidRDefault="0034347F" w:rsidP="0034347F">
      <w:pPr>
        <w:overflowPunct w:val="0"/>
        <w:autoSpaceDE w:val="0"/>
        <w:autoSpaceDN w:val="0"/>
        <w:adjustRightInd w:val="0"/>
        <w:textAlignment w:val="baseline"/>
        <w:rPr>
          <w:ins w:id="2503" w:author="Lo, Anthony (Nokia - GB/Bristol)" w:date="2018-05-04T07:55:00Z"/>
        </w:rPr>
      </w:pPr>
    </w:p>
    <w:p w14:paraId="2AD14823" w14:textId="77777777" w:rsidR="0034347F" w:rsidRPr="0034347F" w:rsidRDefault="00AD0F6D" w:rsidP="0034347F">
      <w:pPr>
        <w:keepNext/>
        <w:keepLines/>
        <w:overflowPunct w:val="0"/>
        <w:autoSpaceDE w:val="0"/>
        <w:autoSpaceDN w:val="0"/>
        <w:adjustRightInd w:val="0"/>
        <w:spacing w:before="60"/>
        <w:jc w:val="center"/>
        <w:textAlignment w:val="baseline"/>
        <w:rPr>
          <w:ins w:id="2504" w:author="Lo, Anthony (Nokia - GB/Bristol)" w:date="2018-05-04T07:55:00Z"/>
          <w:rFonts w:ascii="Arial" w:hAnsi="Arial" w:cs="v5.0.0"/>
          <w:b/>
          <w:lang w:val="x-none"/>
        </w:rPr>
      </w:pPr>
      <w:ins w:id="2505" w:author="Lo, Anthony (Nokia - GB/Bristol)" w:date="2018-05-04T07:55:00Z">
        <w:r>
          <w:rPr>
            <w:rFonts w:ascii="Arial" w:hAnsi="Arial"/>
            <w:b/>
            <w:lang w:val="x-none"/>
          </w:rPr>
          <w:t>Table 6.7</w:t>
        </w:r>
        <w:r w:rsidR="0034347F" w:rsidRPr="0034347F">
          <w:rPr>
            <w:rFonts w:ascii="Arial" w:hAnsi="Arial"/>
            <w:b/>
            <w:lang w:val="x-none"/>
          </w:rPr>
          <w:t>.5.5.5.2-9: Wide Area BS operating band unwanted emission limits</w:t>
        </w:r>
        <w:r w:rsidR="0034347F" w:rsidRPr="0034347F">
          <w:rPr>
            <w:rFonts w:ascii="Arial" w:hAnsi="Arial"/>
            <w:b/>
            <w:lang w:val="x-none"/>
          </w:rPr>
          <w:br/>
          <w:t>for 5, 10, 15 and 20 MHz channel bandwidth (E-UTRA bands &gt; 3 GHz) for Category 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69C4C56C" w14:textId="77777777" w:rsidTr="008928FF">
        <w:trPr>
          <w:cantSplit/>
          <w:jc w:val="center"/>
          <w:ins w:id="2506" w:author="Lo, Anthony (Nokia - GB/Bristol)" w:date="2018-05-04T07:55:00Z"/>
        </w:trPr>
        <w:tc>
          <w:tcPr>
            <w:tcW w:w="2127" w:type="dxa"/>
          </w:tcPr>
          <w:p w14:paraId="39C91F36" w14:textId="77777777" w:rsidR="0034347F" w:rsidRPr="0034347F" w:rsidRDefault="0034347F" w:rsidP="0034347F">
            <w:pPr>
              <w:keepNext/>
              <w:keepLines/>
              <w:overflowPunct w:val="0"/>
              <w:autoSpaceDE w:val="0"/>
              <w:autoSpaceDN w:val="0"/>
              <w:adjustRightInd w:val="0"/>
              <w:spacing w:after="0"/>
              <w:jc w:val="center"/>
              <w:textAlignment w:val="baseline"/>
              <w:rPr>
                <w:ins w:id="2507" w:author="Lo, Anthony (Nokia - GB/Bristol)" w:date="2018-05-04T07:55:00Z"/>
                <w:rFonts w:ascii="Arial" w:hAnsi="Arial" w:cs="v5.0.0"/>
                <w:b/>
                <w:sz w:val="18"/>
              </w:rPr>
            </w:pPr>
            <w:ins w:id="2508"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73BF32CE" w14:textId="77777777" w:rsidR="0034347F" w:rsidRPr="0034347F" w:rsidRDefault="0034347F" w:rsidP="0034347F">
            <w:pPr>
              <w:keepNext/>
              <w:keepLines/>
              <w:overflowPunct w:val="0"/>
              <w:autoSpaceDE w:val="0"/>
              <w:autoSpaceDN w:val="0"/>
              <w:adjustRightInd w:val="0"/>
              <w:spacing w:after="0"/>
              <w:jc w:val="center"/>
              <w:textAlignment w:val="baseline"/>
              <w:rPr>
                <w:ins w:id="2509" w:author="Lo, Anthony (Nokia - GB/Bristol)" w:date="2018-05-04T07:55:00Z"/>
                <w:rFonts w:ascii="Arial" w:hAnsi="Arial" w:cs="v5.0.0"/>
                <w:b/>
                <w:sz w:val="18"/>
              </w:rPr>
            </w:pPr>
            <w:ins w:id="2510"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090D0106" w14:textId="77777777" w:rsidR="0034347F" w:rsidRPr="0034347F" w:rsidRDefault="00AD0F6D" w:rsidP="0034347F">
            <w:pPr>
              <w:keepNext/>
              <w:keepLines/>
              <w:overflowPunct w:val="0"/>
              <w:autoSpaceDE w:val="0"/>
              <w:autoSpaceDN w:val="0"/>
              <w:adjustRightInd w:val="0"/>
              <w:spacing w:after="0"/>
              <w:jc w:val="center"/>
              <w:textAlignment w:val="baseline"/>
              <w:rPr>
                <w:ins w:id="2511" w:author="Lo, Anthony (Nokia - GB/Bristol)" w:date="2018-05-04T07:55:00Z"/>
                <w:rFonts w:ascii="Arial" w:hAnsi="Arial" w:cs="v5.0.0"/>
                <w:b/>
                <w:sz w:val="18"/>
              </w:rPr>
            </w:pPr>
            <w:ins w:id="2512" w:author="Lo, Anthony (Nokia - GB/Bristol)" w:date="2018-05-04T07:55:00Z">
              <w:r w:rsidRPr="00AD0F6D">
                <w:rPr>
                  <w:rFonts w:ascii="Arial" w:eastAsia="MS Mincho" w:hAnsi="Arial"/>
                  <w:b/>
                  <w:sz w:val="18"/>
                  <w:rPrChange w:id="2513" w:author="Lo, Anthony (Nokia - GB/Bristol)" w:date="2018-05-04T08:31:00Z">
                    <w:rPr>
                      <w:rFonts w:ascii="Arial" w:eastAsia="MS Mincho" w:hAnsi="Arial"/>
                      <w:b/>
                      <w:i/>
                      <w:sz w:val="18"/>
                    </w:rPr>
                  </w:rPrChange>
                </w:rPr>
                <w:t xml:space="preserve">Test </w:t>
              </w:r>
            </w:ins>
            <w:ins w:id="2514" w:author="Lo, Anthony (Nokia - GB/Bristol)" w:date="2018-05-04T08:31:00Z">
              <w:r w:rsidRPr="00AD0F6D">
                <w:rPr>
                  <w:rFonts w:ascii="Arial" w:eastAsia="MS Mincho" w:hAnsi="Arial"/>
                  <w:b/>
                  <w:sz w:val="18"/>
                  <w:rPrChange w:id="2515" w:author="Lo, Anthony (Nokia - GB/Bristol)" w:date="2018-05-04T08:31:00Z">
                    <w:rPr>
                      <w:rFonts w:ascii="Arial" w:eastAsia="MS Mincho" w:hAnsi="Arial"/>
                      <w:b/>
                      <w:i/>
                      <w:sz w:val="18"/>
                    </w:rPr>
                  </w:rPrChange>
                </w:rPr>
                <w:t>requirement</w:t>
              </w:r>
            </w:ins>
            <w:ins w:id="2516" w:author="Lo, Anthony (Nokia - GB/Bristol)" w:date="2018-05-04T07:55:00Z">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52ED0424" w14:textId="77777777" w:rsidR="0034347F" w:rsidRPr="0034347F" w:rsidRDefault="0034347F" w:rsidP="0034347F">
            <w:pPr>
              <w:keepNext/>
              <w:keepLines/>
              <w:overflowPunct w:val="0"/>
              <w:autoSpaceDE w:val="0"/>
              <w:autoSpaceDN w:val="0"/>
              <w:adjustRightInd w:val="0"/>
              <w:spacing w:after="0"/>
              <w:jc w:val="center"/>
              <w:textAlignment w:val="baseline"/>
              <w:rPr>
                <w:ins w:id="2517" w:author="Lo, Anthony (Nokia - GB/Bristol)" w:date="2018-05-04T07:55:00Z"/>
                <w:rFonts w:ascii="Arial" w:hAnsi="Arial" w:cs="v5.0.0"/>
                <w:b/>
                <w:sz w:val="18"/>
              </w:rPr>
            </w:pPr>
            <w:ins w:id="2518" w:author="Lo, Anthony (Nokia - GB/Bristol)" w:date="2018-05-04T07:55:00Z">
              <w:r w:rsidRPr="0034347F">
                <w:rPr>
                  <w:rFonts w:ascii="Arial" w:hAnsi="Arial" w:cs="v5.0.0"/>
                  <w:b/>
                  <w:sz w:val="18"/>
                </w:rPr>
                <w:t xml:space="preserve">Measurement bandwidth </w:t>
              </w:r>
            </w:ins>
          </w:p>
        </w:tc>
      </w:tr>
      <w:tr w:rsidR="0034347F" w:rsidRPr="0034347F" w14:paraId="5D3EBA74" w14:textId="77777777" w:rsidTr="008928FF">
        <w:trPr>
          <w:cantSplit/>
          <w:jc w:val="center"/>
          <w:ins w:id="2519" w:author="Lo, Anthony (Nokia - GB/Bristol)" w:date="2018-05-04T07:55:00Z"/>
        </w:trPr>
        <w:tc>
          <w:tcPr>
            <w:tcW w:w="2127" w:type="dxa"/>
          </w:tcPr>
          <w:p w14:paraId="3CD6B31A" w14:textId="77777777" w:rsidR="0034347F" w:rsidRPr="0034347F" w:rsidRDefault="0034347F" w:rsidP="0034347F">
            <w:pPr>
              <w:keepNext/>
              <w:keepLines/>
              <w:overflowPunct w:val="0"/>
              <w:autoSpaceDE w:val="0"/>
              <w:autoSpaceDN w:val="0"/>
              <w:adjustRightInd w:val="0"/>
              <w:spacing w:after="0"/>
              <w:jc w:val="center"/>
              <w:textAlignment w:val="baseline"/>
              <w:rPr>
                <w:ins w:id="2520" w:author="Lo, Anthony (Nokia - GB/Bristol)" w:date="2018-05-04T07:55:00Z"/>
                <w:rFonts w:ascii="Arial" w:hAnsi="Arial" w:cs="v5.0.0"/>
                <w:sz w:val="18"/>
              </w:rPr>
            </w:pPr>
            <w:ins w:id="2521"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Pr>
          <w:p w14:paraId="13A1B162" w14:textId="77777777" w:rsidR="0034347F" w:rsidRPr="0034347F" w:rsidRDefault="0034347F" w:rsidP="0034347F">
            <w:pPr>
              <w:keepNext/>
              <w:keepLines/>
              <w:overflowPunct w:val="0"/>
              <w:autoSpaceDE w:val="0"/>
              <w:autoSpaceDN w:val="0"/>
              <w:adjustRightInd w:val="0"/>
              <w:spacing w:after="0"/>
              <w:jc w:val="center"/>
              <w:textAlignment w:val="baseline"/>
              <w:rPr>
                <w:ins w:id="2522" w:author="Lo, Anthony (Nokia - GB/Bristol)" w:date="2018-05-04T07:55:00Z"/>
                <w:rFonts w:ascii="Arial" w:hAnsi="Arial" w:cs="v5.0.0"/>
                <w:sz w:val="18"/>
              </w:rPr>
            </w:pPr>
            <w:ins w:id="2523"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vAlign w:val="center"/>
          </w:tcPr>
          <w:p w14:paraId="3D1EB446" w14:textId="016DDD19" w:rsidR="0034347F" w:rsidRPr="0034347F" w:rsidRDefault="001D7EF6" w:rsidP="0034347F">
            <w:pPr>
              <w:keepNext/>
              <w:keepLines/>
              <w:overflowPunct w:val="0"/>
              <w:autoSpaceDE w:val="0"/>
              <w:autoSpaceDN w:val="0"/>
              <w:adjustRightInd w:val="0"/>
              <w:spacing w:after="0"/>
              <w:jc w:val="center"/>
              <w:textAlignment w:val="baseline"/>
              <w:rPr>
                <w:ins w:id="2524" w:author="Lo, Anthony (Nokia - GB/Bristol)" w:date="2018-05-04T07:55:00Z"/>
                <w:rFonts w:ascii="Arial" w:hAnsi="Arial" w:cs="Arial"/>
                <w:sz w:val="18"/>
              </w:rPr>
            </w:pPr>
            <m:oMathPara>
              <m:oMath>
                <m:r>
                  <w:ins w:id="2525" w:author="Lo, Anthony (Nokia - GB/Bristol)" w:date="2018-05-04T17:04:00Z">
                    <w:rPr>
                      <w:rFonts w:ascii="Cambria Math" w:hAnsi="Cambria Math"/>
                      <w:sz w:val="18"/>
                      <w:szCs w:val="18"/>
                    </w:rPr>
                    <m:t>FFSdBm-</m:t>
                  </w:ins>
                </m:r>
                <m:box>
                  <m:boxPr>
                    <m:ctrlPr>
                      <w:ins w:id="2526" w:author="Lo, Anthony (Nokia - GB/Bristol)" w:date="2018-05-04T17:04:00Z">
                        <w:rPr>
                          <w:rFonts w:ascii="Cambria Math" w:hAnsi="Cambria Math"/>
                          <w:i/>
                          <w:sz w:val="18"/>
                          <w:szCs w:val="18"/>
                        </w:rPr>
                      </w:ins>
                    </m:ctrlPr>
                  </m:boxPr>
                  <m:e>
                    <m:argPr>
                      <m:argSz m:val="-1"/>
                    </m:argPr>
                    <m:f>
                      <m:fPr>
                        <m:ctrlPr>
                          <w:ins w:id="2527" w:author="Lo, Anthony (Nokia - GB/Bristol)" w:date="2018-05-04T17:04:00Z">
                            <w:rPr>
                              <w:rFonts w:ascii="Cambria Math" w:hAnsi="Cambria Math"/>
                              <w:i/>
                              <w:sz w:val="18"/>
                              <w:szCs w:val="18"/>
                            </w:rPr>
                          </w:ins>
                        </m:ctrlPr>
                      </m:fPr>
                      <m:num>
                        <m:r>
                          <w:ins w:id="2528" w:author="Lo, Anthony (Nokia - GB/Bristol)" w:date="2018-05-04T17:04:00Z">
                            <w:rPr>
                              <w:rFonts w:ascii="Cambria Math" w:hAnsi="Cambria Math"/>
                              <w:sz w:val="18"/>
                              <w:szCs w:val="18"/>
                            </w:rPr>
                            <m:t>7</m:t>
                          </w:ins>
                        </m:r>
                      </m:num>
                      <m:den>
                        <m:r>
                          <w:ins w:id="2529" w:author="Lo, Anthony (Nokia - GB/Bristol)" w:date="2018-05-04T17:04:00Z">
                            <w:rPr>
                              <w:rFonts w:ascii="Cambria Math" w:hAnsi="Cambria Math"/>
                              <w:sz w:val="18"/>
                              <w:szCs w:val="18"/>
                            </w:rPr>
                            <m:t>5</m:t>
                          </w:ins>
                        </m:r>
                      </m:den>
                    </m:f>
                  </m:e>
                </m:box>
                <m:d>
                  <m:dPr>
                    <m:ctrlPr>
                      <w:ins w:id="2530" w:author="Lo, Anthony (Nokia - GB/Bristol)" w:date="2018-05-04T17:04:00Z">
                        <w:rPr>
                          <w:rFonts w:ascii="Cambria Math" w:hAnsi="Cambria Math"/>
                          <w:i/>
                          <w:sz w:val="18"/>
                          <w:szCs w:val="18"/>
                        </w:rPr>
                      </w:ins>
                    </m:ctrlPr>
                  </m:dPr>
                  <m:e>
                    <m:box>
                      <m:boxPr>
                        <m:ctrlPr>
                          <w:ins w:id="2531" w:author="Lo, Anthony (Nokia - GB/Bristol)" w:date="2018-05-04T17:04:00Z">
                            <w:rPr>
                              <w:rFonts w:ascii="Cambria Math" w:hAnsi="Cambria Math"/>
                              <w:i/>
                              <w:sz w:val="18"/>
                              <w:szCs w:val="18"/>
                            </w:rPr>
                          </w:ins>
                        </m:ctrlPr>
                      </m:boxPr>
                      <m:e>
                        <m:argPr>
                          <m:argSz m:val="-1"/>
                        </m:argPr>
                        <m:f>
                          <m:fPr>
                            <m:ctrlPr>
                              <w:ins w:id="2532" w:author="Lo, Anthony (Nokia - GB/Bristol)" w:date="2018-05-04T17:04:00Z">
                                <w:rPr>
                                  <w:rFonts w:ascii="Cambria Math" w:hAnsi="Cambria Math"/>
                                  <w:i/>
                                  <w:sz w:val="18"/>
                                  <w:szCs w:val="18"/>
                                </w:rPr>
                              </w:ins>
                            </m:ctrlPr>
                          </m:fPr>
                          <m:num>
                            <m:r>
                              <w:ins w:id="2533" w:author="Lo, Anthony (Nokia - GB/Bristol)" w:date="2018-05-04T17:04:00Z">
                                <w:rPr>
                                  <w:rFonts w:ascii="Cambria Math" w:hAnsi="Cambria Math"/>
                                  <w:sz w:val="18"/>
                                  <w:szCs w:val="18"/>
                                </w:rPr>
                                <m:t>f_offset</m:t>
                              </w:ins>
                            </m:r>
                          </m:num>
                          <m:den>
                            <m:r>
                              <w:ins w:id="2534" w:author="Lo, Anthony (Nokia - GB/Bristol)" w:date="2018-05-04T17:04:00Z">
                                <w:rPr>
                                  <w:rFonts w:ascii="Cambria Math" w:hAnsi="Cambria Math"/>
                                  <w:sz w:val="18"/>
                                  <w:szCs w:val="18"/>
                                </w:rPr>
                                <m:t>MHz</m:t>
                              </w:ins>
                            </m:r>
                          </m:den>
                        </m:f>
                      </m:e>
                    </m:box>
                    <m:r>
                      <w:ins w:id="2535" w:author="Lo, Anthony (Nokia - GB/Bristol)" w:date="2018-05-04T17:04:00Z">
                        <w:rPr>
                          <w:rFonts w:ascii="Cambria Math" w:hAnsi="Cambria Math"/>
                          <w:sz w:val="18"/>
                          <w:szCs w:val="18"/>
                        </w:rPr>
                        <m:t>-0.05</m:t>
                      </w:ins>
                    </m:r>
                  </m:e>
                </m:d>
                <m:r>
                  <w:ins w:id="2536" w:author="Lo, Anthony (Nokia - GB/Bristol)" w:date="2018-05-04T17:04:00Z">
                    <w:rPr>
                      <w:rFonts w:ascii="Cambria Math" w:hAnsi="Cambria Math"/>
                      <w:sz w:val="18"/>
                      <w:szCs w:val="18"/>
                    </w:rPr>
                    <m:t>dB</m:t>
                  </w:ins>
                </m:r>
              </m:oMath>
            </m:oMathPara>
          </w:p>
        </w:tc>
        <w:tc>
          <w:tcPr>
            <w:tcW w:w="1430" w:type="dxa"/>
          </w:tcPr>
          <w:p w14:paraId="5DF6B9B2" w14:textId="77777777" w:rsidR="0034347F" w:rsidRPr="0034347F" w:rsidRDefault="0034347F" w:rsidP="0034347F">
            <w:pPr>
              <w:keepNext/>
              <w:keepLines/>
              <w:overflowPunct w:val="0"/>
              <w:autoSpaceDE w:val="0"/>
              <w:autoSpaceDN w:val="0"/>
              <w:adjustRightInd w:val="0"/>
              <w:spacing w:after="0"/>
              <w:jc w:val="center"/>
              <w:textAlignment w:val="baseline"/>
              <w:rPr>
                <w:ins w:id="2537" w:author="Lo, Anthony (Nokia - GB/Bristol)" w:date="2018-05-04T07:55:00Z"/>
                <w:rFonts w:ascii="Arial" w:hAnsi="Arial" w:cs="Arial"/>
                <w:sz w:val="18"/>
              </w:rPr>
            </w:pPr>
            <w:ins w:id="2538" w:author="Lo, Anthony (Nokia - GB/Bristol)" w:date="2018-05-04T07:55:00Z">
              <w:r w:rsidRPr="0034347F">
                <w:rPr>
                  <w:rFonts w:ascii="Arial" w:hAnsi="Arial" w:cs="Arial"/>
                  <w:sz w:val="18"/>
                </w:rPr>
                <w:t xml:space="preserve">100 kHz </w:t>
              </w:r>
            </w:ins>
          </w:p>
        </w:tc>
      </w:tr>
      <w:tr w:rsidR="0034347F" w:rsidRPr="0034347F" w14:paraId="2A96E924" w14:textId="77777777" w:rsidTr="008928FF">
        <w:trPr>
          <w:cantSplit/>
          <w:jc w:val="center"/>
          <w:ins w:id="2539" w:author="Lo, Anthony (Nokia - GB/Bristol)" w:date="2018-05-04T07:55:00Z"/>
        </w:trPr>
        <w:tc>
          <w:tcPr>
            <w:tcW w:w="2127" w:type="dxa"/>
          </w:tcPr>
          <w:p w14:paraId="4A83D758" w14:textId="77777777" w:rsidR="0034347F" w:rsidRPr="0034347F" w:rsidRDefault="0034347F" w:rsidP="0034347F">
            <w:pPr>
              <w:keepNext/>
              <w:keepLines/>
              <w:overflowPunct w:val="0"/>
              <w:autoSpaceDE w:val="0"/>
              <w:autoSpaceDN w:val="0"/>
              <w:adjustRightInd w:val="0"/>
              <w:spacing w:after="0"/>
              <w:jc w:val="center"/>
              <w:textAlignment w:val="baseline"/>
              <w:rPr>
                <w:ins w:id="2540" w:author="Lo, Anthony (Nokia - GB/Bristol)" w:date="2018-05-04T07:55:00Z"/>
                <w:rFonts w:ascii="Arial" w:hAnsi="Arial" w:cs="v5.0.0"/>
                <w:sz w:val="18"/>
                <w:lang w:val="fr-FR"/>
              </w:rPr>
            </w:pPr>
            <w:ins w:id="2541" w:author="Lo, Anthony (Nokia - GB/Bristol)" w:date="2018-05-04T07:55:00Z">
              <w:r w:rsidRPr="0034347F">
                <w:rPr>
                  <w:rFonts w:ascii="Arial" w:hAnsi="Arial" w:cs="v5.0.0"/>
                  <w:sz w:val="18"/>
                  <w:lang w:val="fr-FR"/>
                </w:rPr>
                <w:t xml:space="preserve">5 </w:t>
              </w:r>
              <w:r w:rsidRPr="0034347F">
                <w:rPr>
                  <w:rFonts w:ascii="Arial" w:hAnsi="Arial" w:cs="Arial"/>
                  <w:sz w:val="18"/>
                  <w:lang w:val="fr-FR"/>
                </w:rPr>
                <w:t xml:space="preserve">MHz </w:t>
              </w:r>
              <w:r w:rsidRPr="0034347F">
                <w:rPr>
                  <w:rFonts w:ascii="Arial" w:hAnsi="Arial" w:cs="v5.0.0"/>
                  <w:sz w:val="18"/>
                </w:rPr>
                <w:sym w:font="Symbol" w:char="F0A3"/>
              </w:r>
              <w:r w:rsidRPr="0034347F">
                <w:rPr>
                  <w:rFonts w:ascii="Arial" w:hAnsi="Arial" w:cs="v5.0.0"/>
                  <w:sz w:val="18"/>
                  <w:lang w:val="fr-FR"/>
                </w:rPr>
                <w:t xml:space="preserve"> </w:t>
              </w:r>
              <w:r w:rsidRPr="0034347F">
                <w:rPr>
                  <w:rFonts w:ascii="Arial" w:hAnsi="Arial" w:cs="v5.0.0"/>
                  <w:sz w:val="18"/>
                </w:rPr>
                <w:sym w:font="Symbol" w:char="F044"/>
              </w:r>
              <w:r w:rsidRPr="0034347F">
                <w:rPr>
                  <w:rFonts w:ascii="Arial" w:hAnsi="Arial" w:cs="v5.0.0"/>
                  <w:sz w:val="18"/>
                  <w:lang w:val="fr-FR"/>
                </w:rPr>
                <w:t xml:space="preserve">f &lt; </w:t>
              </w:r>
            </w:ins>
          </w:p>
          <w:p w14:paraId="3EE937B1" w14:textId="77777777" w:rsidR="0034347F" w:rsidRPr="0034347F" w:rsidRDefault="0034347F" w:rsidP="0034347F">
            <w:pPr>
              <w:keepNext/>
              <w:keepLines/>
              <w:overflowPunct w:val="0"/>
              <w:autoSpaceDE w:val="0"/>
              <w:autoSpaceDN w:val="0"/>
              <w:adjustRightInd w:val="0"/>
              <w:spacing w:after="0"/>
              <w:jc w:val="center"/>
              <w:textAlignment w:val="baseline"/>
              <w:rPr>
                <w:ins w:id="2542" w:author="Lo, Anthony (Nokia - GB/Bristol)" w:date="2018-05-04T07:55:00Z"/>
                <w:rFonts w:ascii="Arial" w:hAnsi="Arial" w:cs="v5.0.0"/>
                <w:sz w:val="18"/>
                <w:lang w:val="fr-FR"/>
              </w:rPr>
            </w:pPr>
            <w:ins w:id="2543" w:author="Lo, Anthony (Nokia - GB/Bristol)" w:date="2018-05-04T07:55:00Z">
              <w:r w:rsidRPr="0034347F">
                <w:rPr>
                  <w:rFonts w:ascii="Arial" w:hAnsi="Arial" w:cs="v5.0.0"/>
                  <w:sz w:val="18"/>
                  <w:lang w:val="fr-FR"/>
                </w:rPr>
                <w:t xml:space="preserve">min(10 MHz, </w:t>
              </w:r>
              <w:r w:rsidRPr="0034347F">
                <w:rPr>
                  <w:rFonts w:ascii="Arial" w:hAnsi="Arial" w:cs="Arial"/>
                  <w:sz w:val="18"/>
                </w:rPr>
                <w:sym w:font="Symbol" w:char="F044"/>
              </w:r>
              <w:proofErr w:type="spellStart"/>
              <w:r w:rsidRPr="0034347F">
                <w:rPr>
                  <w:rFonts w:ascii="Arial" w:hAnsi="Arial" w:cs="Arial"/>
                  <w:sz w:val="18"/>
                  <w:lang w:val="fr-FR"/>
                </w:rPr>
                <w:t>f</w:t>
              </w:r>
              <w:r w:rsidRPr="0034347F">
                <w:rPr>
                  <w:rFonts w:ascii="Arial" w:hAnsi="Arial" w:cs="Arial"/>
                  <w:sz w:val="18"/>
                  <w:vertAlign w:val="subscript"/>
                  <w:lang w:val="fr-FR"/>
                </w:rPr>
                <w:t>max</w:t>
              </w:r>
              <w:proofErr w:type="spellEnd"/>
              <w:r w:rsidRPr="0034347F">
                <w:rPr>
                  <w:rFonts w:ascii="Arial" w:hAnsi="Arial" w:cs="v5.0.0"/>
                  <w:sz w:val="18"/>
                  <w:lang w:val="fr-FR"/>
                </w:rPr>
                <w:t>)</w:t>
              </w:r>
            </w:ins>
          </w:p>
        </w:tc>
        <w:tc>
          <w:tcPr>
            <w:tcW w:w="2976" w:type="dxa"/>
          </w:tcPr>
          <w:p w14:paraId="140A4A49" w14:textId="77777777" w:rsidR="0034347F" w:rsidRPr="0034347F" w:rsidRDefault="0034347F" w:rsidP="0034347F">
            <w:pPr>
              <w:keepNext/>
              <w:keepLines/>
              <w:overflowPunct w:val="0"/>
              <w:autoSpaceDE w:val="0"/>
              <w:autoSpaceDN w:val="0"/>
              <w:adjustRightInd w:val="0"/>
              <w:spacing w:after="0"/>
              <w:jc w:val="center"/>
              <w:textAlignment w:val="baseline"/>
              <w:rPr>
                <w:ins w:id="2544" w:author="Lo, Anthony (Nokia - GB/Bristol)" w:date="2018-05-04T07:55:00Z"/>
                <w:rFonts w:ascii="Arial" w:hAnsi="Arial" w:cs="v5.0.0"/>
                <w:sz w:val="18"/>
              </w:rPr>
            </w:pPr>
            <w:ins w:id="2545"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ins>
          </w:p>
          <w:p w14:paraId="69D082D9" w14:textId="77777777" w:rsidR="0034347F" w:rsidRPr="0034347F" w:rsidRDefault="0034347F" w:rsidP="0034347F">
            <w:pPr>
              <w:keepNext/>
              <w:keepLines/>
              <w:overflowPunct w:val="0"/>
              <w:autoSpaceDE w:val="0"/>
              <w:autoSpaceDN w:val="0"/>
              <w:adjustRightInd w:val="0"/>
              <w:spacing w:after="0"/>
              <w:jc w:val="center"/>
              <w:textAlignment w:val="baseline"/>
              <w:rPr>
                <w:ins w:id="2546" w:author="Lo, Anthony (Nokia - GB/Bristol)" w:date="2018-05-04T07:55:00Z"/>
                <w:rFonts w:ascii="Arial" w:hAnsi="Arial" w:cs="v5.0.0"/>
                <w:sz w:val="18"/>
              </w:rPr>
            </w:pPr>
            <w:ins w:id="2547" w:author="Lo, Anthony (Nokia - GB/Bristol)" w:date="2018-05-04T07:55:00Z">
              <w:r w:rsidRPr="0034347F">
                <w:rPr>
                  <w:rFonts w:ascii="Arial" w:hAnsi="Arial" w:cs="v5.0.0"/>
                  <w:sz w:val="18"/>
                </w:rPr>
                <w:t xml:space="preserve">min(10.05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Pr>
          <w:p w14:paraId="7F389EBD" w14:textId="469314F0" w:rsidR="0034347F" w:rsidRPr="0034347F" w:rsidRDefault="001D7EF6" w:rsidP="0034347F">
            <w:pPr>
              <w:keepNext/>
              <w:keepLines/>
              <w:overflowPunct w:val="0"/>
              <w:autoSpaceDE w:val="0"/>
              <w:autoSpaceDN w:val="0"/>
              <w:adjustRightInd w:val="0"/>
              <w:spacing w:after="0"/>
              <w:jc w:val="center"/>
              <w:textAlignment w:val="baseline"/>
              <w:rPr>
                <w:ins w:id="2548" w:author="Lo, Anthony (Nokia - GB/Bristol)" w:date="2018-05-04T07:55:00Z"/>
                <w:rFonts w:ascii="Arial" w:hAnsi="Arial" w:cs="Arial"/>
                <w:sz w:val="18"/>
              </w:rPr>
            </w:pPr>
            <w:ins w:id="2549" w:author="Lo, Anthony (Nokia - GB/Bristol)" w:date="2018-05-14T17:34:00Z">
              <w:r w:rsidRPr="00E2223A">
                <w:rPr>
                  <w:rFonts w:ascii="Arial" w:hAnsi="Arial" w:cs="Arial"/>
                  <w:sz w:val="18"/>
                  <w:highlight w:val="yellow"/>
                </w:rPr>
                <w:t>FFS</w:t>
              </w:r>
              <w:r w:rsidRPr="0034347F">
                <w:rPr>
                  <w:rFonts w:ascii="Arial" w:hAnsi="Arial" w:cs="Arial"/>
                  <w:sz w:val="18"/>
                </w:rPr>
                <w:t xml:space="preserve"> </w:t>
              </w:r>
            </w:ins>
            <w:ins w:id="2550" w:author="Lo, Anthony (Nokia - GB/Bristol)" w:date="2018-05-04T07:55:00Z">
              <w:r w:rsidR="0034347F" w:rsidRPr="0034347F">
                <w:rPr>
                  <w:rFonts w:ascii="Arial" w:hAnsi="Arial" w:cs="Arial"/>
                  <w:sz w:val="18"/>
                </w:rPr>
                <w:t>dBm</w:t>
              </w:r>
            </w:ins>
          </w:p>
        </w:tc>
        <w:tc>
          <w:tcPr>
            <w:tcW w:w="1430" w:type="dxa"/>
          </w:tcPr>
          <w:p w14:paraId="3A2EA5AE" w14:textId="77777777" w:rsidR="0034347F" w:rsidRPr="0034347F" w:rsidRDefault="0034347F" w:rsidP="0034347F">
            <w:pPr>
              <w:keepNext/>
              <w:keepLines/>
              <w:overflowPunct w:val="0"/>
              <w:autoSpaceDE w:val="0"/>
              <w:autoSpaceDN w:val="0"/>
              <w:adjustRightInd w:val="0"/>
              <w:spacing w:after="0"/>
              <w:jc w:val="center"/>
              <w:textAlignment w:val="baseline"/>
              <w:rPr>
                <w:ins w:id="2551" w:author="Lo, Anthony (Nokia - GB/Bristol)" w:date="2018-05-04T07:55:00Z"/>
                <w:rFonts w:ascii="Arial" w:hAnsi="Arial" w:cs="Arial"/>
                <w:sz w:val="18"/>
              </w:rPr>
            </w:pPr>
            <w:ins w:id="2552" w:author="Lo, Anthony (Nokia - GB/Bristol)" w:date="2018-05-04T07:55:00Z">
              <w:r w:rsidRPr="0034347F">
                <w:rPr>
                  <w:rFonts w:ascii="Arial" w:hAnsi="Arial" w:cs="Arial"/>
                  <w:sz w:val="18"/>
                </w:rPr>
                <w:t xml:space="preserve">100 kHz </w:t>
              </w:r>
            </w:ins>
          </w:p>
        </w:tc>
      </w:tr>
      <w:tr w:rsidR="0034347F" w:rsidRPr="0034347F" w14:paraId="19542B16" w14:textId="77777777" w:rsidTr="008928FF">
        <w:trPr>
          <w:cantSplit/>
          <w:jc w:val="center"/>
          <w:ins w:id="2553" w:author="Lo, Anthony (Nokia - GB/Bristol)" w:date="2018-05-04T07:55:00Z"/>
        </w:trPr>
        <w:tc>
          <w:tcPr>
            <w:tcW w:w="2127" w:type="dxa"/>
          </w:tcPr>
          <w:p w14:paraId="7A7AD740" w14:textId="77777777" w:rsidR="0034347F" w:rsidRPr="0034347F" w:rsidRDefault="0034347F" w:rsidP="0034347F">
            <w:pPr>
              <w:keepNext/>
              <w:keepLines/>
              <w:overflowPunct w:val="0"/>
              <w:autoSpaceDE w:val="0"/>
              <w:autoSpaceDN w:val="0"/>
              <w:adjustRightInd w:val="0"/>
              <w:spacing w:after="0"/>
              <w:jc w:val="center"/>
              <w:textAlignment w:val="baseline"/>
              <w:rPr>
                <w:ins w:id="2554" w:author="Lo, Anthony (Nokia - GB/Bristol)" w:date="2018-05-04T07:55:00Z"/>
                <w:rFonts w:ascii="Arial" w:hAnsi="Arial" w:cs="v5.0.0"/>
                <w:sz w:val="18"/>
              </w:rPr>
            </w:pPr>
            <w:ins w:id="2555"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55A0B5E6" w14:textId="77777777" w:rsidR="0034347F" w:rsidRPr="0034347F" w:rsidRDefault="0034347F" w:rsidP="0034347F">
            <w:pPr>
              <w:keepNext/>
              <w:keepLines/>
              <w:overflowPunct w:val="0"/>
              <w:autoSpaceDE w:val="0"/>
              <w:autoSpaceDN w:val="0"/>
              <w:adjustRightInd w:val="0"/>
              <w:spacing w:after="0"/>
              <w:jc w:val="center"/>
              <w:textAlignment w:val="baseline"/>
              <w:rPr>
                <w:ins w:id="2556" w:author="Lo, Anthony (Nokia - GB/Bristol)" w:date="2018-05-04T07:55:00Z"/>
                <w:rFonts w:ascii="Arial" w:hAnsi="Arial" w:cs="v5.0.0"/>
                <w:sz w:val="18"/>
              </w:rPr>
            </w:pPr>
            <w:ins w:id="2557" w:author="Lo, Anthony (Nokia - GB/Bristol)" w:date="2018-05-04T07:55:00Z">
              <w:r w:rsidRPr="0034347F">
                <w:rPr>
                  <w:rFonts w:ascii="Arial" w:hAnsi="Arial" w:cs="v5.0.0"/>
                  <w:sz w:val="18"/>
                </w:rPr>
                <w:t xml:space="preserve">10.5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116F17F1" w14:textId="77777777" w:rsidR="0034347F" w:rsidRPr="0034347F" w:rsidRDefault="001D2D48" w:rsidP="0034347F">
            <w:pPr>
              <w:keepNext/>
              <w:keepLines/>
              <w:overflowPunct w:val="0"/>
              <w:autoSpaceDE w:val="0"/>
              <w:autoSpaceDN w:val="0"/>
              <w:adjustRightInd w:val="0"/>
              <w:spacing w:after="0"/>
              <w:jc w:val="center"/>
              <w:textAlignment w:val="baseline"/>
              <w:rPr>
                <w:ins w:id="2558" w:author="Lo, Anthony (Nokia - GB/Bristol)" w:date="2018-05-04T07:55:00Z"/>
                <w:rFonts w:ascii="Arial" w:hAnsi="Arial" w:cs="Arial"/>
                <w:sz w:val="18"/>
              </w:rPr>
            </w:pPr>
            <w:ins w:id="2559" w:author="Lo, Anthony (Nokia - GB/Bristol)" w:date="2018-05-04T07:55:00Z">
              <w:r>
                <w:rPr>
                  <w:rFonts w:ascii="Arial" w:hAnsi="Arial" w:cs="Arial"/>
                  <w:sz w:val="18"/>
                </w:rPr>
                <w:t>-4</w:t>
              </w:r>
              <w:r w:rsidR="0034347F" w:rsidRPr="0034347F">
                <w:rPr>
                  <w:rFonts w:ascii="Arial" w:hAnsi="Arial" w:cs="Arial"/>
                  <w:sz w:val="18"/>
                </w:rPr>
                <w:t xml:space="preserve"> dBm (Note 8)</w:t>
              </w:r>
            </w:ins>
          </w:p>
        </w:tc>
        <w:tc>
          <w:tcPr>
            <w:tcW w:w="1430" w:type="dxa"/>
          </w:tcPr>
          <w:p w14:paraId="6DF634CA" w14:textId="77777777" w:rsidR="0034347F" w:rsidRPr="0034347F" w:rsidRDefault="0034347F" w:rsidP="0034347F">
            <w:pPr>
              <w:keepNext/>
              <w:keepLines/>
              <w:overflowPunct w:val="0"/>
              <w:autoSpaceDE w:val="0"/>
              <w:autoSpaceDN w:val="0"/>
              <w:adjustRightInd w:val="0"/>
              <w:spacing w:after="0"/>
              <w:jc w:val="center"/>
              <w:textAlignment w:val="baseline"/>
              <w:rPr>
                <w:ins w:id="2560" w:author="Lo, Anthony (Nokia - GB/Bristol)" w:date="2018-05-04T07:55:00Z"/>
                <w:rFonts w:ascii="Arial" w:hAnsi="Arial" w:cs="Arial"/>
                <w:sz w:val="18"/>
              </w:rPr>
            </w:pPr>
            <w:ins w:id="2561" w:author="Lo, Anthony (Nokia - GB/Bristol)" w:date="2018-05-04T07:55:00Z">
              <w:r w:rsidRPr="0034347F">
                <w:rPr>
                  <w:rFonts w:ascii="Arial" w:hAnsi="Arial" w:cs="Arial"/>
                  <w:sz w:val="18"/>
                </w:rPr>
                <w:t xml:space="preserve">1 MHz </w:t>
              </w:r>
            </w:ins>
          </w:p>
        </w:tc>
      </w:tr>
      <w:tr w:rsidR="0034347F" w:rsidRPr="0034347F" w14:paraId="4062BFD1" w14:textId="77777777" w:rsidTr="008928FF">
        <w:trPr>
          <w:cantSplit/>
          <w:jc w:val="center"/>
          <w:ins w:id="2562" w:author="Lo, Anthony (Nokia - GB/Bristol)" w:date="2018-05-04T07:55:00Z"/>
        </w:trPr>
        <w:tc>
          <w:tcPr>
            <w:tcW w:w="9988" w:type="dxa"/>
            <w:gridSpan w:val="4"/>
          </w:tcPr>
          <w:p w14:paraId="4D05AEA7"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563" w:author="Lo, Anthony (Nokia - GB/Bristol)" w:date="2018-05-04T07:55:00Z"/>
                <w:rFonts w:ascii="Arial" w:hAnsi="Arial" w:cs="Arial"/>
                <w:sz w:val="18"/>
              </w:rPr>
            </w:pPr>
            <w:ins w:id="2564"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F2281A">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AD0F6D">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 xml:space="preserve">sub blocks on each side of the sub block gap, where the contribution from the far-end sub-block shall be scaled according to the measurement bandwidth of the near-end sub-block. </w:t>
              </w:r>
              <w:r w:rsidRPr="0034347F">
                <w:rPr>
                  <w:rFonts w:ascii="Arial" w:hAnsi="Arial" w:cs="Arial"/>
                  <w:sz w:val="18"/>
                </w:rPr>
                <w:t xml:space="preserve">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AD0F6D">
                <w:rPr>
                  <w:rFonts w:ascii="Arial" w:hAnsi="Arial" w:cs="Arial"/>
                  <w:sz w:val="18"/>
                </w:rPr>
                <w:t xml:space="preserve"> test requirement</w:t>
              </w:r>
              <w:r w:rsidRPr="0034347F">
                <w:rPr>
                  <w:rFonts w:ascii="Arial" w:hAnsi="Arial" w:cs="Arial"/>
                  <w:sz w:val="18"/>
                </w:rPr>
                <w:t xml:space="preserve"> within sub-block gaps shall be </w:t>
              </w:r>
            </w:ins>
            <w:ins w:id="2565" w:author="Lo, Anthony (Nokia - GB/Bristol)" w:date="2018-05-04T08:56:00Z">
              <w:r w:rsidR="00F2281A">
                <w:rPr>
                  <w:rFonts w:ascii="Arial" w:hAnsi="Arial" w:cs="Arial"/>
                  <w:sz w:val="18"/>
                </w:rPr>
                <w:t xml:space="preserve">-4 </w:t>
              </w:r>
            </w:ins>
            <w:ins w:id="2566" w:author="Lo, Anthony (Nokia - GB/Bristol)" w:date="2018-05-04T07:55:00Z">
              <w:r w:rsidRPr="0034347F">
                <w:rPr>
                  <w:rFonts w:ascii="Arial" w:hAnsi="Arial" w:cs="Arial"/>
                  <w:sz w:val="18"/>
                </w:rPr>
                <w:t xml:space="preserve">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6E0A175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567" w:author="Lo, Anthony (Nokia - GB/Bristol)" w:date="2018-05-04T07:55:00Z"/>
                <w:rFonts w:ascii="Arial" w:hAnsi="Arial" w:cs="Arial"/>
                <w:sz w:val="18"/>
              </w:rPr>
            </w:pPr>
            <w:ins w:id="2568"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AD0F6D">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569" w:author="Lo, Anthony (Nokia - GB/Bristol)" w:date="2018-05-04T08:31:00Z">
              <w:r w:rsidR="00AD0F6D" w:rsidRPr="00BC1BDC">
                <w:t>2×Δf</w:t>
              </w:r>
              <w:r w:rsidR="00AD0F6D" w:rsidRPr="00BC1BDC">
                <w:rPr>
                  <w:vertAlign w:val="subscript"/>
                </w:rPr>
                <w:t>OBUE</w:t>
              </w:r>
            </w:ins>
            <w:ins w:id="2570"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AD0F6D">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142DE97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571" w:author="Lo, Anthony (Nokia - GB/Bristol)" w:date="2018-05-04T07:55:00Z"/>
                <w:rFonts w:ascii="Arial" w:hAnsi="Arial" w:cs="v4.2.0"/>
                <w:snapToGrid w:val="0"/>
                <w:sz w:val="18"/>
              </w:rPr>
            </w:pPr>
            <w:ins w:id="2572"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27658E3E" w14:textId="77777777" w:rsidR="0034347F" w:rsidRPr="0034347F" w:rsidRDefault="0034347F" w:rsidP="0034347F">
      <w:pPr>
        <w:overflowPunct w:val="0"/>
        <w:autoSpaceDE w:val="0"/>
        <w:autoSpaceDN w:val="0"/>
        <w:adjustRightInd w:val="0"/>
        <w:textAlignment w:val="baseline"/>
        <w:rPr>
          <w:ins w:id="2573" w:author="Lo, Anthony (Nokia - GB/Bristol)" w:date="2018-05-04T07:55:00Z"/>
        </w:rPr>
      </w:pPr>
    </w:p>
    <w:p w14:paraId="7E0EA7C7" w14:textId="77777777" w:rsidR="0034347F" w:rsidRPr="0034347F" w:rsidRDefault="00FB48DD" w:rsidP="0034347F">
      <w:pPr>
        <w:keepNext/>
        <w:keepLines/>
        <w:overflowPunct w:val="0"/>
        <w:autoSpaceDE w:val="0"/>
        <w:autoSpaceDN w:val="0"/>
        <w:adjustRightInd w:val="0"/>
        <w:spacing w:before="120"/>
        <w:ind w:left="1985" w:hanging="1985"/>
        <w:textAlignment w:val="baseline"/>
        <w:outlineLvl w:val="0"/>
        <w:rPr>
          <w:ins w:id="2574" w:author="Lo, Anthony (Nokia - GB/Bristol)" w:date="2018-05-04T07:55:00Z"/>
          <w:rFonts w:ascii="Arial" w:hAnsi="Arial"/>
          <w:lang w:val="x-none"/>
        </w:rPr>
      </w:pPr>
      <w:ins w:id="2575" w:author="Lo, Anthony (Nokia - GB/Bristol)" w:date="2018-05-04T07:55:00Z">
        <w:r>
          <w:rPr>
            <w:rFonts w:ascii="Arial" w:hAnsi="Arial"/>
            <w:lang w:val="x-none"/>
          </w:rPr>
          <w:lastRenderedPageBreak/>
          <w:t>6.6.5.5.5.3</w:t>
        </w:r>
        <w:r>
          <w:rPr>
            <w:rFonts w:ascii="Arial" w:hAnsi="Arial"/>
            <w:lang w:val="x-none"/>
          </w:rPr>
          <w:tab/>
        </w:r>
        <w:r w:rsidR="0034347F" w:rsidRPr="0034347F">
          <w:rPr>
            <w:rFonts w:ascii="Arial" w:hAnsi="Arial"/>
            <w:lang w:val="x-none"/>
          </w:rPr>
          <w:t>Wide Area BS Category B (Option1)</w:t>
        </w:r>
      </w:ins>
    </w:p>
    <w:p w14:paraId="13477388" w14:textId="77777777" w:rsidR="0034347F" w:rsidRPr="0034347F" w:rsidRDefault="0034347F" w:rsidP="0034347F">
      <w:pPr>
        <w:keepNext/>
        <w:overflowPunct w:val="0"/>
        <w:autoSpaceDE w:val="0"/>
        <w:autoSpaceDN w:val="0"/>
        <w:adjustRightInd w:val="0"/>
        <w:textAlignment w:val="baseline"/>
        <w:rPr>
          <w:ins w:id="2576" w:author="Lo, Anthony (Nokia - GB/Bristol)" w:date="2018-05-04T07:55:00Z"/>
          <w:rFonts w:cs="v5.0.0"/>
        </w:rPr>
      </w:pPr>
      <w:ins w:id="2577" w:author="Lo, Anthony (Nokia - GB/Bristol)" w:date="2018-05-04T07:55:00Z">
        <w:r w:rsidRPr="0034347F">
          <w:rPr>
            <w:rFonts w:cs="v5.0.0"/>
          </w:rPr>
          <w:t>For Category B Operating band unwanted emissions, there are two options for the limits that may be applied regionally, opti</w:t>
        </w:r>
        <w:r w:rsidR="00AA37A9">
          <w:rPr>
            <w:rFonts w:cs="v5.0.0"/>
          </w:rPr>
          <w:t>on 1 is as follows.  For E-UTRA AAS BS</w:t>
        </w:r>
        <w:r w:rsidRPr="0034347F">
          <w:rPr>
            <w:rFonts w:cs="v5.0.0"/>
          </w:rPr>
          <w:t xml:space="preserve"> operating in Bands 5, 8, 12, 13, 14, 17, 20, 26</w:t>
        </w:r>
        <w:r w:rsidRPr="0034347F">
          <w:rPr>
            <w:rFonts w:cs="v5.0.0" w:hint="eastAsia"/>
          </w:rPr>
          <w:t xml:space="preserve">, </w:t>
        </w:r>
        <w:r w:rsidRPr="0034347F">
          <w:rPr>
            <w:rFonts w:cs="v5.0.0"/>
          </w:rPr>
          <w:t xml:space="preserve">27, </w:t>
        </w:r>
        <w:r w:rsidRPr="0034347F">
          <w:rPr>
            <w:rFonts w:cs="v5.0.0" w:hint="eastAsia"/>
          </w:rPr>
          <w:t>28</w:t>
        </w:r>
        <w:r w:rsidRPr="0034347F">
          <w:rPr>
            <w:rFonts w:cs="v5.0.0"/>
          </w:rPr>
          <w:t>, 29, 31, 44, 67, 68 emissions shall not exceed t</w:t>
        </w:r>
        <w:r w:rsidR="00AA37A9">
          <w:rPr>
            <w:rFonts w:cs="v5.0.0"/>
          </w:rPr>
          <w:t>he maximum levels specified in Tables 6.7.5.5.5.3-1 to 6.7</w:t>
        </w:r>
        <w:r w:rsidRPr="0034347F">
          <w:rPr>
            <w:rFonts w:cs="v5.0.0"/>
          </w:rPr>
          <w:t>.5.5.5.3-3.</w:t>
        </w:r>
      </w:ins>
    </w:p>
    <w:p w14:paraId="3727F429" w14:textId="77777777" w:rsidR="0034347F" w:rsidRPr="0034347F" w:rsidRDefault="005B66AA" w:rsidP="0034347F">
      <w:pPr>
        <w:keepNext/>
        <w:keepLines/>
        <w:overflowPunct w:val="0"/>
        <w:autoSpaceDE w:val="0"/>
        <w:autoSpaceDN w:val="0"/>
        <w:adjustRightInd w:val="0"/>
        <w:spacing w:before="60"/>
        <w:jc w:val="center"/>
        <w:textAlignment w:val="baseline"/>
        <w:rPr>
          <w:ins w:id="2578" w:author="Lo, Anthony (Nokia - GB/Bristol)" w:date="2018-05-04T07:55:00Z"/>
          <w:rFonts w:ascii="Arial" w:hAnsi="Arial" w:cs="v5.0.0"/>
          <w:b/>
          <w:lang w:val="x-none"/>
        </w:rPr>
      </w:pPr>
      <w:ins w:id="2579" w:author="Lo, Anthony (Nokia - GB/Bristol)" w:date="2018-05-04T07:55:00Z">
        <w:r>
          <w:rPr>
            <w:rFonts w:ascii="Arial" w:hAnsi="Arial"/>
            <w:b/>
            <w:lang w:val="x-none"/>
          </w:rPr>
          <w:t>Table 6.7</w:t>
        </w:r>
        <w:r w:rsidR="0034347F" w:rsidRPr="0034347F">
          <w:rPr>
            <w:rFonts w:ascii="Arial" w:hAnsi="Arial"/>
            <w:b/>
            <w:lang w:val="x-none"/>
          </w:rPr>
          <w:t>.5.5.5.3-1: Wide Area BS operating band unwanted emission limits</w:t>
        </w:r>
        <w:r w:rsidR="0034347F" w:rsidRPr="0034347F">
          <w:rPr>
            <w:rFonts w:ascii="Arial" w:hAnsi="Arial"/>
            <w:b/>
            <w:lang w:val="x-none"/>
          </w:rPr>
          <w:br/>
          <w:t>for 1.4 MHz channel bandwidth (E</w:t>
        </w:r>
        <w:r w:rsidR="0034347F" w:rsidRPr="0034347F">
          <w:rPr>
            <w:rFonts w:ascii="Arial" w:hAnsi="Arial"/>
            <w:b/>
            <w:lang w:val="x-none"/>
          </w:rPr>
          <w:noBreakHyphen/>
          <w:t>UTRA bands &lt; 1 GHz)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29C52AEB" w14:textId="77777777" w:rsidTr="008928FF">
        <w:trPr>
          <w:cantSplit/>
          <w:jc w:val="center"/>
          <w:ins w:id="2580" w:author="Lo, Anthony (Nokia - GB/Bristol)" w:date="2018-05-04T07:55:00Z"/>
        </w:trPr>
        <w:tc>
          <w:tcPr>
            <w:tcW w:w="2127" w:type="dxa"/>
          </w:tcPr>
          <w:p w14:paraId="12CE94E0" w14:textId="77777777" w:rsidR="0034347F" w:rsidRPr="0034347F" w:rsidRDefault="0034347F" w:rsidP="0034347F">
            <w:pPr>
              <w:keepNext/>
              <w:keepLines/>
              <w:overflowPunct w:val="0"/>
              <w:autoSpaceDE w:val="0"/>
              <w:autoSpaceDN w:val="0"/>
              <w:adjustRightInd w:val="0"/>
              <w:spacing w:after="0"/>
              <w:jc w:val="center"/>
              <w:textAlignment w:val="baseline"/>
              <w:rPr>
                <w:ins w:id="2581" w:author="Lo, Anthony (Nokia - GB/Bristol)" w:date="2018-05-04T07:55:00Z"/>
                <w:rFonts w:ascii="Arial" w:hAnsi="Arial" w:cs="Arial"/>
                <w:b/>
                <w:sz w:val="18"/>
              </w:rPr>
            </w:pPr>
            <w:ins w:id="2582"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Pr>
          <w:p w14:paraId="1A320FE6" w14:textId="77777777" w:rsidR="0034347F" w:rsidRPr="0034347F" w:rsidRDefault="0034347F" w:rsidP="0034347F">
            <w:pPr>
              <w:keepNext/>
              <w:keepLines/>
              <w:overflowPunct w:val="0"/>
              <w:autoSpaceDE w:val="0"/>
              <w:autoSpaceDN w:val="0"/>
              <w:adjustRightInd w:val="0"/>
              <w:spacing w:after="0"/>
              <w:jc w:val="center"/>
              <w:textAlignment w:val="baseline"/>
              <w:rPr>
                <w:ins w:id="2583" w:author="Lo, Anthony (Nokia - GB/Bristol)" w:date="2018-05-04T07:55:00Z"/>
                <w:rFonts w:ascii="Arial" w:hAnsi="Arial" w:cs="Arial"/>
                <w:b/>
                <w:sz w:val="18"/>
              </w:rPr>
            </w:pPr>
            <w:ins w:id="2584"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Pr>
          <w:p w14:paraId="0D9898B7" w14:textId="77777777" w:rsidR="0034347F" w:rsidRPr="0034347F" w:rsidRDefault="004058B0" w:rsidP="0034347F">
            <w:pPr>
              <w:keepNext/>
              <w:keepLines/>
              <w:overflowPunct w:val="0"/>
              <w:autoSpaceDE w:val="0"/>
              <w:autoSpaceDN w:val="0"/>
              <w:adjustRightInd w:val="0"/>
              <w:spacing w:after="0"/>
              <w:jc w:val="center"/>
              <w:textAlignment w:val="baseline"/>
              <w:rPr>
                <w:ins w:id="2585" w:author="Lo, Anthony (Nokia - GB/Bristol)" w:date="2018-05-04T07:55:00Z"/>
                <w:rFonts w:ascii="Arial" w:hAnsi="Arial" w:cs="Arial"/>
                <w:b/>
                <w:sz w:val="18"/>
              </w:rPr>
            </w:pPr>
            <w:ins w:id="2586" w:author="Lo, Anthony (Nokia - GB/Bristol)" w:date="2018-05-04T07:55:00Z">
              <w:r w:rsidRPr="004058B0">
                <w:rPr>
                  <w:rFonts w:ascii="Arial" w:eastAsia="MS Mincho" w:hAnsi="Arial"/>
                  <w:b/>
                  <w:sz w:val="18"/>
                  <w:rPrChange w:id="2587" w:author="Lo, Anthony (Nokia - GB/Bristol)" w:date="2018-05-04T08:34:00Z">
                    <w:rPr>
                      <w:rFonts w:ascii="Arial" w:eastAsia="MS Mincho" w:hAnsi="Arial"/>
                      <w:b/>
                      <w:i/>
                      <w:sz w:val="18"/>
                    </w:rPr>
                  </w:rPrChange>
                </w:rPr>
                <w:t>Test requirement</w:t>
              </w:r>
              <w:r w:rsidR="0034347F" w:rsidRPr="0034347F">
                <w:rPr>
                  <w:rFonts w:ascii="Arial" w:hAnsi="Arial" w:cs="Arial"/>
                  <w:b/>
                  <w:sz w:val="18"/>
                </w:rPr>
                <w:t xml:space="preserve"> </w:t>
              </w:r>
              <w:r w:rsidR="0034347F" w:rsidRPr="0034347F">
                <w:rPr>
                  <w:rFonts w:ascii="Arial" w:hAnsi="Arial" w:cs="Arial" w:hint="eastAsia"/>
                  <w:b/>
                  <w:sz w:val="18"/>
                  <w:lang w:eastAsia="zh-CN"/>
                </w:rPr>
                <w:t>(Notes 1 and 2)</w:t>
              </w:r>
            </w:ins>
          </w:p>
        </w:tc>
        <w:tc>
          <w:tcPr>
            <w:tcW w:w="1430" w:type="dxa"/>
          </w:tcPr>
          <w:p w14:paraId="322753C3" w14:textId="77777777" w:rsidR="0034347F" w:rsidRPr="0034347F" w:rsidRDefault="0034347F" w:rsidP="0034347F">
            <w:pPr>
              <w:keepNext/>
              <w:keepLines/>
              <w:overflowPunct w:val="0"/>
              <w:autoSpaceDE w:val="0"/>
              <w:autoSpaceDN w:val="0"/>
              <w:adjustRightInd w:val="0"/>
              <w:spacing w:after="0"/>
              <w:jc w:val="center"/>
              <w:textAlignment w:val="baseline"/>
              <w:rPr>
                <w:ins w:id="2588" w:author="Lo, Anthony (Nokia - GB/Bristol)" w:date="2018-05-04T07:55:00Z"/>
                <w:rFonts w:ascii="Arial" w:hAnsi="Arial" w:cs="Arial"/>
                <w:b/>
                <w:sz w:val="18"/>
              </w:rPr>
            </w:pPr>
            <w:ins w:id="2589" w:author="Lo, Anthony (Nokia - GB/Bristol)" w:date="2018-05-04T07:55:00Z">
              <w:r w:rsidRPr="0034347F">
                <w:rPr>
                  <w:rFonts w:ascii="Arial" w:hAnsi="Arial" w:cs="Arial"/>
                  <w:b/>
                  <w:sz w:val="18"/>
                </w:rPr>
                <w:t>Measurement bandwidth</w:t>
              </w:r>
              <w:r w:rsidRPr="0034347F">
                <w:rPr>
                  <w:rFonts w:ascii="Arial" w:hAnsi="Arial" w:cs="v5.0.0"/>
                  <w:b/>
                  <w:sz w:val="18"/>
                </w:rPr>
                <w:t xml:space="preserve"> </w:t>
              </w:r>
            </w:ins>
          </w:p>
        </w:tc>
      </w:tr>
      <w:tr w:rsidR="0034347F" w:rsidRPr="0034347F" w14:paraId="0AE0A686" w14:textId="77777777" w:rsidTr="008928FF">
        <w:trPr>
          <w:cantSplit/>
          <w:jc w:val="center"/>
          <w:ins w:id="2590" w:author="Lo, Anthony (Nokia - GB/Bristol)" w:date="2018-05-04T07:55:00Z"/>
        </w:trPr>
        <w:tc>
          <w:tcPr>
            <w:tcW w:w="2127" w:type="dxa"/>
            <w:vAlign w:val="center"/>
          </w:tcPr>
          <w:p w14:paraId="0C0C535D" w14:textId="77777777" w:rsidR="0034347F" w:rsidRPr="0034347F" w:rsidRDefault="0034347F" w:rsidP="0034347F">
            <w:pPr>
              <w:keepNext/>
              <w:keepLines/>
              <w:overflowPunct w:val="0"/>
              <w:autoSpaceDE w:val="0"/>
              <w:autoSpaceDN w:val="0"/>
              <w:adjustRightInd w:val="0"/>
              <w:spacing w:after="0"/>
              <w:jc w:val="center"/>
              <w:textAlignment w:val="baseline"/>
              <w:rPr>
                <w:ins w:id="2591" w:author="Lo, Anthony (Nokia - GB/Bristol)" w:date="2018-05-04T07:55:00Z"/>
                <w:rFonts w:ascii="Arial" w:hAnsi="Arial" w:cs="v5.0.0"/>
                <w:sz w:val="18"/>
              </w:rPr>
            </w:pPr>
            <w:ins w:id="2592"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vAlign w:val="center"/>
          </w:tcPr>
          <w:p w14:paraId="4FE6D008" w14:textId="77777777" w:rsidR="0034347F" w:rsidRPr="0034347F" w:rsidRDefault="0034347F" w:rsidP="0034347F">
            <w:pPr>
              <w:keepNext/>
              <w:keepLines/>
              <w:overflowPunct w:val="0"/>
              <w:autoSpaceDE w:val="0"/>
              <w:autoSpaceDN w:val="0"/>
              <w:adjustRightInd w:val="0"/>
              <w:spacing w:after="0"/>
              <w:jc w:val="center"/>
              <w:textAlignment w:val="baseline"/>
              <w:rPr>
                <w:ins w:id="2593" w:author="Lo, Anthony (Nokia - GB/Bristol)" w:date="2018-05-04T07:55:00Z"/>
                <w:rFonts w:ascii="Arial" w:hAnsi="Arial" w:cs="v5.0.0"/>
                <w:sz w:val="18"/>
              </w:rPr>
            </w:pPr>
            <w:ins w:id="2594"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vAlign w:val="center"/>
          </w:tcPr>
          <w:p w14:paraId="64C7940D" w14:textId="4F1031C9" w:rsidR="0034347F" w:rsidRPr="0034347F" w:rsidRDefault="001D7EF6" w:rsidP="0034347F">
            <w:pPr>
              <w:keepNext/>
              <w:keepLines/>
              <w:overflowPunct w:val="0"/>
              <w:autoSpaceDE w:val="0"/>
              <w:autoSpaceDN w:val="0"/>
              <w:adjustRightInd w:val="0"/>
              <w:spacing w:after="0"/>
              <w:jc w:val="center"/>
              <w:textAlignment w:val="baseline"/>
              <w:rPr>
                <w:ins w:id="2595" w:author="Lo, Anthony (Nokia - GB/Bristol)" w:date="2018-05-04T07:55:00Z"/>
                <w:rFonts w:ascii="Arial" w:hAnsi="Arial" w:cs="Arial"/>
                <w:sz w:val="18"/>
              </w:rPr>
            </w:pPr>
            <m:oMathPara>
              <m:oMath>
                <m:r>
                  <w:ins w:id="2596" w:author="Lo, Anthony (Nokia - GB/Bristol)" w:date="2018-05-04T17:04:00Z">
                    <w:rPr>
                      <w:rFonts w:ascii="Cambria Math" w:hAnsi="Cambria Math"/>
                      <w:sz w:val="18"/>
                      <w:szCs w:val="18"/>
                    </w:rPr>
                    <m:t>FFSdBm-</m:t>
                  </w:ins>
                </m:r>
                <m:box>
                  <m:boxPr>
                    <m:ctrlPr>
                      <w:ins w:id="2597" w:author="Lo, Anthony (Nokia - GB/Bristol)" w:date="2018-05-04T17:04:00Z">
                        <w:rPr>
                          <w:rFonts w:ascii="Cambria Math" w:hAnsi="Cambria Math"/>
                          <w:i/>
                          <w:sz w:val="18"/>
                          <w:szCs w:val="18"/>
                        </w:rPr>
                      </w:ins>
                    </m:ctrlPr>
                  </m:boxPr>
                  <m:e>
                    <m:argPr>
                      <m:argSz m:val="-1"/>
                    </m:argPr>
                    <m:f>
                      <m:fPr>
                        <m:ctrlPr>
                          <w:ins w:id="2598" w:author="Lo, Anthony (Nokia - GB/Bristol)" w:date="2018-05-04T17:04:00Z">
                            <w:rPr>
                              <w:rFonts w:ascii="Cambria Math" w:hAnsi="Cambria Math"/>
                              <w:i/>
                              <w:sz w:val="18"/>
                              <w:szCs w:val="18"/>
                            </w:rPr>
                          </w:ins>
                        </m:ctrlPr>
                      </m:fPr>
                      <m:num>
                        <m:r>
                          <w:ins w:id="2599" w:author="Lo, Anthony (Nokia - GB/Bristol)" w:date="2018-05-04T17:04:00Z">
                            <w:rPr>
                              <w:rFonts w:ascii="Cambria Math" w:hAnsi="Cambria Math"/>
                              <w:sz w:val="18"/>
                              <w:szCs w:val="18"/>
                            </w:rPr>
                            <m:t>10</m:t>
                          </w:ins>
                        </m:r>
                      </m:num>
                      <m:den>
                        <m:r>
                          <w:ins w:id="2600" w:author="Lo, Anthony (Nokia - GB/Bristol)" w:date="2018-05-04T17:04:00Z">
                            <w:rPr>
                              <w:rFonts w:ascii="Cambria Math" w:hAnsi="Cambria Math"/>
                              <w:sz w:val="18"/>
                              <w:szCs w:val="18"/>
                            </w:rPr>
                            <m:t>1.</m:t>
                          </w:ins>
                        </m:r>
                        <m:r>
                          <w:ins w:id="2601" w:author="Lo, Anthony (Nokia - GB/Bristol)" w:date="2018-05-04T17:05:00Z">
                            <w:rPr>
                              <w:rFonts w:ascii="Cambria Math" w:hAnsi="Cambria Math"/>
                              <w:sz w:val="18"/>
                              <w:szCs w:val="18"/>
                            </w:rPr>
                            <m:t>4</m:t>
                          </w:ins>
                        </m:r>
                      </m:den>
                    </m:f>
                  </m:e>
                </m:box>
                <m:d>
                  <m:dPr>
                    <m:ctrlPr>
                      <w:ins w:id="2602" w:author="Lo, Anthony (Nokia - GB/Bristol)" w:date="2018-05-04T17:04:00Z">
                        <w:rPr>
                          <w:rFonts w:ascii="Cambria Math" w:hAnsi="Cambria Math"/>
                          <w:i/>
                          <w:sz w:val="18"/>
                          <w:szCs w:val="18"/>
                        </w:rPr>
                      </w:ins>
                    </m:ctrlPr>
                  </m:dPr>
                  <m:e>
                    <m:box>
                      <m:boxPr>
                        <m:ctrlPr>
                          <w:ins w:id="2603" w:author="Lo, Anthony (Nokia - GB/Bristol)" w:date="2018-05-04T17:04:00Z">
                            <w:rPr>
                              <w:rFonts w:ascii="Cambria Math" w:hAnsi="Cambria Math"/>
                              <w:i/>
                              <w:sz w:val="18"/>
                              <w:szCs w:val="18"/>
                            </w:rPr>
                          </w:ins>
                        </m:ctrlPr>
                      </m:boxPr>
                      <m:e>
                        <m:argPr>
                          <m:argSz m:val="-1"/>
                        </m:argPr>
                        <m:f>
                          <m:fPr>
                            <m:ctrlPr>
                              <w:ins w:id="2604" w:author="Lo, Anthony (Nokia - GB/Bristol)" w:date="2018-05-04T17:04:00Z">
                                <w:rPr>
                                  <w:rFonts w:ascii="Cambria Math" w:hAnsi="Cambria Math"/>
                                  <w:i/>
                                  <w:sz w:val="18"/>
                                  <w:szCs w:val="18"/>
                                </w:rPr>
                              </w:ins>
                            </m:ctrlPr>
                          </m:fPr>
                          <m:num>
                            <m:r>
                              <w:ins w:id="2605" w:author="Lo, Anthony (Nokia - GB/Bristol)" w:date="2018-05-04T17:04:00Z">
                                <w:rPr>
                                  <w:rFonts w:ascii="Cambria Math" w:hAnsi="Cambria Math"/>
                                  <w:sz w:val="18"/>
                                  <w:szCs w:val="18"/>
                                </w:rPr>
                                <m:t>f_offset</m:t>
                              </w:ins>
                            </m:r>
                          </m:num>
                          <m:den>
                            <m:r>
                              <w:ins w:id="2606" w:author="Lo, Anthony (Nokia - GB/Bristol)" w:date="2018-05-04T17:04:00Z">
                                <w:rPr>
                                  <w:rFonts w:ascii="Cambria Math" w:hAnsi="Cambria Math"/>
                                  <w:sz w:val="18"/>
                                  <w:szCs w:val="18"/>
                                </w:rPr>
                                <m:t>MHz</m:t>
                              </w:ins>
                            </m:r>
                          </m:den>
                        </m:f>
                      </m:e>
                    </m:box>
                    <m:r>
                      <w:ins w:id="2607" w:author="Lo, Anthony (Nokia - GB/Bristol)" w:date="2018-05-04T17:04:00Z">
                        <w:rPr>
                          <w:rFonts w:ascii="Cambria Math" w:hAnsi="Cambria Math"/>
                          <w:sz w:val="18"/>
                          <w:szCs w:val="18"/>
                        </w:rPr>
                        <m:t>-0.05</m:t>
                      </w:ins>
                    </m:r>
                  </m:e>
                </m:d>
                <m:r>
                  <w:ins w:id="2608" w:author="Lo, Anthony (Nokia - GB/Bristol)" w:date="2018-05-04T17:04:00Z">
                    <w:rPr>
                      <w:rFonts w:ascii="Cambria Math" w:hAnsi="Cambria Math"/>
                      <w:sz w:val="18"/>
                      <w:szCs w:val="18"/>
                    </w:rPr>
                    <m:t>dB</m:t>
                  </w:ins>
                </m:r>
              </m:oMath>
            </m:oMathPara>
          </w:p>
        </w:tc>
        <w:tc>
          <w:tcPr>
            <w:tcW w:w="1430" w:type="dxa"/>
          </w:tcPr>
          <w:p w14:paraId="5787AC0F" w14:textId="77777777" w:rsidR="0034347F" w:rsidRPr="0034347F" w:rsidRDefault="0034347F" w:rsidP="0034347F">
            <w:pPr>
              <w:keepNext/>
              <w:keepLines/>
              <w:overflowPunct w:val="0"/>
              <w:autoSpaceDE w:val="0"/>
              <w:autoSpaceDN w:val="0"/>
              <w:adjustRightInd w:val="0"/>
              <w:spacing w:after="0"/>
              <w:jc w:val="center"/>
              <w:textAlignment w:val="baseline"/>
              <w:rPr>
                <w:ins w:id="2609" w:author="Lo, Anthony (Nokia - GB/Bristol)" w:date="2018-05-04T07:55:00Z"/>
                <w:rFonts w:ascii="Arial" w:hAnsi="Arial" w:cs="Arial"/>
                <w:sz w:val="18"/>
              </w:rPr>
            </w:pPr>
            <w:ins w:id="2610" w:author="Lo, Anthony (Nokia - GB/Bristol)" w:date="2018-05-04T07:55:00Z">
              <w:r w:rsidRPr="0034347F">
                <w:rPr>
                  <w:rFonts w:ascii="Arial" w:hAnsi="Arial" w:cs="Arial"/>
                  <w:sz w:val="18"/>
                </w:rPr>
                <w:t xml:space="preserve">100 kHz </w:t>
              </w:r>
            </w:ins>
          </w:p>
        </w:tc>
      </w:tr>
      <w:tr w:rsidR="0034347F" w:rsidRPr="0034347F" w14:paraId="2B149F12" w14:textId="77777777" w:rsidTr="008928FF">
        <w:trPr>
          <w:cantSplit/>
          <w:jc w:val="center"/>
          <w:ins w:id="2611" w:author="Lo, Anthony (Nokia - GB/Bristol)" w:date="2018-05-04T07:55:00Z"/>
        </w:trPr>
        <w:tc>
          <w:tcPr>
            <w:tcW w:w="2127" w:type="dxa"/>
          </w:tcPr>
          <w:p w14:paraId="67612BCF" w14:textId="77777777" w:rsidR="0034347F" w:rsidRPr="0034347F" w:rsidRDefault="0034347F" w:rsidP="0034347F">
            <w:pPr>
              <w:keepNext/>
              <w:keepLines/>
              <w:overflowPunct w:val="0"/>
              <w:autoSpaceDE w:val="0"/>
              <w:autoSpaceDN w:val="0"/>
              <w:adjustRightInd w:val="0"/>
              <w:spacing w:after="0"/>
              <w:jc w:val="center"/>
              <w:textAlignment w:val="baseline"/>
              <w:rPr>
                <w:ins w:id="2612" w:author="Lo, Anthony (Nokia - GB/Bristol)" w:date="2018-05-04T07:55:00Z"/>
                <w:rFonts w:ascii="Arial" w:hAnsi="Arial" w:cs="v5.0.0"/>
                <w:sz w:val="18"/>
              </w:rPr>
            </w:pPr>
            <w:ins w:id="2613" w:author="Lo, Anthony (Nokia - GB/Bristol)" w:date="2018-05-04T07:55:00Z">
              <w:r w:rsidRPr="0034347F">
                <w:rPr>
                  <w:rFonts w:ascii="Arial" w:hAnsi="Arial" w:cs="v5.0.0"/>
                  <w:sz w:val="18"/>
                </w:rPr>
                <w:t xml:space="preserve">1.4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Pr>
          <w:p w14:paraId="15DA88D5" w14:textId="77777777" w:rsidR="0034347F" w:rsidRPr="0034347F" w:rsidRDefault="0034347F" w:rsidP="0034347F">
            <w:pPr>
              <w:keepNext/>
              <w:keepLines/>
              <w:overflowPunct w:val="0"/>
              <w:autoSpaceDE w:val="0"/>
              <w:autoSpaceDN w:val="0"/>
              <w:adjustRightInd w:val="0"/>
              <w:spacing w:after="0"/>
              <w:jc w:val="center"/>
              <w:textAlignment w:val="baseline"/>
              <w:rPr>
                <w:ins w:id="2614" w:author="Lo, Anthony (Nokia - GB/Bristol)" w:date="2018-05-04T07:55:00Z"/>
                <w:rFonts w:ascii="Arial" w:hAnsi="Arial" w:cs="v5.0.0"/>
                <w:sz w:val="18"/>
              </w:rPr>
            </w:pPr>
            <w:ins w:id="2615"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Pr>
          <w:p w14:paraId="7BC004AE" w14:textId="1BD5A5E8" w:rsidR="0034347F" w:rsidRPr="0034347F" w:rsidRDefault="001D7EF6" w:rsidP="0034347F">
            <w:pPr>
              <w:keepNext/>
              <w:keepLines/>
              <w:overflowPunct w:val="0"/>
              <w:autoSpaceDE w:val="0"/>
              <w:autoSpaceDN w:val="0"/>
              <w:adjustRightInd w:val="0"/>
              <w:spacing w:after="0"/>
              <w:jc w:val="center"/>
              <w:textAlignment w:val="baseline"/>
              <w:rPr>
                <w:ins w:id="2616" w:author="Lo, Anthony (Nokia - GB/Bristol)" w:date="2018-05-04T07:55:00Z"/>
                <w:rFonts w:ascii="Arial" w:hAnsi="Arial" w:cs="Arial"/>
                <w:sz w:val="18"/>
              </w:rPr>
            </w:pPr>
            <w:ins w:id="2617" w:author="Lo, Anthony (Nokia - GB/Bristol)" w:date="2018-05-14T17:34:00Z">
              <w:r w:rsidRPr="00E2223A">
                <w:rPr>
                  <w:rFonts w:ascii="Arial" w:hAnsi="Arial" w:cs="Arial"/>
                  <w:sz w:val="18"/>
                  <w:highlight w:val="yellow"/>
                </w:rPr>
                <w:t>FFS</w:t>
              </w:r>
              <w:r w:rsidRPr="0034347F">
                <w:rPr>
                  <w:rFonts w:ascii="Arial" w:hAnsi="Arial" w:cs="Arial"/>
                  <w:sz w:val="18"/>
                </w:rPr>
                <w:t xml:space="preserve"> </w:t>
              </w:r>
            </w:ins>
            <w:ins w:id="2618" w:author="Lo, Anthony (Nokia - GB/Bristol)" w:date="2018-05-04T07:55:00Z">
              <w:r w:rsidR="0034347F" w:rsidRPr="0034347F">
                <w:rPr>
                  <w:rFonts w:ascii="Arial" w:hAnsi="Arial" w:cs="Arial"/>
                  <w:sz w:val="18"/>
                </w:rPr>
                <w:t>dBm</w:t>
              </w:r>
            </w:ins>
          </w:p>
        </w:tc>
        <w:tc>
          <w:tcPr>
            <w:tcW w:w="1430" w:type="dxa"/>
          </w:tcPr>
          <w:p w14:paraId="108074FC" w14:textId="77777777" w:rsidR="0034347F" w:rsidRPr="0034347F" w:rsidRDefault="0034347F" w:rsidP="0034347F">
            <w:pPr>
              <w:keepNext/>
              <w:keepLines/>
              <w:overflowPunct w:val="0"/>
              <w:autoSpaceDE w:val="0"/>
              <w:autoSpaceDN w:val="0"/>
              <w:adjustRightInd w:val="0"/>
              <w:spacing w:after="0"/>
              <w:jc w:val="center"/>
              <w:textAlignment w:val="baseline"/>
              <w:rPr>
                <w:ins w:id="2619" w:author="Lo, Anthony (Nokia - GB/Bristol)" w:date="2018-05-04T07:55:00Z"/>
                <w:rFonts w:ascii="Arial" w:hAnsi="Arial" w:cs="Arial"/>
                <w:sz w:val="18"/>
              </w:rPr>
            </w:pPr>
            <w:ins w:id="2620" w:author="Lo, Anthony (Nokia - GB/Bristol)" w:date="2018-05-04T07:55:00Z">
              <w:r w:rsidRPr="0034347F">
                <w:rPr>
                  <w:rFonts w:ascii="Arial" w:hAnsi="Arial" w:cs="Arial"/>
                  <w:sz w:val="18"/>
                </w:rPr>
                <w:t xml:space="preserve">100 kHz </w:t>
              </w:r>
            </w:ins>
          </w:p>
        </w:tc>
      </w:tr>
      <w:tr w:rsidR="0034347F" w:rsidRPr="0034347F" w14:paraId="0AEDFE83" w14:textId="77777777" w:rsidTr="008928FF">
        <w:trPr>
          <w:cantSplit/>
          <w:jc w:val="center"/>
          <w:ins w:id="2621" w:author="Lo, Anthony (Nokia - GB/Bristol)" w:date="2018-05-04T07:55:00Z"/>
        </w:trPr>
        <w:tc>
          <w:tcPr>
            <w:tcW w:w="2127" w:type="dxa"/>
          </w:tcPr>
          <w:p w14:paraId="51273FDE" w14:textId="77777777" w:rsidR="0034347F" w:rsidRPr="0034347F" w:rsidRDefault="0034347F" w:rsidP="0034347F">
            <w:pPr>
              <w:keepNext/>
              <w:keepLines/>
              <w:overflowPunct w:val="0"/>
              <w:autoSpaceDE w:val="0"/>
              <w:autoSpaceDN w:val="0"/>
              <w:adjustRightInd w:val="0"/>
              <w:spacing w:after="0"/>
              <w:jc w:val="center"/>
              <w:textAlignment w:val="baseline"/>
              <w:rPr>
                <w:ins w:id="2622" w:author="Lo, Anthony (Nokia - GB/Bristol)" w:date="2018-05-04T07:55:00Z"/>
                <w:rFonts w:ascii="Arial" w:hAnsi="Arial" w:cs="v5.0.0"/>
                <w:sz w:val="18"/>
              </w:rPr>
            </w:pPr>
            <w:ins w:id="2623"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69CA08AE" w14:textId="77777777" w:rsidR="0034347F" w:rsidRPr="0034347F" w:rsidRDefault="0034347F" w:rsidP="0034347F">
            <w:pPr>
              <w:keepNext/>
              <w:keepLines/>
              <w:overflowPunct w:val="0"/>
              <w:autoSpaceDE w:val="0"/>
              <w:autoSpaceDN w:val="0"/>
              <w:adjustRightInd w:val="0"/>
              <w:spacing w:after="0"/>
              <w:jc w:val="center"/>
              <w:textAlignment w:val="baseline"/>
              <w:rPr>
                <w:ins w:id="2624" w:author="Lo, Anthony (Nokia - GB/Bristol)" w:date="2018-05-04T07:55:00Z"/>
                <w:rFonts w:ascii="Arial" w:hAnsi="Arial" w:cs="v5.0.0"/>
                <w:sz w:val="18"/>
              </w:rPr>
            </w:pPr>
            <w:ins w:id="2625" w:author="Lo, Anthony (Nokia - GB/Bristol)" w:date="2018-05-04T07:55:00Z">
              <w:r w:rsidRPr="0034347F">
                <w:rPr>
                  <w:rFonts w:ascii="Arial" w:hAnsi="Arial" w:cs="v5.0.0"/>
                  <w:sz w:val="18"/>
                </w:rPr>
                <w:t xml:space="preserve">2.85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06BBDDAC" w14:textId="77777777" w:rsidR="0034347F" w:rsidRPr="0034347F" w:rsidRDefault="007B2B9A" w:rsidP="0034347F">
            <w:pPr>
              <w:keepNext/>
              <w:keepLines/>
              <w:overflowPunct w:val="0"/>
              <w:autoSpaceDE w:val="0"/>
              <w:autoSpaceDN w:val="0"/>
              <w:adjustRightInd w:val="0"/>
              <w:spacing w:after="0"/>
              <w:jc w:val="center"/>
              <w:textAlignment w:val="baseline"/>
              <w:rPr>
                <w:ins w:id="2626" w:author="Lo, Anthony (Nokia - GB/Bristol)" w:date="2018-05-04T07:55:00Z"/>
                <w:rFonts w:ascii="Arial" w:hAnsi="Arial" w:cs="Arial"/>
                <w:sz w:val="18"/>
              </w:rPr>
            </w:pPr>
            <w:ins w:id="2627" w:author="Lo, Anthony (Nokia - GB/Bristol)" w:date="2018-05-04T07:55:00Z">
              <w:r>
                <w:rPr>
                  <w:rFonts w:ascii="Arial" w:hAnsi="Arial" w:cs="Arial"/>
                  <w:sz w:val="18"/>
                </w:rPr>
                <w:t>-7</w:t>
              </w:r>
              <w:r w:rsidR="0034347F" w:rsidRPr="0034347F">
                <w:rPr>
                  <w:rFonts w:ascii="Arial" w:hAnsi="Arial" w:cs="Arial"/>
                  <w:sz w:val="18"/>
                </w:rPr>
                <w:t xml:space="preserve"> dBm  (Note 8)</w:t>
              </w:r>
            </w:ins>
          </w:p>
        </w:tc>
        <w:tc>
          <w:tcPr>
            <w:tcW w:w="1430" w:type="dxa"/>
          </w:tcPr>
          <w:p w14:paraId="7033B685" w14:textId="77777777" w:rsidR="0034347F" w:rsidRPr="0034347F" w:rsidRDefault="0034347F" w:rsidP="0034347F">
            <w:pPr>
              <w:keepNext/>
              <w:keepLines/>
              <w:overflowPunct w:val="0"/>
              <w:autoSpaceDE w:val="0"/>
              <w:autoSpaceDN w:val="0"/>
              <w:adjustRightInd w:val="0"/>
              <w:spacing w:after="0"/>
              <w:jc w:val="center"/>
              <w:textAlignment w:val="baseline"/>
              <w:rPr>
                <w:ins w:id="2628" w:author="Lo, Anthony (Nokia - GB/Bristol)" w:date="2018-05-04T07:55:00Z"/>
                <w:rFonts w:ascii="Arial" w:hAnsi="Arial" w:cs="Arial"/>
                <w:sz w:val="18"/>
              </w:rPr>
            </w:pPr>
            <w:ins w:id="2629" w:author="Lo, Anthony (Nokia - GB/Bristol)" w:date="2018-05-04T07:55:00Z">
              <w:r w:rsidRPr="0034347F">
                <w:rPr>
                  <w:rFonts w:ascii="Arial" w:hAnsi="Arial" w:cs="Arial"/>
                  <w:sz w:val="18"/>
                </w:rPr>
                <w:t xml:space="preserve">100 kHz </w:t>
              </w:r>
            </w:ins>
          </w:p>
        </w:tc>
      </w:tr>
      <w:tr w:rsidR="0034347F" w:rsidRPr="0034347F" w14:paraId="4758B847" w14:textId="77777777" w:rsidTr="008928FF">
        <w:trPr>
          <w:cantSplit/>
          <w:jc w:val="center"/>
          <w:ins w:id="2630" w:author="Lo, Anthony (Nokia - GB/Bristol)" w:date="2018-05-04T07:55:00Z"/>
        </w:trPr>
        <w:tc>
          <w:tcPr>
            <w:tcW w:w="9988" w:type="dxa"/>
            <w:gridSpan w:val="4"/>
          </w:tcPr>
          <w:p w14:paraId="6749942C"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631" w:author="Lo, Anthony (Nokia - GB/Bristol)" w:date="2018-05-04T07:55:00Z"/>
                <w:rFonts w:ascii="Arial" w:hAnsi="Arial" w:cs="Arial"/>
                <w:sz w:val="18"/>
              </w:rPr>
            </w:pPr>
            <w:ins w:id="2632"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F2281A">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4058B0">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4058B0">
                <w:rPr>
                  <w:rFonts w:ascii="Arial" w:hAnsi="Arial" w:cs="Arial"/>
                  <w:sz w:val="18"/>
                </w:rPr>
                <w:t xml:space="preserve"> test requirement</w:t>
              </w:r>
              <w:r w:rsidRPr="0034347F">
                <w:rPr>
                  <w:rFonts w:ascii="Arial" w:hAnsi="Arial" w:cs="Arial"/>
                  <w:sz w:val="18"/>
                </w:rPr>
                <w:t xml:space="preserve"> wi</w:t>
              </w:r>
              <w:r w:rsidR="00F54DE7">
                <w:rPr>
                  <w:rFonts w:ascii="Arial" w:hAnsi="Arial" w:cs="Arial"/>
                  <w:sz w:val="18"/>
                </w:rPr>
                <w:t>thin sub-block gaps shall be -7</w:t>
              </w:r>
              <w:r w:rsidRPr="0034347F">
                <w:rPr>
                  <w:rFonts w:ascii="Arial" w:hAnsi="Arial" w:cs="Arial"/>
                  <w:sz w:val="18"/>
                </w:rPr>
                <w:t xml:space="preserve"> dBm/100 kHz. </w:t>
              </w:r>
            </w:ins>
          </w:p>
          <w:p w14:paraId="0CC638C0"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633" w:author="Lo, Anthony (Nokia - GB/Bristol)" w:date="2018-05-04T07:55:00Z"/>
                <w:rFonts w:ascii="Arial" w:hAnsi="Arial" w:cs="Arial"/>
                <w:sz w:val="18"/>
              </w:rPr>
            </w:pPr>
            <w:ins w:id="2634"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4058B0">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2635" w:author="Lo, Anthony (Nokia - GB/Bristol)" w:date="2018-05-04T08:35:00Z">
              <w:r w:rsidR="004058B0" w:rsidRPr="00BC1BDC">
                <w:t>2×Δf</w:t>
              </w:r>
              <w:r w:rsidR="004058B0" w:rsidRPr="00BC1BDC">
                <w:rPr>
                  <w:vertAlign w:val="subscript"/>
                </w:rPr>
                <w:t>OBUE</w:t>
              </w:r>
            </w:ins>
            <w:ins w:id="2636"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 </w:t>
              </w:r>
            </w:ins>
            <w:ins w:id="2637" w:author="Lo, Anthony (Nokia - GB/Bristol)" w:date="2018-05-04T08:35:00Z">
              <w:r w:rsidR="004058B0">
                <w:rPr>
                  <w:rFonts w:ascii="Arial" w:hAnsi="Arial" w:cs="Arial"/>
                  <w:sz w:val="18"/>
                </w:rPr>
                <w:t>test requirement</w:t>
              </w:r>
            </w:ins>
            <w:ins w:id="2638" w:author="Lo, Anthony (Nokia - GB/Bristol)" w:date="2018-05-04T07:55:00Z">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2B7BCC48"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639" w:author="Lo, Anthony (Nokia - GB/Bristol)" w:date="2018-05-04T07:55:00Z"/>
                <w:rFonts w:ascii="Arial" w:hAnsi="Arial" w:cs="Arial"/>
                <w:sz w:val="18"/>
              </w:rPr>
            </w:pPr>
            <w:ins w:id="2640"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31A258A1" w14:textId="77777777" w:rsidR="0034347F" w:rsidRPr="0034347F" w:rsidRDefault="0034347F" w:rsidP="0034347F">
      <w:pPr>
        <w:overflowPunct w:val="0"/>
        <w:autoSpaceDE w:val="0"/>
        <w:autoSpaceDN w:val="0"/>
        <w:adjustRightInd w:val="0"/>
        <w:textAlignment w:val="baseline"/>
        <w:rPr>
          <w:ins w:id="2641" w:author="Lo, Anthony (Nokia - GB/Bristol)" w:date="2018-05-04T07:55:00Z"/>
        </w:rPr>
      </w:pPr>
    </w:p>
    <w:p w14:paraId="3C2EF45A" w14:textId="77777777" w:rsidR="0034347F" w:rsidRPr="0034347F" w:rsidRDefault="002D3BB8" w:rsidP="0034347F">
      <w:pPr>
        <w:keepNext/>
        <w:keepLines/>
        <w:overflowPunct w:val="0"/>
        <w:autoSpaceDE w:val="0"/>
        <w:autoSpaceDN w:val="0"/>
        <w:adjustRightInd w:val="0"/>
        <w:spacing w:before="60"/>
        <w:jc w:val="center"/>
        <w:textAlignment w:val="baseline"/>
        <w:rPr>
          <w:ins w:id="2642" w:author="Lo, Anthony (Nokia - GB/Bristol)" w:date="2018-05-04T07:55:00Z"/>
          <w:rFonts w:ascii="Arial" w:hAnsi="Arial" w:cs="v5.0.0"/>
          <w:b/>
          <w:lang w:val="x-none"/>
        </w:rPr>
      </w:pPr>
      <w:ins w:id="2643" w:author="Lo, Anthony (Nokia - GB/Bristol)" w:date="2018-05-04T07:55:00Z">
        <w:r>
          <w:rPr>
            <w:rFonts w:ascii="Arial" w:hAnsi="Arial"/>
            <w:b/>
            <w:lang w:val="x-none"/>
          </w:rPr>
          <w:t>Table 6.7</w:t>
        </w:r>
        <w:r w:rsidR="0034347F" w:rsidRPr="0034347F">
          <w:rPr>
            <w:rFonts w:ascii="Arial" w:hAnsi="Arial"/>
            <w:b/>
            <w:lang w:val="x-none"/>
          </w:rPr>
          <w:t>.5.5.5.3-2: Wide Area BS operating band unwanted emission limits</w:t>
        </w:r>
        <w:r w:rsidR="0034347F" w:rsidRPr="0034347F">
          <w:rPr>
            <w:rFonts w:ascii="Arial" w:hAnsi="Arial"/>
            <w:b/>
            <w:lang w:val="x-none"/>
          </w:rPr>
          <w:br/>
          <w:t>for 3 MHz channel bandwidth (E</w:t>
        </w:r>
        <w:r w:rsidR="0034347F" w:rsidRPr="0034347F">
          <w:rPr>
            <w:rFonts w:ascii="Arial" w:hAnsi="Arial"/>
            <w:b/>
            <w:lang w:val="x-none"/>
          </w:rPr>
          <w:noBreakHyphen/>
          <w:t>UTRA bands &lt; 1 GHz)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3AA90B3F" w14:textId="77777777" w:rsidTr="008928FF">
        <w:trPr>
          <w:cantSplit/>
          <w:jc w:val="center"/>
          <w:ins w:id="2644" w:author="Lo, Anthony (Nokia - GB/Bristol)" w:date="2018-05-04T07:55:00Z"/>
        </w:trPr>
        <w:tc>
          <w:tcPr>
            <w:tcW w:w="2127" w:type="dxa"/>
          </w:tcPr>
          <w:p w14:paraId="7060EEB1" w14:textId="77777777" w:rsidR="0034347F" w:rsidRPr="0034347F" w:rsidRDefault="0034347F" w:rsidP="0034347F">
            <w:pPr>
              <w:keepNext/>
              <w:keepLines/>
              <w:overflowPunct w:val="0"/>
              <w:autoSpaceDE w:val="0"/>
              <w:autoSpaceDN w:val="0"/>
              <w:adjustRightInd w:val="0"/>
              <w:spacing w:after="0"/>
              <w:jc w:val="center"/>
              <w:textAlignment w:val="baseline"/>
              <w:rPr>
                <w:ins w:id="2645" w:author="Lo, Anthony (Nokia - GB/Bristol)" w:date="2018-05-04T07:55:00Z"/>
                <w:rFonts w:ascii="Arial" w:hAnsi="Arial" w:cs="v5.0.0"/>
                <w:b/>
                <w:sz w:val="18"/>
              </w:rPr>
            </w:pPr>
            <w:ins w:id="2646"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51B1FFE0" w14:textId="77777777" w:rsidR="0034347F" w:rsidRPr="0034347F" w:rsidRDefault="0034347F" w:rsidP="0034347F">
            <w:pPr>
              <w:keepNext/>
              <w:keepLines/>
              <w:overflowPunct w:val="0"/>
              <w:autoSpaceDE w:val="0"/>
              <w:autoSpaceDN w:val="0"/>
              <w:adjustRightInd w:val="0"/>
              <w:spacing w:after="0"/>
              <w:jc w:val="center"/>
              <w:textAlignment w:val="baseline"/>
              <w:rPr>
                <w:ins w:id="2647" w:author="Lo, Anthony (Nokia - GB/Bristol)" w:date="2018-05-04T07:55:00Z"/>
                <w:rFonts w:ascii="Arial" w:hAnsi="Arial" w:cs="v5.0.0"/>
                <w:b/>
                <w:sz w:val="18"/>
              </w:rPr>
            </w:pPr>
            <w:ins w:id="2648"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34B20CB7" w14:textId="77777777" w:rsidR="0034347F" w:rsidRPr="0034347F" w:rsidRDefault="002D3BB8" w:rsidP="0034347F">
            <w:pPr>
              <w:keepNext/>
              <w:keepLines/>
              <w:overflowPunct w:val="0"/>
              <w:autoSpaceDE w:val="0"/>
              <w:autoSpaceDN w:val="0"/>
              <w:adjustRightInd w:val="0"/>
              <w:spacing w:after="0"/>
              <w:jc w:val="center"/>
              <w:textAlignment w:val="baseline"/>
              <w:rPr>
                <w:ins w:id="2649" w:author="Lo, Anthony (Nokia - GB/Bristol)" w:date="2018-05-04T07:55:00Z"/>
                <w:rFonts w:ascii="Arial" w:hAnsi="Arial" w:cs="v5.0.0"/>
                <w:b/>
                <w:sz w:val="18"/>
              </w:rPr>
            </w:pPr>
            <w:ins w:id="2650" w:author="Lo, Anthony (Nokia - GB/Bristol)" w:date="2018-05-04T07:55:00Z">
              <w:r w:rsidRPr="002D3BB8">
                <w:rPr>
                  <w:rFonts w:ascii="Arial" w:eastAsia="MS Mincho" w:hAnsi="Arial"/>
                  <w:b/>
                  <w:sz w:val="18"/>
                  <w:rPrChange w:id="2651" w:author="Lo, Anthony (Nokia - GB/Bristol)" w:date="2018-05-04T08:35: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2D9EA83E" w14:textId="77777777" w:rsidR="0034347F" w:rsidRPr="0034347F" w:rsidRDefault="0034347F" w:rsidP="0034347F">
            <w:pPr>
              <w:keepNext/>
              <w:keepLines/>
              <w:overflowPunct w:val="0"/>
              <w:autoSpaceDE w:val="0"/>
              <w:autoSpaceDN w:val="0"/>
              <w:adjustRightInd w:val="0"/>
              <w:spacing w:after="0"/>
              <w:jc w:val="center"/>
              <w:textAlignment w:val="baseline"/>
              <w:rPr>
                <w:ins w:id="2652" w:author="Lo, Anthony (Nokia - GB/Bristol)" w:date="2018-05-04T07:55:00Z"/>
                <w:rFonts w:ascii="Arial" w:hAnsi="Arial" w:cs="v5.0.0"/>
                <w:b/>
                <w:sz w:val="18"/>
              </w:rPr>
            </w:pPr>
            <w:ins w:id="2653" w:author="Lo, Anthony (Nokia - GB/Bristol)" w:date="2018-05-04T07:55:00Z">
              <w:r w:rsidRPr="0034347F">
                <w:rPr>
                  <w:rFonts w:ascii="Arial" w:hAnsi="Arial" w:cs="v5.0.0"/>
                  <w:b/>
                  <w:sz w:val="18"/>
                </w:rPr>
                <w:t xml:space="preserve">Measurement bandwidth </w:t>
              </w:r>
            </w:ins>
          </w:p>
        </w:tc>
      </w:tr>
      <w:tr w:rsidR="0034347F" w:rsidRPr="0034347F" w14:paraId="2FA746C1" w14:textId="77777777" w:rsidTr="008928FF">
        <w:trPr>
          <w:cantSplit/>
          <w:jc w:val="center"/>
          <w:ins w:id="2654" w:author="Lo, Anthony (Nokia - GB/Bristol)" w:date="2018-05-04T07:55:00Z"/>
        </w:trPr>
        <w:tc>
          <w:tcPr>
            <w:tcW w:w="2127" w:type="dxa"/>
            <w:vAlign w:val="center"/>
          </w:tcPr>
          <w:p w14:paraId="022136A0" w14:textId="77777777" w:rsidR="0034347F" w:rsidRPr="0034347F" w:rsidRDefault="0034347F" w:rsidP="0034347F">
            <w:pPr>
              <w:keepNext/>
              <w:keepLines/>
              <w:overflowPunct w:val="0"/>
              <w:autoSpaceDE w:val="0"/>
              <w:autoSpaceDN w:val="0"/>
              <w:adjustRightInd w:val="0"/>
              <w:spacing w:after="0"/>
              <w:jc w:val="center"/>
              <w:textAlignment w:val="baseline"/>
              <w:rPr>
                <w:ins w:id="2655" w:author="Lo, Anthony (Nokia - GB/Bristol)" w:date="2018-05-04T07:55:00Z"/>
                <w:rFonts w:ascii="Arial" w:hAnsi="Arial" w:cs="v5.0.0"/>
                <w:sz w:val="18"/>
              </w:rPr>
            </w:pPr>
            <w:ins w:id="2656"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vAlign w:val="center"/>
          </w:tcPr>
          <w:p w14:paraId="4F393738" w14:textId="77777777" w:rsidR="0034347F" w:rsidRPr="0034347F" w:rsidRDefault="0034347F" w:rsidP="0034347F">
            <w:pPr>
              <w:keepNext/>
              <w:keepLines/>
              <w:overflowPunct w:val="0"/>
              <w:autoSpaceDE w:val="0"/>
              <w:autoSpaceDN w:val="0"/>
              <w:adjustRightInd w:val="0"/>
              <w:spacing w:after="0"/>
              <w:jc w:val="center"/>
              <w:textAlignment w:val="baseline"/>
              <w:rPr>
                <w:ins w:id="2657" w:author="Lo, Anthony (Nokia - GB/Bristol)" w:date="2018-05-04T07:55:00Z"/>
                <w:rFonts w:ascii="Arial" w:hAnsi="Arial" w:cs="v5.0.0"/>
                <w:sz w:val="18"/>
              </w:rPr>
            </w:pPr>
            <w:ins w:id="2658"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vAlign w:val="center"/>
          </w:tcPr>
          <w:p w14:paraId="610847CB" w14:textId="502B5D4D" w:rsidR="0034347F" w:rsidRPr="0034347F" w:rsidRDefault="001D7EF6" w:rsidP="0034347F">
            <w:pPr>
              <w:keepNext/>
              <w:keepLines/>
              <w:overflowPunct w:val="0"/>
              <w:autoSpaceDE w:val="0"/>
              <w:autoSpaceDN w:val="0"/>
              <w:adjustRightInd w:val="0"/>
              <w:spacing w:after="0"/>
              <w:jc w:val="center"/>
              <w:textAlignment w:val="baseline"/>
              <w:rPr>
                <w:ins w:id="2659" w:author="Lo, Anthony (Nokia - GB/Bristol)" w:date="2018-05-04T07:55:00Z"/>
                <w:rFonts w:ascii="Arial" w:hAnsi="Arial" w:cs="Arial"/>
                <w:sz w:val="18"/>
              </w:rPr>
            </w:pPr>
            <m:oMathPara>
              <m:oMath>
                <m:r>
                  <w:ins w:id="2660" w:author="Lo, Anthony (Nokia - GB/Bristol)" w:date="2018-05-04T17:05:00Z">
                    <w:rPr>
                      <w:rFonts w:ascii="Cambria Math" w:hAnsi="Cambria Math"/>
                      <w:sz w:val="18"/>
                      <w:szCs w:val="18"/>
                    </w:rPr>
                    <m:t>FFSdBm-</m:t>
                  </w:ins>
                </m:r>
                <m:box>
                  <m:boxPr>
                    <m:ctrlPr>
                      <w:ins w:id="2661" w:author="Lo, Anthony (Nokia - GB/Bristol)" w:date="2018-05-04T17:05:00Z">
                        <w:rPr>
                          <w:rFonts w:ascii="Cambria Math" w:hAnsi="Cambria Math"/>
                          <w:i/>
                          <w:sz w:val="18"/>
                          <w:szCs w:val="18"/>
                        </w:rPr>
                      </w:ins>
                    </m:ctrlPr>
                  </m:boxPr>
                  <m:e>
                    <m:argPr>
                      <m:argSz m:val="-1"/>
                    </m:argPr>
                    <m:f>
                      <m:fPr>
                        <m:ctrlPr>
                          <w:ins w:id="2662" w:author="Lo, Anthony (Nokia - GB/Bristol)" w:date="2018-05-04T17:05:00Z">
                            <w:rPr>
                              <w:rFonts w:ascii="Cambria Math" w:hAnsi="Cambria Math"/>
                              <w:i/>
                              <w:sz w:val="18"/>
                              <w:szCs w:val="18"/>
                            </w:rPr>
                          </w:ins>
                        </m:ctrlPr>
                      </m:fPr>
                      <m:num>
                        <m:r>
                          <w:ins w:id="2663" w:author="Lo, Anthony (Nokia - GB/Bristol)" w:date="2018-05-04T17:05:00Z">
                            <w:rPr>
                              <w:rFonts w:ascii="Cambria Math" w:hAnsi="Cambria Math"/>
                              <w:sz w:val="18"/>
                              <w:szCs w:val="18"/>
                            </w:rPr>
                            <m:t>10</m:t>
                          </w:ins>
                        </m:r>
                      </m:num>
                      <m:den>
                        <m:r>
                          <w:ins w:id="2664" w:author="Lo, Anthony (Nokia - GB/Bristol)" w:date="2018-05-04T17:05:00Z">
                            <w:rPr>
                              <w:rFonts w:ascii="Cambria Math" w:hAnsi="Cambria Math"/>
                              <w:sz w:val="18"/>
                              <w:szCs w:val="18"/>
                            </w:rPr>
                            <m:t>3</m:t>
                          </w:ins>
                        </m:r>
                      </m:den>
                    </m:f>
                  </m:e>
                </m:box>
                <m:d>
                  <m:dPr>
                    <m:ctrlPr>
                      <w:ins w:id="2665" w:author="Lo, Anthony (Nokia - GB/Bristol)" w:date="2018-05-04T17:05:00Z">
                        <w:rPr>
                          <w:rFonts w:ascii="Cambria Math" w:hAnsi="Cambria Math"/>
                          <w:i/>
                          <w:sz w:val="18"/>
                          <w:szCs w:val="18"/>
                        </w:rPr>
                      </w:ins>
                    </m:ctrlPr>
                  </m:dPr>
                  <m:e>
                    <m:box>
                      <m:boxPr>
                        <m:ctrlPr>
                          <w:ins w:id="2666" w:author="Lo, Anthony (Nokia - GB/Bristol)" w:date="2018-05-04T17:05:00Z">
                            <w:rPr>
                              <w:rFonts w:ascii="Cambria Math" w:hAnsi="Cambria Math"/>
                              <w:i/>
                              <w:sz w:val="18"/>
                              <w:szCs w:val="18"/>
                            </w:rPr>
                          </w:ins>
                        </m:ctrlPr>
                      </m:boxPr>
                      <m:e>
                        <m:argPr>
                          <m:argSz m:val="-1"/>
                        </m:argPr>
                        <m:f>
                          <m:fPr>
                            <m:ctrlPr>
                              <w:ins w:id="2667" w:author="Lo, Anthony (Nokia - GB/Bristol)" w:date="2018-05-04T17:05:00Z">
                                <w:rPr>
                                  <w:rFonts w:ascii="Cambria Math" w:hAnsi="Cambria Math"/>
                                  <w:i/>
                                  <w:sz w:val="18"/>
                                  <w:szCs w:val="18"/>
                                </w:rPr>
                              </w:ins>
                            </m:ctrlPr>
                          </m:fPr>
                          <m:num>
                            <m:r>
                              <w:ins w:id="2668" w:author="Lo, Anthony (Nokia - GB/Bristol)" w:date="2018-05-04T17:05:00Z">
                                <w:rPr>
                                  <w:rFonts w:ascii="Cambria Math" w:hAnsi="Cambria Math"/>
                                  <w:sz w:val="18"/>
                                  <w:szCs w:val="18"/>
                                </w:rPr>
                                <m:t>f_offset</m:t>
                              </w:ins>
                            </m:r>
                          </m:num>
                          <m:den>
                            <m:r>
                              <w:ins w:id="2669" w:author="Lo, Anthony (Nokia - GB/Bristol)" w:date="2018-05-04T17:05:00Z">
                                <w:rPr>
                                  <w:rFonts w:ascii="Cambria Math" w:hAnsi="Cambria Math"/>
                                  <w:sz w:val="18"/>
                                  <w:szCs w:val="18"/>
                                </w:rPr>
                                <m:t>MHz</m:t>
                              </w:ins>
                            </m:r>
                          </m:den>
                        </m:f>
                      </m:e>
                    </m:box>
                    <m:r>
                      <w:ins w:id="2670" w:author="Lo, Anthony (Nokia - GB/Bristol)" w:date="2018-05-04T17:05:00Z">
                        <w:rPr>
                          <w:rFonts w:ascii="Cambria Math" w:hAnsi="Cambria Math"/>
                          <w:sz w:val="18"/>
                          <w:szCs w:val="18"/>
                        </w:rPr>
                        <m:t>-0.05</m:t>
                      </w:ins>
                    </m:r>
                  </m:e>
                </m:d>
                <m:r>
                  <w:ins w:id="2671" w:author="Lo, Anthony (Nokia - GB/Bristol)" w:date="2018-05-04T17:05:00Z">
                    <w:rPr>
                      <w:rFonts w:ascii="Cambria Math" w:hAnsi="Cambria Math"/>
                      <w:sz w:val="18"/>
                      <w:szCs w:val="18"/>
                    </w:rPr>
                    <m:t>dB</m:t>
                  </w:ins>
                </m:r>
              </m:oMath>
            </m:oMathPara>
          </w:p>
        </w:tc>
        <w:tc>
          <w:tcPr>
            <w:tcW w:w="1430" w:type="dxa"/>
          </w:tcPr>
          <w:p w14:paraId="15B72F89" w14:textId="77777777" w:rsidR="0034347F" w:rsidRPr="0034347F" w:rsidRDefault="0034347F" w:rsidP="0034347F">
            <w:pPr>
              <w:keepNext/>
              <w:keepLines/>
              <w:overflowPunct w:val="0"/>
              <w:autoSpaceDE w:val="0"/>
              <w:autoSpaceDN w:val="0"/>
              <w:adjustRightInd w:val="0"/>
              <w:spacing w:after="0"/>
              <w:jc w:val="center"/>
              <w:textAlignment w:val="baseline"/>
              <w:rPr>
                <w:ins w:id="2672" w:author="Lo, Anthony (Nokia - GB/Bristol)" w:date="2018-05-04T07:55:00Z"/>
                <w:rFonts w:ascii="Arial" w:hAnsi="Arial" w:cs="Arial"/>
                <w:sz w:val="18"/>
              </w:rPr>
            </w:pPr>
            <w:ins w:id="2673" w:author="Lo, Anthony (Nokia - GB/Bristol)" w:date="2018-05-04T07:55:00Z">
              <w:r w:rsidRPr="0034347F">
                <w:rPr>
                  <w:rFonts w:ascii="Arial" w:hAnsi="Arial" w:cs="Arial"/>
                  <w:sz w:val="18"/>
                </w:rPr>
                <w:t xml:space="preserve">100 kHz </w:t>
              </w:r>
            </w:ins>
          </w:p>
        </w:tc>
      </w:tr>
      <w:tr w:rsidR="0034347F" w:rsidRPr="0034347F" w14:paraId="3E9586AF" w14:textId="77777777" w:rsidTr="008928FF">
        <w:trPr>
          <w:cantSplit/>
          <w:jc w:val="center"/>
          <w:ins w:id="2674" w:author="Lo, Anthony (Nokia - GB/Bristol)" w:date="2018-05-04T07:55:00Z"/>
        </w:trPr>
        <w:tc>
          <w:tcPr>
            <w:tcW w:w="2127" w:type="dxa"/>
          </w:tcPr>
          <w:p w14:paraId="3F52257E" w14:textId="77777777" w:rsidR="0034347F" w:rsidRPr="0034347F" w:rsidRDefault="0034347F" w:rsidP="0034347F">
            <w:pPr>
              <w:keepNext/>
              <w:keepLines/>
              <w:overflowPunct w:val="0"/>
              <w:autoSpaceDE w:val="0"/>
              <w:autoSpaceDN w:val="0"/>
              <w:adjustRightInd w:val="0"/>
              <w:spacing w:after="0"/>
              <w:jc w:val="center"/>
              <w:textAlignment w:val="baseline"/>
              <w:rPr>
                <w:ins w:id="2675" w:author="Lo, Anthony (Nokia - GB/Bristol)" w:date="2018-05-04T07:55:00Z"/>
                <w:rFonts w:ascii="Arial" w:hAnsi="Arial" w:cs="v5.0.0"/>
                <w:sz w:val="18"/>
              </w:rPr>
            </w:pPr>
            <w:ins w:id="2676" w:author="Lo, Anthony (Nokia - GB/Bristol)" w:date="2018-05-04T07:55:00Z">
              <w:r w:rsidRPr="0034347F">
                <w:rPr>
                  <w:rFonts w:ascii="Arial" w:hAnsi="Arial" w:cs="v5.0.0"/>
                  <w:sz w:val="18"/>
                </w:rPr>
                <w:t xml:space="preserve">3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Pr>
          <w:p w14:paraId="4D752246" w14:textId="77777777" w:rsidR="0034347F" w:rsidRPr="0034347F" w:rsidRDefault="0034347F" w:rsidP="0034347F">
            <w:pPr>
              <w:keepNext/>
              <w:keepLines/>
              <w:overflowPunct w:val="0"/>
              <w:autoSpaceDE w:val="0"/>
              <w:autoSpaceDN w:val="0"/>
              <w:adjustRightInd w:val="0"/>
              <w:spacing w:after="0"/>
              <w:jc w:val="center"/>
              <w:textAlignment w:val="baseline"/>
              <w:rPr>
                <w:ins w:id="2677" w:author="Lo, Anthony (Nokia - GB/Bristol)" w:date="2018-05-04T07:55:00Z"/>
                <w:rFonts w:ascii="Arial" w:hAnsi="Arial" w:cs="v5.0.0"/>
                <w:sz w:val="18"/>
              </w:rPr>
            </w:pPr>
            <w:ins w:id="2678"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Pr>
          <w:p w14:paraId="21B0A68E" w14:textId="4FBB44AB" w:rsidR="0034347F" w:rsidRPr="0034347F" w:rsidRDefault="001D7EF6" w:rsidP="0034347F">
            <w:pPr>
              <w:keepNext/>
              <w:keepLines/>
              <w:overflowPunct w:val="0"/>
              <w:autoSpaceDE w:val="0"/>
              <w:autoSpaceDN w:val="0"/>
              <w:adjustRightInd w:val="0"/>
              <w:spacing w:after="0"/>
              <w:jc w:val="center"/>
              <w:textAlignment w:val="baseline"/>
              <w:rPr>
                <w:ins w:id="2679" w:author="Lo, Anthony (Nokia - GB/Bristol)" w:date="2018-05-04T07:55:00Z"/>
                <w:rFonts w:ascii="Arial" w:hAnsi="Arial" w:cs="Arial"/>
                <w:sz w:val="18"/>
              </w:rPr>
            </w:pPr>
            <w:ins w:id="2680" w:author="Lo, Anthony (Nokia - GB/Bristol)" w:date="2018-05-14T17:35:00Z">
              <w:r w:rsidRPr="00E2223A">
                <w:rPr>
                  <w:rFonts w:ascii="Arial" w:hAnsi="Arial" w:cs="Arial"/>
                  <w:sz w:val="18"/>
                  <w:highlight w:val="yellow"/>
                </w:rPr>
                <w:t>FFS</w:t>
              </w:r>
            </w:ins>
            <w:ins w:id="2681" w:author="Lo, Anthony (Nokia - GB/Bristol)" w:date="2018-05-04T07:55:00Z">
              <w:r w:rsidR="0034347F" w:rsidRPr="0034347F">
                <w:rPr>
                  <w:rFonts w:ascii="Arial" w:hAnsi="Arial" w:cs="Arial"/>
                  <w:sz w:val="18"/>
                </w:rPr>
                <w:t xml:space="preserve"> dBm</w:t>
              </w:r>
            </w:ins>
          </w:p>
        </w:tc>
        <w:tc>
          <w:tcPr>
            <w:tcW w:w="1430" w:type="dxa"/>
          </w:tcPr>
          <w:p w14:paraId="10F2683C" w14:textId="77777777" w:rsidR="0034347F" w:rsidRPr="0034347F" w:rsidRDefault="0034347F" w:rsidP="0034347F">
            <w:pPr>
              <w:keepNext/>
              <w:keepLines/>
              <w:overflowPunct w:val="0"/>
              <w:autoSpaceDE w:val="0"/>
              <w:autoSpaceDN w:val="0"/>
              <w:adjustRightInd w:val="0"/>
              <w:spacing w:after="0"/>
              <w:jc w:val="center"/>
              <w:textAlignment w:val="baseline"/>
              <w:rPr>
                <w:ins w:id="2682" w:author="Lo, Anthony (Nokia - GB/Bristol)" w:date="2018-05-04T07:55:00Z"/>
                <w:rFonts w:ascii="Arial" w:hAnsi="Arial" w:cs="Arial"/>
                <w:sz w:val="18"/>
              </w:rPr>
            </w:pPr>
            <w:ins w:id="2683" w:author="Lo, Anthony (Nokia - GB/Bristol)" w:date="2018-05-04T07:55:00Z">
              <w:r w:rsidRPr="0034347F">
                <w:rPr>
                  <w:rFonts w:ascii="Arial" w:hAnsi="Arial" w:cs="Arial"/>
                  <w:sz w:val="18"/>
                </w:rPr>
                <w:t xml:space="preserve">100 kHz </w:t>
              </w:r>
            </w:ins>
          </w:p>
        </w:tc>
      </w:tr>
      <w:tr w:rsidR="0034347F" w:rsidRPr="0034347F" w14:paraId="65E16B0F" w14:textId="77777777" w:rsidTr="008928FF">
        <w:trPr>
          <w:cantSplit/>
          <w:jc w:val="center"/>
          <w:ins w:id="2684" w:author="Lo, Anthony (Nokia - GB/Bristol)" w:date="2018-05-04T07:55:00Z"/>
        </w:trPr>
        <w:tc>
          <w:tcPr>
            <w:tcW w:w="2127" w:type="dxa"/>
          </w:tcPr>
          <w:p w14:paraId="095CCCF5" w14:textId="77777777" w:rsidR="0034347F" w:rsidRPr="0034347F" w:rsidRDefault="0034347F" w:rsidP="0034347F">
            <w:pPr>
              <w:keepNext/>
              <w:keepLines/>
              <w:overflowPunct w:val="0"/>
              <w:autoSpaceDE w:val="0"/>
              <w:autoSpaceDN w:val="0"/>
              <w:adjustRightInd w:val="0"/>
              <w:spacing w:after="0"/>
              <w:jc w:val="center"/>
              <w:textAlignment w:val="baseline"/>
              <w:rPr>
                <w:ins w:id="2685" w:author="Lo, Anthony (Nokia - GB/Bristol)" w:date="2018-05-04T07:55:00Z"/>
                <w:rFonts w:ascii="Arial" w:hAnsi="Arial" w:cs="v5.0.0"/>
                <w:sz w:val="18"/>
              </w:rPr>
            </w:pPr>
            <w:ins w:id="2686"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482F7D43" w14:textId="77777777" w:rsidR="0034347F" w:rsidRPr="0034347F" w:rsidRDefault="0034347F" w:rsidP="0034347F">
            <w:pPr>
              <w:keepNext/>
              <w:keepLines/>
              <w:overflowPunct w:val="0"/>
              <w:autoSpaceDE w:val="0"/>
              <w:autoSpaceDN w:val="0"/>
              <w:adjustRightInd w:val="0"/>
              <w:spacing w:after="0"/>
              <w:jc w:val="center"/>
              <w:textAlignment w:val="baseline"/>
              <w:rPr>
                <w:ins w:id="2687" w:author="Lo, Anthony (Nokia - GB/Bristol)" w:date="2018-05-04T07:55:00Z"/>
                <w:rFonts w:ascii="Arial" w:hAnsi="Arial" w:cs="v5.0.0"/>
                <w:sz w:val="18"/>
              </w:rPr>
            </w:pPr>
            <w:ins w:id="2688" w:author="Lo, Anthony (Nokia - GB/Bristol)" w:date="2018-05-04T07:55:00Z">
              <w:r w:rsidRPr="0034347F">
                <w:rPr>
                  <w:rFonts w:ascii="Arial" w:hAnsi="Arial" w:cs="v5.0.0"/>
                  <w:sz w:val="18"/>
                </w:rPr>
                <w:t xml:space="preserve">6.05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60E55E43" w14:textId="77777777" w:rsidR="0034347F" w:rsidRPr="0034347F" w:rsidRDefault="007B2B9A" w:rsidP="0034347F">
            <w:pPr>
              <w:keepNext/>
              <w:keepLines/>
              <w:overflowPunct w:val="0"/>
              <w:autoSpaceDE w:val="0"/>
              <w:autoSpaceDN w:val="0"/>
              <w:adjustRightInd w:val="0"/>
              <w:spacing w:after="0"/>
              <w:jc w:val="center"/>
              <w:textAlignment w:val="baseline"/>
              <w:rPr>
                <w:ins w:id="2689" w:author="Lo, Anthony (Nokia - GB/Bristol)" w:date="2018-05-04T07:55:00Z"/>
                <w:rFonts w:ascii="Arial" w:hAnsi="Arial" w:cs="Arial"/>
                <w:sz w:val="18"/>
              </w:rPr>
            </w:pPr>
            <w:ins w:id="2690" w:author="Lo, Anthony (Nokia - GB/Bristol)" w:date="2018-05-04T07:55:00Z">
              <w:r>
                <w:rPr>
                  <w:rFonts w:ascii="Arial" w:hAnsi="Arial" w:cs="Arial"/>
                  <w:sz w:val="18"/>
                </w:rPr>
                <w:t>-7</w:t>
              </w:r>
              <w:r w:rsidR="0034347F" w:rsidRPr="0034347F">
                <w:rPr>
                  <w:rFonts w:ascii="Arial" w:hAnsi="Arial" w:cs="Arial"/>
                  <w:sz w:val="18"/>
                </w:rPr>
                <w:t xml:space="preserve"> dBm  (Note 8)</w:t>
              </w:r>
            </w:ins>
          </w:p>
        </w:tc>
        <w:tc>
          <w:tcPr>
            <w:tcW w:w="1430" w:type="dxa"/>
          </w:tcPr>
          <w:p w14:paraId="5A5E11E5" w14:textId="77777777" w:rsidR="0034347F" w:rsidRPr="0034347F" w:rsidRDefault="0034347F" w:rsidP="0034347F">
            <w:pPr>
              <w:keepNext/>
              <w:keepLines/>
              <w:overflowPunct w:val="0"/>
              <w:autoSpaceDE w:val="0"/>
              <w:autoSpaceDN w:val="0"/>
              <w:adjustRightInd w:val="0"/>
              <w:spacing w:after="0"/>
              <w:jc w:val="center"/>
              <w:textAlignment w:val="baseline"/>
              <w:rPr>
                <w:ins w:id="2691" w:author="Lo, Anthony (Nokia - GB/Bristol)" w:date="2018-05-04T07:55:00Z"/>
                <w:rFonts w:ascii="Arial" w:hAnsi="Arial" w:cs="Arial"/>
                <w:sz w:val="18"/>
              </w:rPr>
            </w:pPr>
            <w:ins w:id="2692" w:author="Lo, Anthony (Nokia - GB/Bristol)" w:date="2018-05-04T07:55:00Z">
              <w:r w:rsidRPr="0034347F">
                <w:rPr>
                  <w:rFonts w:ascii="Arial" w:hAnsi="Arial" w:cs="Arial"/>
                  <w:sz w:val="18"/>
                </w:rPr>
                <w:t xml:space="preserve">100 kHz </w:t>
              </w:r>
            </w:ins>
          </w:p>
        </w:tc>
      </w:tr>
      <w:tr w:rsidR="0034347F" w:rsidRPr="0034347F" w14:paraId="14A9C743" w14:textId="77777777" w:rsidTr="008928FF">
        <w:trPr>
          <w:cantSplit/>
          <w:jc w:val="center"/>
          <w:ins w:id="2693" w:author="Lo, Anthony (Nokia - GB/Bristol)" w:date="2018-05-04T07:55:00Z"/>
        </w:trPr>
        <w:tc>
          <w:tcPr>
            <w:tcW w:w="9988" w:type="dxa"/>
            <w:gridSpan w:val="4"/>
          </w:tcPr>
          <w:p w14:paraId="13D51BB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694" w:author="Lo, Anthony (Nokia - GB/Bristol)" w:date="2018-05-04T07:55:00Z"/>
                <w:rFonts w:ascii="Arial" w:hAnsi="Arial" w:cs="Arial"/>
                <w:sz w:val="18"/>
              </w:rPr>
            </w:pPr>
            <w:ins w:id="2695"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7D762B">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2D3BB8">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2D3BB8">
                <w:rPr>
                  <w:rFonts w:ascii="Arial" w:hAnsi="Arial" w:cs="Arial"/>
                  <w:sz w:val="18"/>
                </w:rPr>
                <w:t xml:space="preserve"> test requirement</w:t>
              </w:r>
              <w:r w:rsidRPr="0034347F">
                <w:rPr>
                  <w:rFonts w:ascii="Arial" w:hAnsi="Arial" w:cs="Arial"/>
                  <w:sz w:val="18"/>
                </w:rPr>
                <w:t xml:space="preserve"> within sub-block gaps shall be </w:t>
              </w:r>
            </w:ins>
            <w:ins w:id="2696" w:author="Lo, Anthony (Nokia - GB/Bristol)" w:date="2018-05-04T08:58:00Z">
              <w:r w:rsidR="007D762B">
                <w:rPr>
                  <w:rFonts w:ascii="Arial" w:hAnsi="Arial" w:cs="Arial"/>
                  <w:sz w:val="18"/>
                </w:rPr>
                <w:t xml:space="preserve">-7 </w:t>
              </w:r>
            </w:ins>
            <w:ins w:id="2697" w:author="Lo, Anthony (Nokia - GB/Bristol)" w:date="2018-05-04T07:55:00Z">
              <w:r w:rsidRPr="0034347F">
                <w:rPr>
                  <w:rFonts w:ascii="Arial" w:hAnsi="Arial" w:cs="Arial"/>
                  <w:sz w:val="18"/>
                </w:rPr>
                <w:t>dBm/100 kHz.</w:t>
              </w:r>
            </w:ins>
          </w:p>
          <w:p w14:paraId="7195A36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698" w:author="Lo, Anthony (Nokia - GB/Bristol)" w:date="2018-05-04T07:55:00Z"/>
                <w:rFonts w:ascii="Arial" w:hAnsi="Arial" w:cs="Arial"/>
                <w:sz w:val="18"/>
              </w:rPr>
            </w:pPr>
            <w:ins w:id="2699"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2D3BB8">
                <w:rPr>
                  <w:rFonts w:ascii="Arial" w:hAnsi="Arial" w:cs="Arial"/>
                  <w:i/>
                  <w:sz w:val="18"/>
                </w:rPr>
                <w:t>multi-band RIB</w:t>
              </w:r>
              <w:r w:rsidRPr="0034347F">
                <w:rPr>
                  <w:rFonts w:ascii="Arial" w:hAnsi="Arial" w:cs="Arial" w:hint="eastAsia"/>
                  <w:sz w:val="18"/>
                </w:rPr>
                <w:t xml:space="preserve"> with </w:t>
              </w:r>
              <w:r w:rsidRPr="0034347F">
                <w:rPr>
                  <w:rFonts w:ascii="Arial" w:hAnsi="Arial"/>
                  <w:i/>
                  <w:sz w:val="18"/>
                  <w:lang w:eastAsia="zh-CN"/>
                </w:rPr>
                <w:t>Inter RF Bandwidth gap</w:t>
              </w:r>
              <w:r w:rsidRPr="0034347F">
                <w:rPr>
                  <w:rFonts w:ascii="Arial" w:hAnsi="Arial" w:cs="Arial" w:hint="eastAsia"/>
                  <w:sz w:val="18"/>
                </w:rPr>
                <w:t xml:space="preserve"> &lt; </w:t>
              </w:r>
            </w:ins>
            <w:ins w:id="2700" w:author="Lo, Anthony (Nokia - GB/Bristol)" w:date="2018-05-04T08:36:00Z">
              <w:r w:rsidR="002D3BB8" w:rsidRPr="00BC1BDC">
                <w:t>2×Δf</w:t>
              </w:r>
              <w:r w:rsidR="002D3BB8" w:rsidRPr="00BC1BDC">
                <w:rPr>
                  <w:vertAlign w:val="subscript"/>
                </w:rPr>
                <w:t>OBUE</w:t>
              </w:r>
            </w:ins>
            <w:ins w:id="2701"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2D3BB8">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tc>
      </w:tr>
    </w:tbl>
    <w:p w14:paraId="504E151A" w14:textId="77777777" w:rsidR="0034347F" w:rsidRPr="0034347F" w:rsidRDefault="0034347F" w:rsidP="0034347F">
      <w:pPr>
        <w:overflowPunct w:val="0"/>
        <w:autoSpaceDE w:val="0"/>
        <w:autoSpaceDN w:val="0"/>
        <w:adjustRightInd w:val="0"/>
        <w:textAlignment w:val="baseline"/>
        <w:rPr>
          <w:ins w:id="2702" w:author="Lo, Anthony (Nokia - GB/Bristol)" w:date="2018-05-04T07:55:00Z"/>
        </w:rPr>
      </w:pPr>
    </w:p>
    <w:p w14:paraId="5E8C7663" w14:textId="77777777" w:rsidR="0034347F" w:rsidRPr="0034347F" w:rsidRDefault="002D3BB8" w:rsidP="0034347F">
      <w:pPr>
        <w:keepNext/>
        <w:keepLines/>
        <w:overflowPunct w:val="0"/>
        <w:autoSpaceDE w:val="0"/>
        <w:autoSpaceDN w:val="0"/>
        <w:adjustRightInd w:val="0"/>
        <w:spacing w:before="60"/>
        <w:jc w:val="center"/>
        <w:textAlignment w:val="baseline"/>
        <w:rPr>
          <w:ins w:id="2703" w:author="Lo, Anthony (Nokia - GB/Bristol)" w:date="2018-05-04T07:55:00Z"/>
          <w:rFonts w:ascii="Arial" w:hAnsi="Arial" w:cs="v5.0.0"/>
          <w:b/>
          <w:lang w:val="x-none"/>
        </w:rPr>
      </w:pPr>
      <w:ins w:id="2704" w:author="Lo, Anthony (Nokia - GB/Bristol)" w:date="2018-05-04T07:55:00Z">
        <w:r>
          <w:rPr>
            <w:rFonts w:ascii="Arial" w:hAnsi="Arial"/>
            <w:b/>
            <w:lang w:val="x-none"/>
          </w:rPr>
          <w:t>Table 6.7</w:t>
        </w:r>
        <w:r w:rsidR="0034347F" w:rsidRPr="0034347F">
          <w:rPr>
            <w:rFonts w:ascii="Arial" w:hAnsi="Arial"/>
            <w:b/>
            <w:lang w:val="x-none"/>
          </w:rPr>
          <w:t>.5.5.5.3-3: Wide Area BS operating band unwanted emission limits</w:t>
        </w:r>
        <w:r w:rsidR="0034347F" w:rsidRPr="0034347F">
          <w:rPr>
            <w:rFonts w:ascii="Arial" w:hAnsi="Arial"/>
            <w:b/>
            <w:lang w:val="x-none"/>
          </w:rPr>
          <w:br/>
          <w:t>for 5, 10, 15 and 20 MHz channel bandwidth (E-UTRA bands &lt; 1 GHz)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647BCE22" w14:textId="77777777" w:rsidTr="008928FF">
        <w:trPr>
          <w:cantSplit/>
          <w:jc w:val="center"/>
          <w:ins w:id="2705" w:author="Lo, Anthony (Nokia - GB/Bristol)" w:date="2018-05-04T07:55:00Z"/>
        </w:trPr>
        <w:tc>
          <w:tcPr>
            <w:tcW w:w="2127" w:type="dxa"/>
          </w:tcPr>
          <w:p w14:paraId="4DA69C0A" w14:textId="77777777" w:rsidR="0034347F" w:rsidRPr="0034347F" w:rsidRDefault="0034347F" w:rsidP="0034347F">
            <w:pPr>
              <w:keepNext/>
              <w:keepLines/>
              <w:overflowPunct w:val="0"/>
              <w:autoSpaceDE w:val="0"/>
              <w:autoSpaceDN w:val="0"/>
              <w:adjustRightInd w:val="0"/>
              <w:spacing w:after="0"/>
              <w:jc w:val="center"/>
              <w:textAlignment w:val="baseline"/>
              <w:rPr>
                <w:ins w:id="2706" w:author="Lo, Anthony (Nokia - GB/Bristol)" w:date="2018-05-04T07:55:00Z"/>
                <w:rFonts w:ascii="Arial" w:hAnsi="Arial" w:cs="v5.0.0"/>
                <w:b/>
                <w:sz w:val="18"/>
              </w:rPr>
            </w:pPr>
            <w:ins w:id="2707"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0BBD10F0" w14:textId="77777777" w:rsidR="0034347F" w:rsidRPr="0034347F" w:rsidRDefault="0034347F" w:rsidP="0034347F">
            <w:pPr>
              <w:keepNext/>
              <w:keepLines/>
              <w:overflowPunct w:val="0"/>
              <w:autoSpaceDE w:val="0"/>
              <w:autoSpaceDN w:val="0"/>
              <w:adjustRightInd w:val="0"/>
              <w:spacing w:after="0"/>
              <w:jc w:val="center"/>
              <w:textAlignment w:val="baseline"/>
              <w:rPr>
                <w:ins w:id="2708" w:author="Lo, Anthony (Nokia - GB/Bristol)" w:date="2018-05-04T07:55:00Z"/>
                <w:rFonts w:ascii="Arial" w:hAnsi="Arial" w:cs="v5.0.0"/>
                <w:b/>
                <w:sz w:val="18"/>
              </w:rPr>
            </w:pPr>
            <w:ins w:id="2709"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6F3F90D7" w14:textId="77777777" w:rsidR="0034347F" w:rsidRPr="0034347F" w:rsidRDefault="002D3BB8" w:rsidP="0034347F">
            <w:pPr>
              <w:keepNext/>
              <w:keepLines/>
              <w:overflowPunct w:val="0"/>
              <w:autoSpaceDE w:val="0"/>
              <w:autoSpaceDN w:val="0"/>
              <w:adjustRightInd w:val="0"/>
              <w:spacing w:after="0"/>
              <w:jc w:val="center"/>
              <w:textAlignment w:val="baseline"/>
              <w:rPr>
                <w:ins w:id="2710" w:author="Lo, Anthony (Nokia - GB/Bristol)" w:date="2018-05-04T07:55:00Z"/>
                <w:rFonts w:ascii="Arial" w:hAnsi="Arial" w:cs="v5.0.0"/>
                <w:b/>
                <w:sz w:val="18"/>
              </w:rPr>
            </w:pPr>
            <w:ins w:id="2711" w:author="Lo, Anthony (Nokia - GB/Bristol)" w:date="2018-05-04T07:55:00Z">
              <w:r w:rsidRPr="002D3BB8">
                <w:rPr>
                  <w:rFonts w:ascii="Arial" w:eastAsia="MS Mincho" w:hAnsi="Arial"/>
                  <w:b/>
                  <w:sz w:val="18"/>
                  <w:rPrChange w:id="2712" w:author="Lo, Anthony (Nokia - GB/Bristol)" w:date="2018-05-04T08:37: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74A47725" w14:textId="77777777" w:rsidR="0034347F" w:rsidRPr="0034347F" w:rsidRDefault="0034347F" w:rsidP="0034347F">
            <w:pPr>
              <w:keepNext/>
              <w:keepLines/>
              <w:overflowPunct w:val="0"/>
              <w:autoSpaceDE w:val="0"/>
              <w:autoSpaceDN w:val="0"/>
              <w:adjustRightInd w:val="0"/>
              <w:spacing w:after="0"/>
              <w:jc w:val="center"/>
              <w:textAlignment w:val="baseline"/>
              <w:rPr>
                <w:ins w:id="2713" w:author="Lo, Anthony (Nokia - GB/Bristol)" w:date="2018-05-04T07:55:00Z"/>
                <w:rFonts w:ascii="Arial" w:hAnsi="Arial" w:cs="v5.0.0"/>
                <w:b/>
                <w:sz w:val="18"/>
              </w:rPr>
            </w:pPr>
            <w:ins w:id="2714" w:author="Lo, Anthony (Nokia - GB/Bristol)" w:date="2018-05-04T07:55:00Z">
              <w:r w:rsidRPr="0034347F">
                <w:rPr>
                  <w:rFonts w:ascii="Arial" w:hAnsi="Arial" w:cs="v5.0.0"/>
                  <w:b/>
                  <w:sz w:val="18"/>
                </w:rPr>
                <w:t xml:space="preserve">Measurement bandwidth </w:t>
              </w:r>
            </w:ins>
          </w:p>
        </w:tc>
      </w:tr>
      <w:tr w:rsidR="0034347F" w:rsidRPr="0034347F" w14:paraId="5E19D58D" w14:textId="77777777" w:rsidTr="008928FF">
        <w:trPr>
          <w:cantSplit/>
          <w:jc w:val="center"/>
          <w:ins w:id="2715" w:author="Lo, Anthony (Nokia - GB/Bristol)" w:date="2018-05-04T07:55:00Z"/>
        </w:trPr>
        <w:tc>
          <w:tcPr>
            <w:tcW w:w="2127" w:type="dxa"/>
          </w:tcPr>
          <w:p w14:paraId="7C9FECC1" w14:textId="77777777" w:rsidR="0034347F" w:rsidRPr="0034347F" w:rsidRDefault="0034347F" w:rsidP="0034347F">
            <w:pPr>
              <w:keepNext/>
              <w:keepLines/>
              <w:overflowPunct w:val="0"/>
              <w:autoSpaceDE w:val="0"/>
              <w:autoSpaceDN w:val="0"/>
              <w:adjustRightInd w:val="0"/>
              <w:spacing w:after="0"/>
              <w:jc w:val="center"/>
              <w:textAlignment w:val="baseline"/>
              <w:rPr>
                <w:ins w:id="2716" w:author="Lo, Anthony (Nokia - GB/Bristol)" w:date="2018-05-04T07:55:00Z"/>
                <w:rFonts w:ascii="Arial" w:hAnsi="Arial" w:cs="v5.0.0"/>
                <w:sz w:val="18"/>
              </w:rPr>
            </w:pPr>
            <w:ins w:id="2717"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Pr>
          <w:p w14:paraId="1E4A925D" w14:textId="77777777" w:rsidR="0034347F" w:rsidRPr="0034347F" w:rsidRDefault="0034347F" w:rsidP="0034347F">
            <w:pPr>
              <w:keepNext/>
              <w:keepLines/>
              <w:overflowPunct w:val="0"/>
              <w:autoSpaceDE w:val="0"/>
              <w:autoSpaceDN w:val="0"/>
              <w:adjustRightInd w:val="0"/>
              <w:spacing w:after="0"/>
              <w:jc w:val="center"/>
              <w:textAlignment w:val="baseline"/>
              <w:rPr>
                <w:ins w:id="2718" w:author="Lo, Anthony (Nokia - GB/Bristol)" w:date="2018-05-04T07:55:00Z"/>
                <w:rFonts w:ascii="Arial" w:hAnsi="Arial" w:cs="v5.0.0"/>
                <w:sz w:val="18"/>
              </w:rPr>
            </w:pPr>
            <w:ins w:id="2719"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vAlign w:val="center"/>
          </w:tcPr>
          <w:p w14:paraId="2DDDC324" w14:textId="4AF3344D" w:rsidR="0034347F" w:rsidRPr="0034347F" w:rsidRDefault="001D7EF6" w:rsidP="0034347F">
            <w:pPr>
              <w:keepNext/>
              <w:keepLines/>
              <w:overflowPunct w:val="0"/>
              <w:autoSpaceDE w:val="0"/>
              <w:autoSpaceDN w:val="0"/>
              <w:adjustRightInd w:val="0"/>
              <w:spacing w:after="0"/>
              <w:jc w:val="center"/>
              <w:textAlignment w:val="baseline"/>
              <w:rPr>
                <w:ins w:id="2720" w:author="Lo, Anthony (Nokia - GB/Bristol)" w:date="2018-05-04T07:55:00Z"/>
                <w:rFonts w:ascii="Arial" w:hAnsi="Arial" w:cs="Arial"/>
                <w:sz w:val="18"/>
              </w:rPr>
            </w:pPr>
            <m:oMathPara>
              <m:oMath>
                <m:r>
                  <w:ins w:id="2721" w:author="Lo, Anthony (Nokia - GB/Bristol)" w:date="2018-05-04T17:06:00Z">
                    <w:rPr>
                      <w:rFonts w:ascii="Cambria Math" w:hAnsi="Cambria Math"/>
                      <w:sz w:val="18"/>
                      <w:szCs w:val="18"/>
                    </w:rPr>
                    <m:t>FFSdBm-</m:t>
                  </w:ins>
                </m:r>
                <m:box>
                  <m:boxPr>
                    <m:ctrlPr>
                      <w:ins w:id="2722" w:author="Lo, Anthony (Nokia - GB/Bristol)" w:date="2018-05-04T17:06:00Z">
                        <w:rPr>
                          <w:rFonts w:ascii="Cambria Math" w:hAnsi="Cambria Math"/>
                          <w:i/>
                          <w:sz w:val="18"/>
                          <w:szCs w:val="18"/>
                        </w:rPr>
                      </w:ins>
                    </m:ctrlPr>
                  </m:boxPr>
                  <m:e>
                    <m:argPr>
                      <m:argSz m:val="-1"/>
                    </m:argPr>
                    <m:f>
                      <m:fPr>
                        <m:ctrlPr>
                          <w:ins w:id="2723" w:author="Lo, Anthony (Nokia - GB/Bristol)" w:date="2018-05-04T17:06:00Z">
                            <w:rPr>
                              <w:rFonts w:ascii="Cambria Math" w:hAnsi="Cambria Math"/>
                              <w:i/>
                              <w:sz w:val="18"/>
                              <w:szCs w:val="18"/>
                            </w:rPr>
                          </w:ins>
                        </m:ctrlPr>
                      </m:fPr>
                      <m:num>
                        <m:r>
                          <w:ins w:id="2724" w:author="Lo, Anthony (Nokia - GB/Bristol)" w:date="2018-05-04T17:06:00Z">
                            <w:rPr>
                              <w:rFonts w:ascii="Cambria Math" w:hAnsi="Cambria Math"/>
                              <w:sz w:val="18"/>
                              <w:szCs w:val="18"/>
                            </w:rPr>
                            <m:t>7</m:t>
                          </w:ins>
                        </m:r>
                      </m:num>
                      <m:den>
                        <m:r>
                          <w:ins w:id="2725" w:author="Lo, Anthony (Nokia - GB/Bristol)" w:date="2018-05-04T17:06:00Z">
                            <w:rPr>
                              <w:rFonts w:ascii="Cambria Math" w:hAnsi="Cambria Math"/>
                              <w:sz w:val="18"/>
                              <w:szCs w:val="18"/>
                            </w:rPr>
                            <m:t>5</m:t>
                          </w:ins>
                        </m:r>
                      </m:den>
                    </m:f>
                  </m:e>
                </m:box>
                <m:d>
                  <m:dPr>
                    <m:ctrlPr>
                      <w:ins w:id="2726" w:author="Lo, Anthony (Nokia - GB/Bristol)" w:date="2018-05-04T17:06:00Z">
                        <w:rPr>
                          <w:rFonts w:ascii="Cambria Math" w:hAnsi="Cambria Math"/>
                          <w:i/>
                          <w:sz w:val="18"/>
                          <w:szCs w:val="18"/>
                        </w:rPr>
                      </w:ins>
                    </m:ctrlPr>
                  </m:dPr>
                  <m:e>
                    <m:box>
                      <m:boxPr>
                        <m:ctrlPr>
                          <w:ins w:id="2727" w:author="Lo, Anthony (Nokia - GB/Bristol)" w:date="2018-05-04T17:06:00Z">
                            <w:rPr>
                              <w:rFonts w:ascii="Cambria Math" w:hAnsi="Cambria Math"/>
                              <w:i/>
                              <w:sz w:val="18"/>
                              <w:szCs w:val="18"/>
                            </w:rPr>
                          </w:ins>
                        </m:ctrlPr>
                      </m:boxPr>
                      <m:e>
                        <m:argPr>
                          <m:argSz m:val="-1"/>
                        </m:argPr>
                        <m:f>
                          <m:fPr>
                            <m:ctrlPr>
                              <w:ins w:id="2728" w:author="Lo, Anthony (Nokia - GB/Bristol)" w:date="2018-05-04T17:06:00Z">
                                <w:rPr>
                                  <w:rFonts w:ascii="Cambria Math" w:hAnsi="Cambria Math"/>
                                  <w:i/>
                                  <w:sz w:val="18"/>
                                  <w:szCs w:val="18"/>
                                </w:rPr>
                              </w:ins>
                            </m:ctrlPr>
                          </m:fPr>
                          <m:num>
                            <m:r>
                              <w:ins w:id="2729" w:author="Lo, Anthony (Nokia - GB/Bristol)" w:date="2018-05-04T17:06:00Z">
                                <w:rPr>
                                  <w:rFonts w:ascii="Cambria Math" w:hAnsi="Cambria Math"/>
                                  <w:sz w:val="18"/>
                                  <w:szCs w:val="18"/>
                                </w:rPr>
                                <m:t>f_offset</m:t>
                              </w:ins>
                            </m:r>
                          </m:num>
                          <m:den>
                            <m:r>
                              <w:ins w:id="2730" w:author="Lo, Anthony (Nokia - GB/Bristol)" w:date="2018-05-04T17:06:00Z">
                                <w:rPr>
                                  <w:rFonts w:ascii="Cambria Math" w:hAnsi="Cambria Math"/>
                                  <w:sz w:val="18"/>
                                  <w:szCs w:val="18"/>
                                </w:rPr>
                                <m:t>MHz</m:t>
                              </w:ins>
                            </m:r>
                          </m:den>
                        </m:f>
                      </m:e>
                    </m:box>
                    <m:r>
                      <w:ins w:id="2731" w:author="Lo, Anthony (Nokia - GB/Bristol)" w:date="2018-05-04T17:06:00Z">
                        <w:rPr>
                          <w:rFonts w:ascii="Cambria Math" w:hAnsi="Cambria Math"/>
                          <w:sz w:val="18"/>
                          <w:szCs w:val="18"/>
                        </w:rPr>
                        <m:t>-0.05</m:t>
                      </w:ins>
                    </m:r>
                  </m:e>
                </m:d>
                <m:r>
                  <w:ins w:id="2732" w:author="Lo, Anthony (Nokia - GB/Bristol)" w:date="2018-05-04T17:06:00Z">
                    <w:rPr>
                      <w:rFonts w:ascii="Cambria Math" w:hAnsi="Cambria Math"/>
                      <w:sz w:val="18"/>
                      <w:szCs w:val="18"/>
                    </w:rPr>
                    <m:t>dB</m:t>
                  </w:ins>
                </m:r>
              </m:oMath>
            </m:oMathPara>
          </w:p>
        </w:tc>
        <w:tc>
          <w:tcPr>
            <w:tcW w:w="1430" w:type="dxa"/>
          </w:tcPr>
          <w:p w14:paraId="2F940F40" w14:textId="77777777" w:rsidR="0034347F" w:rsidRPr="0034347F" w:rsidRDefault="0034347F" w:rsidP="0034347F">
            <w:pPr>
              <w:keepNext/>
              <w:keepLines/>
              <w:overflowPunct w:val="0"/>
              <w:autoSpaceDE w:val="0"/>
              <w:autoSpaceDN w:val="0"/>
              <w:adjustRightInd w:val="0"/>
              <w:spacing w:after="0"/>
              <w:jc w:val="center"/>
              <w:textAlignment w:val="baseline"/>
              <w:rPr>
                <w:ins w:id="2733" w:author="Lo, Anthony (Nokia - GB/Bristol)" w:date="2018-05-04T07:55:00Z"/>
                <w:rFonts w:ascii="Arial" w:hAnsi="Arial" w:cs="Arial"/>
                <w:sz w:val="18"/>
              </w:rPr>
            </w:pPr>
            <w:ins w:id="2734" w:author="Lo, Anthony (Nokia - GB/Bristol)" w:date="2018-05-04T07:55:00Z">
              <w:r w:rsidRPr="0034347F">
                <w:rPr>
                  <w:rFonts w:ascii="Arial" w:hAnsi="Arial" w:cs="Arial"/>
                  <w:sz w:val="18"/>
                </w:rPr>
                <w:t xml:space="preserve">100 kHz </w:t>
              </w:r>
            </w:ins>
          </w:p>
        </w:tc>
      </w:tr>
      <w:tr w:rsidR="0034347F" w:rsidRPr="0034347F" w14:paraId="56585B1A" w14:textId="77777777" w:rsidTr="008928FF">
        <w:trPr>
          <w:cantSplit/>
          <w:jc w:val="center"/>
          <w:ins w:id="2735" w:author="Lo, Anthony (Nokia - GB/Bristol)" w:date="2018-05-04T07:55:00Z"/>
        </w:trPr>
        <w:tc>
          <w:tcPr>
            <w:tcW w:w="2127" w:type="dxa"/>
          </w:tcPr>
          <w:p w14:paraId="2022711E" w14:textId="77777777" w:rsidR="0034347F" w:rsidRPr="0034347F" w:rsidRDefault="0034347F" w:rsidP="0034347F">
            <w:pPr>
              <w:keepNext/>
              <w:keepLines/>
              <w:overflowPunct w:val="0"/>
              <w:autoSpaceDE w:val="0"/>
              <w:autoSpaceDN w:val="0"/>
              <w:adjustRightInd w:val="0"/>
              <w:spacing w:after="0"/>
              <w:jc w:val="center"/>
              <w:textAlignment w:val="baseline"/>
              <w:rPr>
                <w:ins w:id="2736" w:author="Lo, Anthony (Nokia - GB/Bristol)" w:date="2018-05-04T07:55:00Z"/>
                <w:rFonts w:ascii="Arial" w:hAnsi="Arial" w:cs="v5.0.0"/>
                <w:sz w:val="18"/>
                <w:lang w:val="fr-FR"/>
              </w:rPr>
            </w:pPr>
            <w:ins w:id="2737" w:author="Lo, Anthony (Nokia - GB/Bristol)" w:date="2018-05-04T07:55:00Z">
              <w:r w:rsidRPr="0034347F">
                <w:rPr>
                  <w:rFonts w:ascii="Arial" w:hAnsi="Arial" w:cs="v5.0.0"/>
                  <w:sz w:val="18"/>
                  <w:lang w:val="fr-FR"/>
                </w:rPr>
                <w:t xml:space="preserve">5 </w:t>
              </w:r>
              <w:r w:rsidRPr="0034347F">
                <w:rPr>
                  <w:rFonts w:ascii="Arial" w:hAnsi="Arial" w:cs="Arial"/>
                  <w:sz w:val="18"/>
                  <w:lang w:val="fr-FR"/>
                </w:rPr>
                <w:t xml:space="preserve">MHz </w:t>
              </w:r>
              <w:r w:rsidRPr="0034347F">
                <w:rPr>
                  <w:rFonts w:ascii="Arial" w:hAnsi="Arial" w:cs="v5.0.0"/>
                  <w:sz w:val="18"/>
                </w:rPr>
                <w:sym w:font="Symbol" w:char="F0A3"/>
              </w:r>
              <w:r w:rsidRPr="0034347F">
                <w:rPr>
                  <w:rFonts w:ascii="Arial" w:hAnsi="Arial" w:cs="v5.0.0"/>
                  <w:sz w:val="18"/>
                  <w:lang w:val="fr-FR"/>
                </w:rPr>
                <w:t xml:space="preserve"> </w:t>
              </w:r>
              <w:r w:rsidRPr="0034347F">
                <w:rPr>
                  <w:rFonts w:ascii="Arial" w:hAnsi="Arial" w:cs="v5.0.0"/>
                  <w:sz w:val="18"/>
                </w:rPr>
                <w:sym w:font="Symbol" w:char="F044"/>
              </w:r>
              <w:r w:rsidRPr="0034347F">
                <w:rPr>
                  <w:rFonts w:ascii="Arial" w:hAnsi="Arial" w:cs="v5.0.0"/>
                  <w:sz w:val="18"/>
                  <w:lang w:val="fr-FR"/>
                </w:rPr>
                <w:t xml:space="preserve">f &lt; </w:t>
              </w:r>
            </w:ins>
          </w:p>
          <w:p w14:paraId="645A5F24" w14:textId="77777777" w:rsidR="0034347F" w:rsidRPr="0034347F" w:rsidRDefault="0034347F" w:rsidP="0034347F">
            <w:pPr>
              <w:keepNext/>
              <w:keepLines/>
              <w:overflowPunct w:val="0"/>
              <w:autoSpaceDE w:val="0"/>
              <w:autoSpaceDN w:val="0"/>
              <w:adjustRightInd w:val="0"/>
              <w:spacing w:after="0"/>
              <w:jc w:val="center"/>
              <w:textAlignment w:val="baseline"/>
              <w:rPr>
                <w:ins w:id="2738" w:author="Lo, Anthony (Nokia - GB/Bristol)" w:date="2018-05-04T07:55:00Z"/>
                <w:rFonts w:ascii="Arial" w:hAnsi="Arial" w:cs="v5.0.0"/>
                <w:sz w:val="18"/>
                <w:lang w:val="fr-FR"/>
              </w:rPr>
            </w:pPr>
            <w:ins w:id="2739" w:author="Lo, Anthony (Nokia - GB/Bristol)" w:date="2018-05-04T07:55:00Z">
              <w:r w:rsidRPr="0034347F">
                <w:rPr>
                  <w:rFonts w:ascii="Arial" w:hAnsi="Arial" w:cs="v5.0.0"/>
                  <w:sz w:val="18"/>
                  <w:lang w:val="fr-FR"/>
                </w:rPr>
                <w:t xml:space="preserve">min(10 MHz, </w:t>
              </w:r>
              <w:r w:rsidRPr="0034347F">
                <w:rPr>
                  <w:rFonts w:ascii="Arial" w:hAnsi="Arial" w:cs="Arial"/>
                  <w:sz w:val="18"/>
                </w:rPr>
                <w:sym w:font="Symbol" w:char="F044"/>
              </w:r>
              <w:proofErr w:type="spellStart"/>
              <w:r w:rsidRPr="0034347F">
                <w:rPr>
                  <w:rFonts w:ascii="Arial" w:hAnsi="Arial" w:cs="Arial"/>
                  <w:sz w:val="18"/>
                  <w:lang w:val="fr-FR"/>
                </w:rPr>
                <w:t>f</w:t>
              </w:r>
              <w:r w:rsidRPr="0034347F">
                <w:rPr>
                  <w:rFonts w:ascii="Arial" w:hAnsi="Arial" w:cs="Arial"/>
                  <w:sz w:val="18"/>
                  <w:vertAlign w:val="subscript"/>
                  <w:lang w:val="fr-FR"/>
                </w:rPr>
                <w:t>max</w:t>
              </w:r>
              <w:proofErr w:type="spellEnd"/>
              <w:r w:rsidRPr="0034347F">
                <w:rPr>
                  <w:rFonts w:ascii="Arial" w:hAnsi="Arial" w:cs="v5.0.0"/>
                  <w:sz w:val="18"/>
                  <w:lang w:val="fr-FR"/>
                </w:rPr>
                <w:t>)</w:t>
              </w:r>
            </w:ins>
          </w:p>
        </w:tc>
        <w:tc>
          <w:tcPr>
            <w:tcW w:w="2976" w:type="dxa"/>
          </w:tcPr>
          <w:p w14:paraId="7A00E0B6" w14:textId="77777777" w:rsidR="0034347F" w:rsidRPr="0034347F" w:rsidRDefault="0034347F" w:rsidP="0034347F">
            <w:pPr>
              <w:keepNext/>
              <w:keepLines/>
              <w:overflowPunct w:val="0"/>
              <w:autoSpaceDE w:val="0"/>
              <w:autoSpaceDN w:val="0"/>
              <w:adjustRightInd w:val="0"/>
              <w:spacing w:after="0"/>
              <w:jc w:val="center"/>
              <w:textAlignment w:val="baseline"/>
              <w:rPr>
                <w:ins w:id="2740" w:author="Lo, Anthony (Nokia - GB/Bristol)" w:date="2018-05-04T07:55:00Z"/>
                <w:rFonts w:ascii="Arial" w:hAnsi="Arial" w:cs="v5.0.0"/>
                <w:sz w:val="18"/>
              </w:rPr>
            </w:pPr>
            <w:ins w:id="2741"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ins>
          </w:p>
          <w:p w14:paraId="0EB990E5" w14:textId="77777777" w:rsidR="0034347F" w:rsidRPr="0034347F" w:rsidRDefault="0034347F" w:rsidP="0034347F">
            <w:pPr>
              <w:keepNext/>
              <w:keepLines/>
              <w:overflowPunct w:val="0"/>
              <w:autoSpaceDE w:val="0"/>
              <w:autoSpaceDN w:val="0"/>
              <w:adjustRightInd w:val="0"/>
              <w:spacing w:after="0"/>
              <w:jc w:val="center"/>
              <w:textAlignment w:val="baseline"/>
              <w:rPr>
                <w:ins w:id="2742" w:author="Lo, Anthony (Nokia - GB/Bristol)" w:date="2018-05-04T07:55:00Z"/>
                <w:rFonts w:ascii="Arial" w:hAnsi="Arial" w:cs="v5.0.0"/>
                <w:sz w:val="18"/>
              </w:rPr>
            </w:pPr>
            <w:ins w:id="2743" w:author="Lo, Anthony (Nokia - GB/Bristol)" w:date="2018-05-04T07:55:00Z">
              <w:r w:rsidRPr="0034347F">
                <w:rPr>
                  <w:rFonts w:ascii="Arial" w:hAnsi="Arial" w:cs="v5.0.0"/>
                  <w:sz w:val="18"/>
                </w:rPr>
                <w:t xml:space="preserve">min(10.05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Pr>
          <w:p w14:paraId="7FF84E85" w14:textId="070164AA" w:rsidR="0034347F" w:rsidRPr="0034347F" w:rsidRDefault="001D7EF6" w:rsidP="0034347F">
            <w:pPr>
              <w:keepNext/>
              <w:keepLines/>
              <w:overflowPunct w:val="0"/>
              <w:autoSpaceDE w:val="0"/>
              <w:autoSpaceDN w:val="0"/>
              <w:adjustRightInd w:val="0"/>
              <w:spacing w:after="0"/>
              <w:jc w:val="center"/>
              <w:textAlignment w:val="baseline"/>
              <w:rPr>
                <w:ins w:id="2744" w:author="Lo, Anthony (Nokia - GB/Bristol)" w:date="2018-05-04T07:55:00Z"/>
                <w:rFonts w:ascii="Arial" w:hAnsi="Arial" w:cs="Arial"/>
                <w:sz w:val="18"/>
              </w:rPr>
            </w:pPr>
            <w:ins w:id="2745" w:author="Lo, Anthony (Nokia - GB/Bristol)" w:date="2018-05-14T17:35:00Z">
              <w:r w:rsidRPr="00E2223A">
                <w:rPr>
                  <w:rFonts w:ascii="Arial" w:hAnsi="Arial" w:cs="Arial"/>
                  <w:sz w:val="18"/>
                  <w:highlight w:val="yellow"/>
                </w:rPr>
                <w:t>FFS</w:t>
              </w:r>
              <w:r w:rsidRPr="0034347F">
                <w:rPr>
                  <w:rFonts w:ascii="Arial" w:hAnsi="Arial" w:cs="Arial"/>
                  <w:sz w:val="18"/>
                </w:rPr>
                <w:t xml:space="preserve"> </w:t>
              </w:r>
            </w:ins>
            <w:ins w:id="2746" w:author="Lo, Anthony (Nokia - GB/Bristol)" w:date="2018-05-04T07:55:00Z">
              <w:r w:rsidR="0034347F" w:rsidRPr="0034347F">
                <w:rPr>
                  <w:rFonts w:ascii="Arial" w:hAnsi="Arial" w:cs="Arial"/>
                  <w:sz w:val="18"/>
                </w:rPr>
                <w:t>dBm</w:t>
              </w:r>
            </w:ins>
          </w:p>
        </w:tc>
        <w:tc>
          <w:tcPr>
            <w:tcW w:w="1430" w:type="dxa"/>
          </w:tcPr>
          <w:p w14:paraId="73E94065" w14:textId="77777777" w:rsidR="0034347F" w:rsidRPr="0034347F" w:rsidRDefault="0034347F" w:rsidP="0034347F">
            <w:pPr>
              <w:keepNext/>
              <w:keepLines/>
              <w:overflowPunct w:val="0"/>
              <w:autoSpaceDE w:val="0"/>
              <w:autoSpaceDN w:val="0"/>
              <w:adjustRightInd w:val="0"/>
              <w:spacing w:after="0"/>
              <w:jc w:val="center"/>
              <w:textAlignment w:val="baseline"/>
              <w:rPr>
                <w:ins w:id="2747" w:author="Lo, Anthony (Nokia - GB/Bristol)" w:date="2018-05-04T07:55:00Z"/>
                <w:rFonts w:ascii="Arial" w:hAnsi="Arial" w:cs="Arial"/>
                <w:sz w:val="18"/>
              </w:rPr>
            </w:pPr>
            <w:ins w:id="2748" w:author="Lo, Anthony (Nokia - GB/Bristol)" w:date="2018-05-04T07:55:00Z">
              <w:r w:rsidRPr="0034347F">
                <w:rPr>
                  <w:rFonts w:ascii="Arial" w:hAnsi="Arial" w:cs="Arial"/>
                  <w:sz w:val="18"/>
                </w:rPr>
                <w:t xml:space="preserve">100 kHz </w:t>
              </w:r>
              <w:bookmarkStart w:id="2749" w:name="_GoBack"/>
              <w:bookmarkEnd w:id="2749"/>
            </w:ins>
          </w:p>
        </w:tc>
      </w:tr>
      <w:tr w:rsidR="0034347F" w:rsidRPr="0034347F" w14:paraId="2F8B581C" w14:textId="77777777" w:rsidTr="008928FF">
        <w:trPr>
          <w:cantSplit/>
          <w:jc w:val="center"/>
          <w:ins w:id="2750" w:author="Lo, Anthony (Nokia - GB/Bristol)" w:date="2018-05-04T07:55:00Z"/>
        </w:trPr>
        <w:tc>
          <w:tcPr>
            <w:tcW w:w="2127" w:type="dxa"/>
          </w:tcPr>
          <w:p w14:paraId="16ABCA64" w14:textId="77777777" w:rsidR="0034347F" w:rsidRPr="0034347F" w:rsidRDefault="0034347F" w:rsidP="0034347F">
            <w:pPr>
              <w:keepNext/>
              <w:keepLines/>
              <w:overflowPunct w:val="0"/>
              <w:autoSpaceDE w:val="0"/>
              <w:autoSpaceDN w:val="0"/>
              <w:adjustRightInd w:val="0"/>
              <w:spacing w:after="0"/>
              <w:jc w:val="center"/>
              <w:textAlignment w:val="baseline"/>
              <w:rPr>
                <w:ins w:id="2751" w:author="Lo, Anthony (Nokia - GB/Bristol)" w:date="2018-05-04T07:55:00Z"/>
                <w:rFonts w:ascii="Arial" w:hAnsi="Arial" w:cs="v5.0.0"/>
                <w:sz w:val="18"/>
              </w:rPr>
            </w:pPr>
            <w:ins w:id="2752"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57801EEA" w14:textId="77777777" w:rsidR="0034347F" w:rsidRPr="0034347F" w:rsidRDefault="0034347F" w:rsidP="0034347F">
            <w:pPr>
              <w:keepNext/>
              <w:keepLines/>
              <w:overflowPunct w:val="0"/>
              <w:autoSpaceDE w:val="0"/>
              <w:autoSpaceDN w:val="0"/>
              <w:adjustRightInd w:val="0"/>
              <w:spacing w:after="0"/>
              <w:jc w:val="center"/>
              <w:textAlignment w:val="baseline"/>
              <w:rPr>
                <w:ins w:id="2753" w:author="Lo, Anthony (Nokia - GB/Bristol)" w:date="2018-05-04T07:55:00Z"/>
                <w:rFonts w:ascii="Arial" w:hAnsi="Arial" w:cs="v5.0.0"/>
                <w:sz w:val="18"/>
              </w:rPr>
            </w:pPr>
            <w:ins w:id="2754" w:author="Lo, Anthony (Nokia - GB/Bristol)" w:date="2018-05-04T07:55:00Z">
              <w:r w:rsidRPr="0034347F">
                <w:rPr>
                  <w:rFonts w:ascii="Arial" w:hAnsi="Arial" w:cs="v5.0.0"/>
                  <w:sz w:val="18"/>
                </w:rPr>
                <w:t xml:space="preserve">10.05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692EE6E0" w14:textId="77777777" w:rsidR="0034347F" w:rsidRPr="0034347F" w:rsidRDefault="007B2B9A" w:rsidP="0034347F">
            <w:pPr>
              <w:keepNext/>
              <w:keepLines/>
              <w:overflowPunct w:val="0"/>
              <w:autoSpaceDE w:val="0"/>
              <w:autoSpaceDN w:val="0"/>
              <w:adjustRightInd w:val="0"/>
              <w:spacing w:after="0"/>
              <w:jc w:val="center"/>
              <w:textAlignment w:val="baseline"/>
              <w:rPr>
                <w:ins w:id="2755" w:author="Lo, Anthony (Nokia - GB/Bristol)" w:date="2018-05-04T07:55:00Z"/>
                <w:rFonts w:ascii="Arial" w:hAnsi="Arial" w:cs="Arial"/>
                <w:sz w:val="18"/>
              </w:rPr>
            </w:pPr>
            <w:ins w:id="2756" w:author="Lo, Anthony (Nokia - GB/Bristol)" w:date="2018-05-04T07:55:00Z">
              <w:r>
                <w:rPr>
                  <w:rFonts w:ascii="Arial" w:hAnsi="Arial" w:cs="Arial"/>
                  <w:sz w:val="18"/>
                </w:rPr>
                <w:t>-7</w:t>
              </w:r>
              <w:r w:rsidR="0034347F" w:rsidRPr="0034347F">
                <w:rPr>
                  <w:rFonts w:ascii="Arial" w:hAnsi="Arial" w:cs="Arial"/>
                  <w:sz w:val="18"/>
                </w:rPr>
                <w:t xml:space="preserve"> dBm (Note 8)</w:t>
              </w:r>
            </w:ins>
          </w:p>
        </w:tc>
        <w:tc>
          <w:tcPr>
            <w:tcW w:w="1430" w:type="dxa"/>
          </w:tcPr>
          <w:p w14:paraId="475C007B" w14:textId="77777777" w:rsidR="0034347F" w:rsidRPr="0034347F" w:rsidRDefault="0034347F" w:rsidP="0034347F">
            <w:pPr>
              <w:keepNext/>
              <w:keepLines/>
              <w:overflowPunct w:val="0"/>
              <w:autoSpaceDE w:val="0"/>
              <w:autoSpaceDN w:val="0"/>
              <w:adjustRightInd w:val="0"/>
              <w:spacing w:after="0"/>
              <w:jc w:val="center"/>
              <w:textAlignment w:val="baseline"/>
              <w:rPr>
                <w:ins w:id="2757" w:author="Lo, Anthony (Nokia - GB/Bristol)" w:date="2018-05-04T07:55:00Z"/>
                <w:rFonts w:ascii="Arial" w:hAnsi="Arial" w:cs="Arial"/>
                <w:sz w:val="18"/>
              </w:rPr>
            </w:pPr>
            <w:ins w:id="2758" w:author="Lo, Anthony (Nokia - GB/Bristol)" w:date="2018-05-04T07:55:00Z">
              <w:r w:rsidRPr="0034347F">
                <w:rPr>
                  <w:rFonts w:ascii="Arial" w:hAnsi="Arial" w:cs="Arial"/>
                  <w:sz w:val="18"/>
                </w:rPr>
                <w:t xml:space="preserve">100 kHz </w:t>
              </w:r>
            </w:ins>
          </w:p>
        </w:tc>
      </w:tr>
      <w:tr w:rsidR="0034347F" w:rsidRPr="0034347F" w14:paraId="41A76AD9" w14:textId="77777777" w:rsidTr="008928FF">
        <w:trPr>
          <w:cantSplit/>
          <w:jc w:val="center"/>
          <w:ins w:id="2759" w:author="Lo, Anthony (Nokia - GB/Bristol)" w:date="2018-05-04T07:55:00Z"/>
        </w:trPr>
        <w:tc>
          <w:tcPr>
            <w:tcW w:w="9988" w:type="dxa"/>
            <w:gridSpan w:val="4"/>
          </w:tcPr>
          <w:p w14:paraId="0FBFF37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760" w:author="Lo, Anthony (Nokia - GB/Bristol)" w:date="2018-05-04T07:55:00Z"/>
                <w:rFonts w:ascii="Arial" w:hAnsi="Arial"/>
                <w:sz w:val="18"/>
              </w:rPr>
            </w:pPr>
            <w:ins w:id="2761" w:author="Lo, Anthony (Nokia - GB/Bristol)" w:date="2018-05-04T07:55:00Z">
              <w:r w:rsidRPr="0034347F">
                <w:rPr>
                  <w:rFonts w:ascii="Arial" w:hAnsi="Arial"/>
                  <w:sz w:val="18"/>
                </w:rPr>
                <w:t>NOTE 1:</w:t>
              </w:r>
              <w:r w:rsidRPr="0034347F">
                <w:rPr>
                  <w:rFonts w:ascii="Arial" w:hAnsi="Arial" w:cs="v5.0.0"/>
                  <w:sz w:val="18"/>
                </w:rPr>
                <w:tab/>
              </w:r>
              <w:r w:rsidRPr="0034347F">
                <w:rPr>
                  <w:rFonts w:ascii="Arial" w:hAnsi="Arial"/>
                  <w:sz w:val="18"/>
                </w:rPr>
                <w:t>For a</w:t>
              </w:r>
              <w:r w:rsidR="0048714C">
                <w:rPr>
                  <w:rFonts w:ascii="Arial" w:hAnsi="Arial"/>
                  <w:sz w:val="18"/>
                </w:rPr>
                <w:t xml:space="preserve"> RIB</w:t>
              </w:r>
              <w:r w:rsidRPr="0034347F">
                <w:rPr>
                  <w:rFonts w:ascii="Arial" w:hAnsi="Arial"/>
                  <w:sz w:val="18"/>
                </w:rPr>
                <w:t xml:space="preserve"> supporting non-contiguous spectrum operation within any operating band the</w:t>
              </w:r>
              <w:r w:rsidR="002D3BB8">
                <w:rPr>
                  <w:rFonts w:ascii="Arial" w:hAnsi="Arial"/>
                  <w:sz w:val="18"/>
                </w:rPr>
                <w:t xml:space="preserve"> test requirement</w:t>
              </w:r>
              <w:r w:rsidRPr="0034347F">
                <w:rPr>
                  <w:rFonts w:ascii="Arial" w:hAnsi="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sz w:val="18"/>
                </w:rPr>
                <w:t xml:space="preserve">. Exception is </w:t>
              </w:r>
              <w:r w:rsidRPr="0034347F">
                <w:rPr>
                  <w:rFonts w:ascii="Symbol" w:hAnsi="Symbol"/>
                  <w:sz w:val="18"/>
                </w:rPr>
                <w:t></w:t>
              </w:r>
              <w:r w:rsidRPr="0034347F">
                <w:rPr>
                  <w:rFonts w:ascii="Arial" w:hAnsi="Arial"/>
                  <w:sz w:val="18"/>
                </w:rPr>
                <w:t>f ≥ 10 MHz from both adjacent sub blocks on each side of the sub-block gap, where the</w:t>
              </w:r>
              <w:r w:rsidR="002D3BB8">
                <w:rPr>
                  <w:rFonts w:ascii="Arial" w:hAnsi="Arial"/>
                  <w:sz w:val="18"/>
                </w:rPr>
                <w:t xml:space="preserve"> test requirement</w:t>
              </w:r>
              <w:r w:rsidRPr="0034347F">
                <w:rPr>
                  <w:rFonts w:ascii="Arial" w:hAnsi="Arial"/>
                  <w:sz w:val="18"/>
                </w:rPr>
                <w:t xml:space="preserve"> within sub-block gaps shall be </w:t>
              </w:r>
            </w:ins>
            <w:ins w:id="2762" w:author="Lo, Anthony (Nokia - GB/Bristol)" w:date="2018-05-04T08:58:00Z">
              <w:r w:rsidR="0048714C">
                <w:rPr>
                  <w:rFonts w:ascii="Arial" w:hAnsi="Arial" w:cs="Arial"/>
                  <w:sz w:val="18"/>
                </w:rPr>
                <w:t xml:space="preserve">-7 </w:t>
              </w:r>
            </w:ins>
            <w:ins w:id="2763" w:author="Lo, Anthony (Nokia - GB/Bristol)" w:date="2018-05-04T07:55:00Z">
              <w:r w:rsidRPr="0034347F">
                <w:rPr>
                  <w:rFonts w:ascii="Arial" w:hAnsi="Arial"/>
                  <w:sz w:val="18"/>
                </w:rPr>
                <w:t xml:space="preserve">dBm/100 kHz. </w:t>
              </w:r>
            </w:ins>
          </w:p>
          <w:p w14:paraId="51EB7558"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764" w:author="Lo, Anthony (Nokia - GB/Bristol)" w:date="2018-05-04T07:55:00Z"/>
                <w:rFonts w:ascii="Arial" w:hAnsi="Arial"/>
                <w:sz w:val="18"/>
              </w:rPr>
            </w:pPr>
            <w:ins w:id="2765" w:author="Lo, Anthony (Nokia - GB/Bristol)" w:date="2018-05-04T07:55:00Z">
              <w:r w:rsidRPr="0034347F">
                <w:rPr>
                  <w:rFonts w:ascii="Arial" w:hAnsi="Arial" w:hint="eastAsia"/>
                  <w:sz w:val="18"/>
                </w:rPr>
                <w:t>NOTE</w:t>
              </w:r>
              <w:r w:rsidRPr="0034347F">
                <w:rPr>
                  <w:rFonts w:ascii="Arial" w:hAnsi="Arial"/>
                  <w:sz w:val="18"/>
                </w:rPr>
                <w:t xml:space="preserve"> </w:t>
              </w:r>
              <w:r w:rsidRPr="0034347F">
                <w:rPr>
                  <w:rFonts w:ascii="Arial" w:hAnsi="Arial" w:hint="eastAsia"/>
                  <w:sz w:val="18"/>
                </w:rPr>
                <w:t>2:</w:t>
              </w:r>
              <w:r w:rsidRPr="0034347F">
                <w:rPr>
                  <w:rFonts w:ascii="Arial" w:hAnsi="Arial"/>
                  <w:sz w:val="18"/>
                </w:rPr>
                <w:t xml:space="preserve"> </w:t>
              </w:r>
              <w:r w:rsidRPr="0034347F">
                <w:rPr>
                  <w:rFonts w:ascii="Arial" w:hAnsi="Arial"/>
                  <w:sz w:val="18"/>
                </w:rPr>
                <w:tab/>
              </w:r>
              <w:r w:rsidRPr="0034347F">
                <w:rPr>
                  <w:rFonts w:ascii="Arial" w:hAnsi="Arial" w:hint="eastAsia"/>
                  <w:sz w:val="18"/>
                </w:rPr>
                <w:t xml:space="preserve">For </w:t>
              </w:r>
              <w:r w:rsidRPr="0034347F">
                <w:rPr>
                  <w:rFonts w:ascii="Arial" w:hAnsi="Arial"/>
                  <w:sz w:val="18"/>
                </w:rPr>
                <w:t xml:space="preserve">a </w:t>
              </w:r>
              <w:r w:rsidR="002D3BB8">
                <w:rPr>
                  <w:rFonts w:ascii="Arial" w:hAnsi="Arial"/>
                  <w:i/>
                  <w:sz w:val="18"/>
                </w:rPr>
                <w:t>multi-band RIB</w:t>
              </w:r>
              <w:r w:rsidRPr="0034347F">
                <w:rPr>
                  <w:rFonts w:ascii="Arial" w:hAnsi="Arial" w:hint="eastAsia"/>
                  <w:sz w:val="18"/>
                </w:rPr>
                <w:t xml:space="preserve"> with </w:t>
              </w:r>
              <w:r w:rsidRPr="0034347F">
                <w:rPr>
                  <w:rFonts w:ascii="Arial" w:hAnsi="Arial"/>
                  <w:i/>
                  <w:sz w:val="18"/>
                  <w:lang w:eastAsia="zh-CN"/>
                </w:rPr>
                <w:t>Inter RF Bandwidth gap</w:t>
              </w:r>
              <w:r w:rsidRPr="0034347F">
                <w:rPr>
                  <w:rFonts w:ascii="Arial" w:hAnsi="Arial" w:hint="eastAsia"/>
                  <w:sz w:val="18"/>
                </w:rPr>
                <w:t xml:space="preserve"> &lt; </w:t>
              </w:r>
            </w:ins>
            <w:ins w:id="2766" w:author="Lo, Anthony (Nokia - GB/Bristol)" w:date="2018-05-04T08:37:00Z">
              <w:r w:rsidR="002D3BB8" w:rsidRPr="00BC1BDC">
                <w:t>2×Δf</w:t>
              </w:r>
              <w:r w:rsidR="002D3BB8" w:rsidRPr="00BC1BDC">
                <w:rPr>
                  <w:vertAlign w:val="subscript"/>
                </w:rPr>
                <w:t>OBUE</w:t>
              </w:r>
            </w:ins>
            <w:ins w:id="2767" w:author="Lo, Anthony (Nokia - GB/Bristol)" w:date="2018-05-04T07:55:00Z">
              <w:r w:rsidRPr="0034347F">
                <w:rPr>
                  <w:rFonts w:ascii="Arial" w:hAnsi="Arial" w:hint="eastAsia"/>
                  <w:sz w:val="18"/>
                </w:rPr>
                <w:t xml:space="preserve"> MHz</w:t>
              </w:r>
              <w:r w:rsidRPr="0034347F">
                <w:rPr>
                  <w:rFonts w:ascii="Arial" w:hAnsi="Arial"/>
                  <w:sz w:val="18"/>
                </w:rPr>
                <w:t xml:space="preserve"> the</w:t>
              </w:r>
              <w:r w:rsidR="002D3BB8">
                <w:rPr>
                  <w:rFonts w:ascii="Arial" w:hAnsi="Arial"/>
                  <w:sz w:val="18"/>
                </w:rPr>
                <w:t xml:space="preserve"> requirement</w:t>
              </w:r>
              <w:r w:rsidRPr="0034347F">
                <w:rPr>
                  <w:rFonts w:ascii="Arial" w:hAnsi="Arial"/>
                  <w:sz w:val="18"/>
                </w:rPr>
                <w:t xml:space="preserve"> within</w:t>
              </w:r>
              <w:r w:rsidRPr="0034347F">
                <w:rPr>
                  <w:rFonts w:ascii="Arial" w:hAnsi="Arial" w:hint="eastAsia"/>
                  <w:sz w:val="18"/>
                </w:rPr>
                <w:t xml:space="preserve"> the </w:t>
              </w:r>
              <w:r w:rsidRPr="0034347F">
                <w:rPr>
                  <w:rFonts w:ascii="Arial" w:hAnsi="Arial"/>
                  <w:i/>
                  <w:sz w:val="18"/>
                  <w:lang w:eastAsia="zh-CN"/>
                </w:rPr>
                <w:t>Inter RF Bandwidth gap</w:t>
              </w:r>
              <w:r w:rsidRPr="0034347F">
                <w:rPr>
                  <w:rFonts w:ascii="Arial" w:hAnsi="Arial"/>
                  <w:sz w:val="18"/>
                </w:rPr>
                <w:t xml:space="preserve">s is calculated as a cumulative sum </w:t>
              </w:r>
              <w:r w:rsidRPr="0034347F">
                <w:rPr>
                  <w:rFonts w:ascii="Arial" w:hAnsi="Arial" w:hint="eastAsia"/>
                  <w:sz w:val="18"/>
                </w:rPr>
                <w:t xml:space="preserve">of </w:t>
              </w:r>
              <w:r w:rsidRPr="0034347F">
                <w:rPr>
                  <w:rFonts w:ascii="Arial" w:hAnsi="Arial"/>
                  <w:sz w:val="18"/>
                </w:rPr>
                <w:t xml:space="preserve">contributions from </w:t>
              </w:r>
              <w:r w:rsidRPr="0034347F">
                <w:rPr>
                  <w:rFonts w:ascii="Arial" w:hAnsi="Arial" w:hint="eastAsia"/>
                  <w:sz w:val="18"/>
                </w:rPr>
                <w:t xml:space="preserve">adjacent sub-blocks </w:t>
              </w:r>
              <w:r w:rsidRPr="0034347F">
                <w:rPr>
                  <w:rFonts w:ascii="Arial" w:hAnsi="Arial"/>
                  <w:sz w:val="18"/>
                </w:rPr>
                <w:t xml:space="preserve">or </w:t>
              </w:r>
              <w:r w:rsidRPr="0034347F">
                <w:rPr>
                  <w:rFonts w:ascii="Arial" w:eastAsia="MS Mincho" w:hAnsi="Arial"/>
                  <w:i/>
                  <w:sz w:val="18"/>
                </w:rPr>
                <w:t>Base Station RF Bandwidth</w:t>
              </w:r>
              <w:r w:rsidRPr="0034347F">
                <w:rPr>
                  <w:rFonts w:ascii="Arial" w:hAnsi="Arial"/>
                  <w:sz w:val="18"/>
                </w:rPr>
                <w:t xml:space="preserve"> on each side of the </w:t>
              </w:r>
              <w:r w:rsidRPr="0034347F">
                <w:rPr>
                  <w:rFonts w:ascii="Arial" w:hAnsi="Arial"/>
                  <w:i/>
                  <w:sz w:val="18"/>
                  <w:lang w:eastAsia="zh-CN"/>
                </w:rPr>
                <w:t>Inter RF Bandwidth gap</w:t>
              </w:r>
              <w:r w:rsidRPr="0034347F">
                <w:rPr>
                  <w:rFonts w:ascii="Arial" w:hAnsi="Arial"/>
                  <w:sz w:val="18"/>
                </w:rPr>
                <w:t>.</w:t>
              </w:r>
            </w:ins>
          </w:p>
          <w:p w14:paraId="5101806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768" w:author="Lo, Anthony (Nokia - GB/Bristol)" w:date="2018-05-04T07:55:00Z"/>
                <w:rFonts w:ascii="Arial" w:hAnsi="Arial" w:cs="v4.2.0"/>
                <w:snapToGrid w:val="0"/>
                <w:sz w:val="18"/>
              </w:rPr>
            </w:pPr>
            <w:ins w:id="2769"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4EBADD99" w14:textId="77777777" w:rsidR="0034347F" w:rsidRPr="0034347F" w:rsidRDefault="0034347F" w:rsidP="0034347F">
      <w:pPr>
        <w:overflowPunct w:val="0"/>
        <w:autoSpaceDE w:val="0"/>
        <w:autoSpaceDN w:val="0"/>
        <w:adjustRightInd w:val="0"/>
        <w:textAlignment w:val="baseline"/>
        <w:rPr>
          <w:ins w:id="2770" w:author="Lo, Anthony (Nokia - GB/Bristol)" w:date="2018-05-04T07:55:00Z"/>
        </w:rPr>
      </w:pPr>
    </w:p>
    <w:p w14:paraId="71D41D75" w14:textId="77777777" w:rsidR="0034347F" w:rsidRPr="0034347F" w:rsidRDefault="0034347F" w:rsidP="0034347F">
      <w:pPr>
        <w:keepNext/>
        <w:overflowPunct w:val="0"/>
        <w:autoSpaceDE w:val="0"/>
        <w:autoSpaceDN w:val="0"/>
        <w:adjustRightInd w:val="0"/>
        <w:textAlignment w:val="baseline"/>
        <w:rPr>
          <w:ins w:id="2771" w:author="Lo, Anthony (Nokia - GB/Bristol)" w:date="2018-05-04T07:55:00Z"/>
          <w:rFonts w:cs="v5.0.0"/>
        </w:rPr>
      </w:pPr>
      <w:ins w:id="2772" w:author="Lo, Anthony (Nokia - GB/Bristol)" w:date="2018-05-04T07:55:00Z">
        <w:r w:rsidRPr="0034347F">
          <w:rPr>
            <w:rFonts w:cs="v5.0.0"/>
          </w:rPr>
          <w:lastRenderedPageBreak/>
          <w:t xml:space="preserve">For E-UTRA </w:t>
        </w:r>
        <w:r w:rsidR="00E4160E">
          <w:rPr>
            <w:rFonts w:cs="v5.0.0"/>
            <w:i/>
          </w:rPr>
          <w:t>RIB</w:t>
        </w:r>
        <w:r w:rsidRPr="0034347F">
          <w:rPr>
            <w:rFonts w:cs="v5.0.0"/>
          </w:rPr>
          <w:t xml:space="preserve"> operating in Bands 1, 2, 3, 4, 7, 10, 25, 30, 33, 34, 35, 36, 37, 38, 39, 40, 41, 45, 48, 65, 66, 69, 70, emissions shall not exceed the maximum levels specified in tables 6.6.5.5.5.3-4, 6.6.5.5.5.3-6 and 6.6.5.5.5.3-8.</w:t>
        </w:r>
      </w:ins>
    </w:p>
    <w:p w14:paraId="717AFA67" w14:textId="77777777" w:rsidR="0034347F" w:rsidRPr="0034347F" w:rsidRDefault="0034347F" w:rsidP="0034347F">
      <w:pPr>
        <w:keepNext/>
        <w:overflowPunct w:val="0"/>
        <w:autoSpaceDE w:val="0"/>
        <w:autoSpaceDN w:val="0"/>
        <w:adjustRightInd w:val="0"/>
        <w:textAlignment w:val="baseline"/>
        <w:rPr>
          <w:ins w:id="2773" w:author="Lo, Anthony (Nokia - GB/Bristol)" w:date="2018-05-04T07:55:00Z"/>
          <w:rFonts w:cs="v5.0.0"/>
        </w:rPr>
      </w:pPr>
      <w:ins w:id="2774" w:author="Lo, Anthony (Nokia - GB/Bristol)" w:date="2018-05-04T07:55:00Z">
        <w:r w:rsidRPr="0034347F">
          <w:rPr>
            <w:rFonts w:cs="v5.0.0"/>
          </w:rPr>
          <w:t xml:space="preserve">For E-UTRA </w:t>
        </w:r>
        <w:r w:rsidR="00E4160E">
          <w:rPr>
            <w:rFonts w:cs="v5.0.0"/>
            <w:i/>
          </w:rPr>
          <w:t>RIB</w:t>
        </w:r>
        <w:r w:rsidRPr="0034347F">
          <w:rPr>
            <w:rFonts w:cs="v5.0.0"/>
          </w:rPr>
          <w:t xml:space="preserve"> operating in Bands 22, 42, 43, emissions shall not exceed the maximum levels specified in tables 6.6.5.5.5.3-5, 6.6.5.5.5.3-7 and 6.6.5.5.5.3-9.</w:t>
        </w:r>
      </w:ins>
    </w:p>
    <w:p w14:paraId="15E526A6" w14:textId="77777777" w:rsidR="0034347F" w:rsidRPr="0034347F" w:rsidRDefault="00E4160E" w:rsidP="0034347F">
      <w:pPr>
        <w:keepNext/>
        <w:keepLines/>
        <w:overflowPunct w:val="0"/>
        <w:autoSpaceDE w:val="0"/>
        <w:autoSpaceDN w:val="0"/>
        <w:adjustRightInd w:val="0"/>
        <w:spacing w:before="60"/>
        <w:jc w:val="center"/>
        <w:textAlignment w:val="baseline"/>
        <w:rPr>
          <w:ins w:id="2775" w:author="Lo, Anthony (Nokia - GB/Bristol)" w:date="2018-05-04T07:55:00Z"/>
          <w:rFonts w:ascii="Arial" w:hAnsi="Arial" w:cs="v5.0.0"/>
          <w:b/>
          <w:lang w:val="x-none"/>
        </w:rPr>
      </w:pPr>
      <w:ins w:id="2776" w:author="Lo, Anthony (Nokia - GB/Bristol)" w:date="2018-05-04T07:55:00Z">
        <w:r>
          <w:rPr>
            <w:rFonts w:ascii="Arial" w:hAnsi="Arial"/>
            <w:b/>
            <w:lang w:val="x-none"/>
          </w:rPr>
          <w:t>Table 6.7</w:t>
        </w:r>
        <w:r w:rsidR="0034347F" w:rsidRPr="0034347F">
          <w:rPr>
            <w:rFonts w:ascii="Arial" w:hAnsi="Arial"/>
            <w:b/>
            <w:lang w:val="x-none"/>
          </w:rPr>
          <w:t>.5.5.5.3-4: Wide Area BS operating band unwanted emission limits</w:t>
        </w:r>
        <w:r w:rsidR="0034347F" w:rsidRPr="0034347F">
          <w:rPr>
            <w:rFonts w:ascii="Arial" w:hAnsi="Arial"/>
            <w:b/>
            <w:lang w:val="x-none"/>
          </w:rPr>
          <w:br/>
          <w:t>for 1.4 MHz channel bandwidth (1GHz &lt; E</w:t>
        </w:r>
        <w:r w:rsidR="0034347F" w:rsidRPr="0034347F">
          <w:rPr>
            <w:rFonts w:ascii="Arial" w:hAnsi="Arial"/>
            <w:b/>
            <w:lang w:val="x-none"/>
          </w:rPr>
          <w:noBreakHyphen/>
          <w:t>UTRA bands ≤ 3 GHz)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2EAF3A41" w14:textId="77777777" w:rsidTr="008928FF">
        <w:trPr>
          <w:cantSplit/>
          <w:jc w:val="center"/>
          <w:ins w:id="2777" w:author="Lo, Anthony (Nokia - GB/Bristol)" w:date="2018-05-04T07:55:00Z"/>
        </w:trPr>
        <w:tc>
          <w:tcPr>
            <w:tcW w:w="2127" w:type="dxa"/>
          </w:tcPr>
          <w:p w14:paraId="13087112" w14:textId="77777777" w:rsidR="0034347F" w:rsidRPr="0034347F" w:rsidRDefault="0034347F" w:rsidP="0034347F">
            <w:pPr>
              <w:keepNext/>
              <w:keepLines/>
              <w:overflowPunct w:val="0"/>
              <w:autoSpaceDE w:val="0"/>
              <w:autoSpaceDN w:val="0"/>
              <w:adjustRightInd w:val="0"/>
              <w:spacing w:after="0"/>
              <w:jc w:val="center"/>
              <w:textAlignment w:val="baseline"/>
              <w:rPr>
                <w:ins w:id="2778" w:author="Lo, Anthony (Nokia - GB/Bristol)" w:date="2018-05-04T07:55:00Z"/>
                <w:rFonts w:ascii="Arial" w:hAnsi="Arial" w:cs="v5.0.0"/>
                <w:b/>
                <w:sz w:val="18"/>
              </w:rPr>
            </w:pPr>
            <w:ins w:id="2779"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45E66CF2" w14:textId="77777777" w:rsidR="0034347F" w:rsidRPr="0034347F" w:rsidRDefault="0034347F" w:rsidP="0034347F">
            <w:pPr>
              <w:keepNext/>
              <w:keepLines/>
              <w:overflowPunct w:val="0"/>
              <w:autoSpaceDE w:val="0"/>
              <w:autoSpaceDN w:val="0"/>
              <w:adjustRightInd w:val="0"/>
              <w:spacing w:after="0"/>
              <w:jc w:val="center"/>
              <w:textAlignment w:val="baseline"/>
              <w:rPr>
                <w:ins w:id="2780" w:author="Lo, Anthony (Nokia - GB/Bristol)" w:date="2018-05-04T07:55:00Z"/>
                <w:rFonts w:ascii="Arial" w:hAnsi="Arial" w:cs="v5.0.0"/>
                <w:b/>
                <w:sz w:val="18"/>
              </w:rPr>
            </w:pPr>
            <w:ins w:id="2781"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33EE5C9A" w14:textId="77777777" w:rsidR="0034347F" w:rsidRPr="0034347F" w:rsidRDefault="00E4160E" w:rsidP="0034347F">
            <w:pPr>
              <w:keepNext/>
              <w:keepLines/>
              <w:overflowPunct w:val="0"/>
              <w:autoSpaceDE w:val="0"/>
              <w:autoSpaceDN w:val="0"/>
              <w:adjustRightInd w:val="0"/>
              <w:spacing w:after="0"/>
              <w:jc w:val="center"/>
              <w:textAlignment w:val="baseline"/>
              <w:rPr>
                <w:ins w:id="2782" w:author="Lo, Anthony (Nokia - GB/Bristol)" w:date="2018-05-04T07:55:00Z"/>
                <w:rFonts w:ascii="Arial" w:hAnsi="Arial" w:cs="v5.0.0"/>
                <w:b/>
                <w:sz w:val="18"/>
              </w:rPr>
            </w:pPr>
            <w:ins w:id="2783" w:author="Lo, Anthony (Nokia - GB/Bristol)" w:date="2018-05-04T07:55:00Z">
              <w:r w:rsidRPr="00E4160E">
                <w:rPr>
                  <w:rFonts w:ascii="Arial" w:eastAsia="MS Mincho" w:hAnsi="Arial"/>
                  <w:b/>
                  <w:sz w:val="18"/>
                  <w:rPrChange w:id="2784" w:author="Lo, Anthony (Nokia - GB/Bristol)" w:date="2018-05-04T08:38: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5A634DDF" w14:textId="77777777" w:rsidR="0034347F" w:rsidRPr="0034347F" w:rsidRDefault="0034347F" w:rsidP="0034347F">
            <w:pPr>
              <w:keepNext/>
              <w:keepLines/>
              <w:overflowPunct w:val="0"/>
              <w:autoSpaceDE w:val="0"/>
              <w:autoSpaceDN w:val="0"/>
              <w:adjustRightInd w:val="0"/>
              <w:spacing w:after="0"/>
              <w:jc w:val="center"/>
              <w:textAlignment w:val="baseline"/>
              <w:rPr>
                <w:ins w:id="2785" w:author="Lo, Anthony (Nokia - GB/Bristol)" w:date="2018-05-04T07:55:00Z"/>
                <w:rFonts w:ascii="Arial" w:hAnsi="Arial" w:cs="v5.0.0"/>
                <w:b/>
                <w:sz w:val="18"/>
              </w:rPr>
            </w:pPr>
            <w:ins w:id="2786" w:author="Lo, Anthony (Nokia - GB/Bristol)" w:date="2018-05-04T07:55:00Z">
              <w:r w:rsidRPr="0034347F">
                <w:rPr>
                  <w:rFonts w:ascii="Arial" w:hAnsi="Arial" w:cs="v5.0.0"/>
                  <w:b/>
                  <w:sz w:val="18"/>
                </w:rPr>
                <w:t xml:space="preserve">Measurement bandwidth </w:t>
              </w:r>
            </w:ins>
          </w:p>
        </w:tc>
      </w:tr>
      <w:tr w:rsidR="0034347F" w:rsidRPr="0034347F" w14:paraId="1803C452" w14:textId="77777777" w:rsidTr="008928FF">
        <w:trPr>
          <w:cantSplit/>
          <w:jc w:val="center"/>
          <w:ins w:id="2787" w:author="Lo, Anthony (Nokia - GB/Bristol)" w:date="2018-05-04T07:55:00Z"/>
        </w:trPr>
        <w:tc>
          <w:tcPr>
            <w:tcW w:w="2127" w:type="dxa"/>
            <w:vAlign w:val="center"/>
          </w:tcPr>
          <w:p w14:paraId="135AAC14" w14:textId="77777777" w:rsidR="0034347F" w:rsidRPr="0034347F" w:rsidRDefault="0034347F" w:rsidP="0034347F">
            <w:pPr>
              <w:keepNext/>
              <w:keepLines/>
              <w:overflowPunct w:val="0"/>
              <w:autoSpaceDE w:val="0"/>
              <w:autoSpaceDN w:val="0"/>
              <w:adjustRightInd w:val="0"/>
              <w:spacing w:after="0"/>
              <w:jc w:val="center"/>
              <w:textAlignment w:val="baseline"/>
              <w:rPr>
                <w:ins w:id="2788" w:author="Lo, Anthony (Nokia - GB/Bristol)" w:date="2018-05-04T07:55:00Z"/>
                <w:rFonts w:ascii="Arial" w:hAnsi="Arial" w:cs="v5.0.0"/>
                <w:sz w:val="18"/>
              </w:rPr>
            </w:pPr>
            <w:ins w:id="2789"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vAlign w:val="center"/>
          </w:tcPr>
          <w:p w14:paraId="1888344A" w14:textId="77777777" w:rsidR="0034347F" w:rsidRPr="0034347F" w:rsidRDefault="0034347F" w:rsidP="0034347F">
            <w:pPr>
              <w:keepNext/>
              <w:keepLines/>
              <w:overflowPunct w:val="0"/>
              <w:autoSpaceDE w:val="0"/>
              <w:autoSpaceDN w:val="0"/>
              <w:adjustRightInd w:val="0"/>
              <w:spacing w:after="0"/>
              <w:jc w:val="center"/>
              <w:textAlignment w:val="baseline"/>
              <w:rPr>
                <w:ins w:id="2790" w:author="Lo, Anthony (Nokia - GB/Bristol)" w:date="2018-05-04T07:55:00Z"/>
                <w:rFonts w:ascii="Arial" w:hAnsi="Arial" w:cs="v5.0.0"/>
                <w:sz w:val="18"/>
              </w:rPr>
            </w:pPr>
            <w:ins w:id="2791"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vAlign w:val="center"/>
          </w:tcPr>
          <w:p w14:paraId="3C4AB720" w14:textId="32E9EFC9" w:rsidR="0034347F" w:rsidRPr="0034347F" w:rsidRDefault="001D7EF6" w:rsidP="0034347F">
            <w:pPr>
              <w:keepNext/>
              <w:keepLines/>
              <w:overflowPunct w:val="0"/>
              <w:autoSpaceDE w:val="0"/>
              <w:autoSpaceDN w:val="0"/>
              <w:adjustRightInd w:val="0"/>
              <w:spacing w:after="0"/>
              <w:jc w:val="center"/>
              <w:textAlignment w:val="baseline"/>
              <w:rPr>
                <w:ins w:id="2792" w:author="Lo, Anthony (Nokia - GB/Bristol)" w:date="2018-05-04T07:55:00Z"/>
                <w:rFonts w:ascii="Arial" w:hAnsi="Arial" w:cs="Arial"/>
                <w:sz w:val="18"/>
              </w:rPr>
            </w:pPr>
            <m:oMathPara>
              <m:oMath>
                <m:r>
                  <w:ins w:id="2793" w:author="Lo, Anthony (Nokia - GB/Bristol)" w:date="2018-05-04T17:06:00Z">
                    <w:rPr>
                      <w:rFonts w:ascii="Cambria Math" w:hAnsi="Cambria Math"/>
                      <w:sz w:val="18"/>
                      <w:szCs w:val="18"/>
                    </w:rPr>
                    <m:t>FFSdBm-</m:t>
                  </w:ins>
                </m:r>
                <m:box>
                  <m:boxPr>
                    <m:ctrlPr>
                      <w:ins w:id="2794" w:author="Lo, Anthony (Nokia - GB/Bristol)" w:date="2018-05-04T17:06:00Z">
                        <w:rPr>
                          <w:rFonts w:ascii="Cambria Math" w:hAnsi="Cambria Math"/>
                          <w:i/>
                          <w:sz w:val="18"/>
                          <w:szCs w:val="18"/>
                        </w:rPr>
                      </w:ins>
                    </m:ctrlPr>
                  </m:boxPr>
                  <m:e>
                    <m:argPr>
                      <m:argSz m:val="-1"/>
                    </m:argPr>
                    <m:f>
                      <m:fPr>
                        <m:ctrlPr>
                          <w:ins w:id="2795" w:author="Lo, Anthony (Nokia - GB/Bristol)" w:date="2018-05-04T17:06:00Z">
                            <w:rPr>
                              <w:rFonts w:ascii="Cambria Math" w:hAnsi="Cambria Math"/>
                              <w:i/>
                              <w:sz w:val="18"/>
                              <w:szCs w:val="18"/>
                            </w:rPr>
                          </w:ins>
                        </m:ctrlPr>
                      </m:fPr>
                      <m:num>
                        <m:r>
                          <w:ins w:id="2796" w:author="Lo, Anthony (Nokia - GB/Bristol)" w:date="2018-05-04T17:06:00Z">
                            <w:rPr>
                              <w:rFonts w:ascii="Cambria Math" w:hAnsi="Cambria Math"/>
                              <w:sz w:val="18"/>
                              <w:szCs w:val="18"/>
                            </w:rPr>
                            <m:t>10</m:t>
                          </w:ins>
                        </m:r>
                      </m:num>
                      <m:den>
                        <m:r>
                          <w:ins w:id="2797" w:author="Lo, Anthony (Nokia - GB/Bristol)" w:date="2018-05-04T17:06:00Z">
                            <w:rPr>
                              <w:rFonts w:ascii="Cambria Math" w:hAnsi="Cambria Math"/>
                              <w:sz w:val="18"/>
                              <w:szCs w:val="18"/>
                            </w:rPr>
                            <m:t>1.</m:t>
                          </w:ins>
                        </m:r>
                        <m:r>
                          <w:ins w:id="2798" w:author="Lo, Anthony (Nokia - GB/Bristol)" w:date="2018-05-04T17:07:00Z">
                            <w:rPr>
                              <w:rFonts w:ascii="Cambria Math" w:hAnsi="Cambria Math"/>
                              <w:sz w:val="18"/>
                              <w:szCs w:val="18"/>
                            </w:rPr>
                            <m:t>4</m:t>
                          </w:ins>
                        </m:r>
                      </m:den>
                    </m:f>
                  </m:e>
                </m:box>
                <m:d>
                  <m:dPr>
                    <m:ctrlPr>
                      <w:ins w:id="2799" w:author="Lo, Anthony (Nokia - GB/Bristol)" w:date="2018-05-04T17:06:00Z">
                        <w:rPr>
                          <w:rFonts w:ascii="Cambria Math" w:hAnsi="Cambria Math"/>
                          <w:i/>
                          <w:sz w:val="18"/>
                          <w:szCs w:val="18"/>
                        </w:rPr>
                      </w:ins>
                    </m:ctrlPr>
                  </m:dPr>
                  <m:e>
                    <m:box>
                      <m:boxPr>
                        <m:ctrlPr>
                          <w:ins w:id="2800" w:author="Lo, Anthony (Nokia - GB/Bristol)" w:date="2018-05-04T17:06:00Z">
                            <w:rPr>
                              <w:rFonts w:ascii="Cambria Math" w:hAnsi="Cambria Math"/>
                              <w:i/>
                              <w:sz w:val="18"/>
                              <w:szCs w:val="18"/>
                            </w:rPr>
                          </w:ins>
                        </m:ctrlPr>
                      </m:boxPr>
                      <m:e>
                        <m:argPr>
                          <m:argSz m:val="-1"/>
                        </m:argPr>
                        <m:f>
                          <m:fPr>
                            <m:ctrlPr>
                              <w:ins w:id="2801" w:author="Lo, Anthony (Nokia - GB/Bristol)" w:date="2018-05-04T17:06:00Z">
                                <w:rPr>
                                  <w:rFonts w:ascii="Cambria Math" w:hAnsi="Cambria Math"/>
                                  <w:i/>
                                  <w:sz w:val="18"/>
                                  <w:szCs w:val="18"/>
                                </w:rPr>
                              </w:ins>
                            </m:ctrlPr>
                          </m:fPr>
                          <m:num>
                            <m:r>
                              <w:ins w:id="2802" w:author="Lo, Anthony (Nokia - GB/Bristol)" w:date="2018-05-04T17:06:00Z">
                                <w:rPr>
                                  <w:rFonts w:ascii="Cambria Math" w:hAnsi="Cambria Math"/>
                                  <w:sz w:val="18"/>
                                  <w:szCs w:val="18"/>
                                </w:rPr>
                                <m:t>f_offset</m:t>
                              </w:ins>
                            </m:r>
                          </m:num>
                          <m:den>
                            <m:r>
                              <w:ins w:id="2803" w:author="Lo, Anthony (Nokia - GB/Bristol)" w:date="2018-05-04T17:06:00Z">
                                <w:rPr>
                                  <w:rFonts w:ascii="Cambria Math" w:hAnsi="Cambria Math"/>
                                  <w:sz w:val="18"/>
                                  <w:szCs w:val="18"/>
                                </w:rPr>
                                <m:t>MHz</m:t>
                              </w:ins>
                            </m:r>
                          </m:den>
                        </m:f>
                      </m:e>
                    </m:box>
                    <m:r>
                      <w:ins w:id="2804" w:author="Lo, Anthony (Nokia - GB/Bristol)" w:date="2018-05-04T17:06:00Z">
                        <w:rPr>
                          <w:rFonts w:ascii="Cambria Math" w:hAnsi="Cambria Math"/>
                          <w:sz w:val="18"/>
                          <w:szCs w:val="18"/>
                        </w:rPr>
                        <m:t>-0.05</m:t>
                      </w:ins>
                    </m:r>
                  </m:e>
                </m:d>
                <m:r>
                  <w:ins w:id="2805" w:author="Lo, Anthony (Nokia - GB/Bristol)" w:date="2018-05-04T17:06:00Z">
                    <w:rPr>
                      <w:rFonts w:ascii="Cambria Math" w:hAnsi="Cambria Math"/>
                      <w:sz w:val="18"/>
                      <w:szCs w:val="18"/>
                    </w:rPr>
                    <m:t>dB</m:t>
                  </w:ins>
                </m:r>
              </m:oMath>
            </m:oMathPara>
          </w:p>
        </w:tc>
        <w:tc>
          <w:tcPr>
            <w:tcW w:w="1430" w:type="dxa"/>
          </w:tcPr>
          <w:p w14:paraId="196021F7" w14:textId="77777777" w:rsidR="0034347F" w:rsidRPr="0034347F" w:rsidRDefault="0034347F" w:rsidP="0034347F">
            <w:pPr>
              <w:keepNext/>
              <w:keepLines/>
              <w:overflowPunct w:val="0"/>
              <w:autoSpaceDE w:val="0"/>
              <w:autoSpaceDN w:val="0"/>
              <w:adjustRightInd w:val="0"/>
              <w:spacing w:after="0"/>
              <w:jc w:val="center"/>
              <w:textAlignment w:val="baseline"/>
              <w:rPr>
                <w:ins w:id="2806" w:author="Lo, Anthony (Nokia - GB/Bristol)" w:date="2018-05-04T07:55:00Z"/>
                <w:rFonts w:ascii="Arial" w:hAnsi="Arial" w:cs="Arial"/>
                <w:sz w:val="18"/>
              </w:rPr>
            </w:pPr>
            <w:ins w:id="2807" w:author="Lo, Anthony (Nokia - GB/Bristol)" w:date="2018-05-04T07:55:00Z">
              <w:r w:rsidRPr="0034347F">
                <w:rPr>
                  <w:rFonts w:ascii="Arial" w:hAnsi="Arial" w:cs="Arial"/>
                  <w:sz w:val="18"/>
                </w:rPr>
                <w:t xml:space="preserve">100 kHz </w:t>
              </w:r>
            </w:ins>
          </w:p>
        </w:tc>
      </w:tr>
      <w:tr w:rsidR="0034347F" w:rsidRPr="0034347F" w14:paraId="1008E71C" w14:textId="77777777" w:rsidTr="008928FF">
        <w:trPr>
          <w:cantSplit/>
          <w:jc w:val="center"/>
          <w:ins w:id="2808" w:author="Lo, Anthony (Nokia - GB/Bristol)" w:date="2018-05-04T07:55:00Z"/>
        </w:trPr>
        <w:tc>
          <w:tcPr>
            <w:tcW w:w="2127" w:type="dxa"/>
          </w:tcPr>
          <w:p w14:paraId="638F2B1E" w14:textId="77777777" w:rsidR="0034347F" w:rsidRPr="0034347F" w:rsidRDefault="0034347F" w:rsidP="0034347F">
            <w:pPr>
              <w:keepNext/>
              <w:keepLines/>
              <w:overflowPunct w:val="0"/>
              <w:autoSpaceDE w:val="0"/>
              <w:autoSpaceDN w:val="0"/>
              <w:adjustRightInd w:val="0"/>
              <w:spacing w:after="0"/>
              <w:jc w:val="center"/>
              <w:textAlignment w:val="baseline"/>
              <w:rPr>
                <w:ins w:id="2809" w:author="Lo, Anthony (Nokia - GB/Bristol)" w:date="2018-05-04T07:55:00Z"/>
                <w:rFonts w:ascii="Arial" w:hAnsi="Arial" w:cs="v5.0.0"/>
                <w:sz w:val="18"/>
              </w:rPr>
            </w:pPr>
            <w:ins w:id="2810" w:author="Lo, Anthony (Nokia - GB/Bristol)" w:date="2018-05-04T07:55:00Z">
              <w:r w:rsidRPr="0034347F">
                <w:rPr>
                  <w:rFonts w:ascii="Arial" w:hAnsi="Arial" w:cs="v5.0.0"/>
                  <w:sz w:val="18"/>
                </w:rPr>
                <w:t xml:space="preserve">1.4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Pr>
          <w:p w14:paraId="067619FC" w14:textId="77777777" w:rsidR="0034347F" w:rsidRPr="0034347F" w:rsidRDefault="0034347F" w:rsidP="0034347F">
            <w:pPr>
              <w:keepNext/>
              <w:keepLines/>
              <w:overflowPunct w:val="0"/>
              <w:autoSpaceDE w:val="0"/>
              <w:autoSpaceDN w:val="0"/>
              <w:adjustRightInd w:val="0"/>
              <w:spacing w:after="0"/>
              <w:jc w:val="center"/>
              <w:textAlignment w:val="baseline"/>
              <w:rPr>
                <w:ins w:id="2811" w:author="Lo, Anthony (Nokia - GB/Bristol)" w:date="2018-05-04T07:55:00Z"/>
                <w:rFonts w:ascii="Arial" w:hAnsi="Arial" w:cs="v5.0.0"/>
                <w:sz w:val="18"/>
              </w:rPr>
            </w:pPr>
            <w:ins w:id="2812"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Pr>
          <w:p w14:paraId="7BCF843A" w14:textId="73552A38" w:rsidR="0034347F" w:rsidRPr="0034347F" w:rsidRDefault="001D7EF6" w:rsidP="0034347F">
            <w:pPr>
              <w:keepNext/>
              <w:keepLines/>
              <w:overflowPunct w:val="0"/>
              <w:autoSpaceDE w:val="0"/>
              <w:autoSpaceDN w:val="0"/>
              <w:adjustRightInd w:val="0"/>
              <w:spacing w:after="0"/>
              <w:jc w:val="center"/>
              <w:textAlignment w:val="baseline"/>
              <w:rPr>
                <w:ins w:id="2813" w:author="Lo, Anthony (Nokia - GB/Bristol)" w:date="2018-05-04T07:55:00Z"/>
                <w:rFonts w:ascii="Arial" w:hAnsi="Arial" w:cs="Arial"/>
                <w:sz w:val="18"/>
              </w:rPr>
            </w:pPr>
            <w:ins w:id="2814" w:author="Lo, Anthony (Nokia - GB/Bristol)" w:date="2018-05-14T17:36:00Z">
              <w:r w:rsidRPr="00E2223A">
                <w:rPr>
                  <w:rFonts w:ascii="Arial" w:hAnsi="Arial" w:cs="Arial"/>
                  <w:sz w:val="18"/>
                  <w:highlight w:val="yellow"/>
                </w:rPr>
                <w:t>FFS</w:t>
              </w:r>
              <w:r w:rsidRPr="0034347F">
                <w:rPr>
                  <w:rFonts w:ascii="Arial" w:hAnsi="Arial" w:cs="Arial"/>
                  <w:sz w:val="18"/>
                </w:rPr>
                <w:t xml:space="preserve"> </w:t>
              </w:r>
            </w:ins>
            <w:ins w:id="2815" w:author="Lo, Anthony (Nokia - GB/Bristol)" w:date="2018-05-04T07:55:00Z">
              <w:r w:rsidR="0034347F" w:rsidRPr="0034347F">
                <w:rPr>
                  <w:rFonts w:ascii="Arial" w:hAnsi="Arial" w:cs="Arial"/>
                  <w:sz w:val="18"/>
                </w:rPr>
                <w:t>dBm</w:t>
              </w:r>
            </w:ins>
          </w:p>
        </w:tc>
        <w:tc>
          <w:tcPr>
            <w:tcW w:w="1430" w:type="dxa"/>
          </w:tcPr>
          <w:p w14:paraId="6310A14D" w14:textId="77777777" w:rsidR="0034347F" w:rsidRPr="0034347F" w:rsidRDefault="0034347F" w:rsidP="0034347F">
            <w:pPr>
              <w:keepNext/>
              <w:keepLines/>
              <w:overflowPunct w:val="0"/>
              <w:autoSpaceDE w:val="0"/>
              <w:autoSpaceDN w:val="0"/>
              <w:adjustRightInd w:val="0"/>
              <w:spacing w:after="0"/>
              <w:jc w:val="center"/>
              <w:textAlignment w:val="baseline"/>
              <w:rPr>
                <w:ins w:id="2816" w:author="Lo, Anthony (Nokia - GB/Bristol)" w:date="2018-05-04T07:55:00Z"/>
                <w:rFonts w:ascii="Arial" w:hAnsi="Arial" w:cs="Arial"/>
                <w:sz w:val="18"/>
              </w:rPr>
            </w:pPr>
            <w:ins w:id="2817" w:author="Lo, Anthony (Nokia - GB/Bristol)" w:date="2018-05-04T07:55:00Z">
              <w:r w:rsidRPr="0034347F">
                <w:rPr>
                  <w:rFonts w:ascii="Arial" w:hAnsi="Arial" w:cs="Arial"/>
                  <w:sz w:val="18"/>
                </w:rPr>
                <w:t xml:space="preserve">100 kHz </w:t>
              </w:r>
            </w:ins>
          </w:p>
        </w:tc>
      </w:tr>
      <w:tr w:rsidR="0034347F" w:rsidRPr="0034347F" w14:paraId="199AC9B6" w14:textId="77777777" w:rsidTr="008928FF">
        <w:trPr>
          <w:cantSplit/>
          <w:jc w:val="center"/>
          <w:ins w:id="2818" w:author="Lo, Anthony (Nokia - GB/Bristol)" w:date="2018-05-04T07:55:00Z"/>
        </w:trPr>
        <w:tc>
          <w:tcPr>
            <w:tcW w:w="2127" w:type="dxa"/>
          </w:tcPr>
          <w:p w14:paraId="4096D25F" w14:textId="77777777" w:rsidR="0034347F" w:rsidRPr="0034347F" w:rsidRDefault="0034347F" w:rsidP="0034347F">
            <w:pPr>
              <w:keepNext/>
              <w:keepLines/>
              <w:overflowPunct w:val="0"/>
              <w:autoSpaceDE w:val="0"/>
              <w:autoSpaceDN w:val="0"/>
              <w:adjustRightInd w:val="0"/>
              <w:spacing w:after="0"/>
              <w:jc w:val="center"/>
              <w:textAlignment w:val="baseline"/>
              <w:rPr>
                <w:ins w:id="2819" w:author="Lo, Anthony (Nokia - GB/Bristol)" w:date="2018-05-04T07:55:00Z"/>
                <w:rFonts w:ascii="Arial" w:hAnsi="Arial" w:cs="v5.0.0"/>
                <w:sz w:val="18"/>
              </w:rPr>
            </w:pPr>
            <w:ins w:id="2820"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75115F00" w14:textId="77777777" w:rsidR="0034347F" w:rsidRPr="0034347F" w:rsidRDefault="0034347F" w:rsidP="0034347F">
            <w:pPr>
              <w:keepNext/>
              <w:keepLines/>
              <w:overflowPunct w:val="0"/>
              <w:autoSpaceDE w:val="0"/>
              <w:autoSpaceDN w:val="0"/>
              <w:adjustRightInd w:val="0"/>
              <w:spacing w:after="0"/>
              <w:jc w:val="center"/>
              <w:textAlignment w:val="baseline"/>
              <w:rPr>
                <w:ins w:id="2821" w:author="Lo, Anthony (Nokia - GB/Bristol)" w:date="2018-05-04T07:55:00Z"/>
                <w:rFonts w:ascii="Arial" w:hAnsi="Arial" w:cs="v5.0.0"/>
                <w:sz w:val="18"/>
              </w:rPr>
            </w:pPr>
            <w:ins w:id="2822" w:author="Lo, Anthony (Nokia - GB/Bristol)" w:date="2018-05-04T07:55:00Z">
              <w:r w:rsidRPr="0034347F">
                <w:rPr>
                  <w:rFonts w:ascii="Arial" w:hAnsi="Arial" w:cs="v5.0.0"/>
                  <w:sz w:val="18"/>
                </w:rPr>
                <w:t xml:space="preserve">3.3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367670B2" w14:textId="77777777" w:rsidR="0034347F" w:rsidRPr="0034347F" w:rsidRDefault="007B2B9A" w:rsidP="0034347F">
            <w:pPr>
              <w:keepNext/>
              <w:keepLines/>
              <w:overflowPunct w:val="0"/>
              <w:autoSpaceDE w:val="0"/>
              <w:autoSpaceDN w:val="0"/>
              <w:adjustRightInd w:val="0"/>
              <w:spacing w:after="0"/>
              <w:jc w:val="center"/>
              <w:textAlignment w:val="baseline"/>
              <w:rPr>
                <w:ins w:id="2823" w:author="Lo, Anthony (Nokia - GB/Bristol)" w:date="2018-05-04T07:55:00Z"/>
                <w:rFonts w:ascii="Arial" w:hAnsi="Arial" w:cs="Arial"/>
                <w:sz w:val="18"/>
              </w:rPr>
            </w:pPr>
            <w:ins w:id="2824" w:author="Lo, Anthony (Nokia - GB/Bristol)" w:date="2018-05-04T07:55:00Z">
              <w:r>
                <w:rPr>
                  <w:rFonts w:ascii="Arial" w:hAnsi="Arial" w:cs="Arial"/>
                  <w:sz w:val="18"/>
                </w:rPr>
                <w:t>-6</w:t>
              </w:r>
              <w:r w:rsidR="0034347F" w:rsidRPr="0034347F">
                <w:rPr>
                  <w:rFonts w:ascii="Arial" w:hAnsi="Arial" w:cs="Arial"/>
                  <w:sz w:val="18"/>
                </w:rPr>
                <w:t xml:space="preserve"> dBm (Note 8)</w:t>
              </w:r>
            </w:ins>
          </w:p>
        </w:tc>
        <w:tc>
          <w:tcPr>
            <w:tcW w:w="1430" w:type="dxa"/>
          </w:tcPr>
          <w:p w14:paraId="78CE3381" w14:textId="77777777" w:rsidR="0034347F" w:rsidRPr="0034347F" w:rsidRDefault="0034347F" w:rsidP="0034347F">
            <w:pPr>
              <w:keepNext/>
              <w:keepLines/>
              <w:overflowPunct w:val="0"/>
              <w:autoSpaceDE w:val="0"/>
              <w:autoSpaceDN w:val="0"/>
              <w:adjustRightInd w:val="0"/>
              <w:spacing w:after="0"/>
              <w:jc w:val="center"/>
              <w:textAlignment w:val="baseline"/>
              <w:rPr>
                <w:ins w:id="2825" w:author="Lo, Anthony (Nokia - GB/Bristol)" w:date="2018-05-04T07:55:00Z"/>
                <w:rFonts w:ascii="Arial" w:hAnsi="Arial" w:cs="Arial"/>
                <w:sz w:val="18"/>
              </w:rPr>
            </w:pPr>
            <w:ins w:id="2826" w:author="Lo, Anthony (Nokia - GB/Bristol)" w:date="2018-05-04T07:55:00Z">
              <w:r w:rsidRPr="0034347F">
                <w:rPr>
                  <w:rFonts w:ascii="Arial" w:hAnsi="Arial" w:cs="Arial"/>
                  <w:sz w:val="18"/>
                </w:rPr>
                <w:t>1 MHz</w:t>
              </w:r>
            </w:ins>
          </w:p>
        </w:tc>
      </w:tr>
      <w:tr w:rsidR="0034347F" w:rsidRPr="0034347F" w14:paraId="27975295" w14:textId="77777777" w:rsidTr="008928FF">
        <w:trPr>
          <w:cantSplit/>
          <w:jc w:val="center"/>
          <w:ins w:id="2827" w:author="Lo, Anthony (Nokia - GB/Bristol)" w:date="2018-05-04T07:55:00Z"/>
        </w:trPr>
        <w:tc>
          <w:tcPr>
            <w:tcW w:w="9988" w:type="dxa"/>
            <w:gridSpan w:val="4"/>
          </w:tcPr>
          <w:p w14:paraId="623909AE"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828" w:author="Lo, Anthony (Nokia - GB/Bristol)" w:date="2018-05-04T07:55:00Z"/>
                <w:rFonts w:ascii="Arial" w:hAnsi="Arial" w:cs="Arial"/>
                <w:sz w:val="18"/>
              </w:rPr>
            </w:pPr>
            <w:ins w:id="2829"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For a</w:t>
              </w:r>
              <w:r w:rsidR="00E14ABD">
                <w:rPr>
                  <w:rFonts w:ascii="Arial" w:hAnsi="Arial" w:cs="Arial"/>
                  <w:sz w:val="18"/>
                </w:rPr>
                <w:t xml:space="preserve"> RIB</w:t>
              </w:r>
              <w:r w:rsidRPr="0034347F">
                <w:rPr>
                  <w:rFonts w:ascii="Arial" w:hAnsi="Arial" w:cs="Arial"/>
                  <w:sz w:val="18"/>
                </w:rPr>
                <w:t xml:space="preserve"> supporting non-contiguous spectrum operation within any operating band the</w:t>
              </w:r>
              <w:r w:rsidR="00E14ABD">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E14ABD">
                <w:rPr>
                  <w:rFonts w:ascii="Arial" w:hAnsi="Arial" w:cs="Arial"/>
                  <w:sz w:val="18"/>
                </w:rPr>
                <w:t xml:space="preserve"> test requirement</w:t>
              </w:r>
              <w:r w:rsidRPr="0034347F">
                <w:rPr>
                  <w:rFonts w:ascii="Arial" w:hAnsi="Arial" w:cs="Arial"/>
                  <w:sz w:val="18"/>
                </w:rPr>
                <w:t xml:space="preserve"> wi</w:t>
              </w:r>
              <w:r w:rsidR="00431F48">
                <w:rPr>
                  <w:rFonts w:ascii="Arial" w:hAnsi="Arial" w:cs="Arial"/>
                  <w:sz w:val="18"/>
                </w:rPr>
                <w:t>thin sub-block gaps shall be -6</w:t>
              </w:r>
              <w:r w:rsidRPr="0034347F">
                <w:rPr>
                  <w:rFonts w:ascii="Arial" w:hAnsi="Arial" w:cs="Arial"/>
                  <w:sz w:val="18"/>
                </w:rPr>
                <w:t xml:space="preserve"> dBm/1 </w:t>
              </w:r>
              <w:proofErr w:type="spellStart"/>
              <w:r w:rsidRPr="0034347F">
                <w:rPr>
                  <w:rFonts w:ascii="Arial" w:hAnsi="Arial" w:cs="Arial"/>
                  <w:sz w:val="18"/>
                </w:rPr>
                <w:t>MHz.</w:t>
              </w:r>
              <w:proofErr w:type="spellEnd"/>
            </w:ins>
          </w:p>
          <w:p w14:paraId="41354BC0"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830" w:author="Lo, Anthony (Nokia - GB/Bristol)" w:date="2018-05-04T07:55:00Z"/>
                <w:rFonts w:ascii="Arial" w:hAnsi="Arial" w:cs="Arial"/>
                <w:sz w:val="18"/>
              </w:rPr>
            </w:pPr>
            <w:ins w:id="2831"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Pr="0034347F">
                <w:rPr>
                  <w:rFonts w:ascii="Arial" w:hAnsi="Arial" w:cs="Arial"/>
                  <w:i/>
                  <w:sz w:val="18"/>
                </w:rPr>
                <w:t xml:space="preserve">multi-band </w:t>
              </w:r>
              <w:r w:rsidR="00E14ABD">
                <w:rPr>
                  <w:rFonts w:ascii="Arial" w:hAnsi="Arial" w:cs="Arial"/>
                  <w:i/>
                  <w:sz w:val="18"/>
                </w:rPr>
                <w:t>RIB</w:t>
              </w:r>
              <w:r w:rsidRPr="0034347F">
                <w:rPr>
                  <w:rFonts w:ascii="Arial" w:hAnsi="Arial" w:cs="Arial" w:hint="eastAsia"/>
                  <w:sz w:val="18"/>
                </w:rPr>
                <w:t xml:space="preserve"> with </w:t>
              </w:r>
              <w:r w:rsidRPr="0034347F">
                <w:rPr>
                  <w:rFonts w:ascii="Arial" w:hAnsi="Arial"/>
                  <w:i/>
                  <w:sz w:val="18"/>
                  <w:lang w:eastAsia="zh-CN"/>
                </w:rPr>
                <w:t>Inter RF Bandwidth gap</w:t>
              </w:r>
              <w:r w:rsidRPr="0034347F">
                <w:rPr>
                  <w:rFonts w:ascii="Arial" w:hAnsi="Arial" w:cs="Arial" w:hint="eastAsia"/>
                  <w:sz w:val="18"/>
                </w:rPr>
                <w:t xml:space="preserve"> &lt; </w:t>
              </w:r>
            </w:ins>
            <w:ins w:id="2832" w:author="Lo, Anthony (Nokia - GB/Bristol)" w:date="2018-05-04T08:41:00Z">
              <w:r w:rsidR="00E14ABD" w:rsidRPr="00BC1BDC">
                <w:t>2×Δf</w:t>
              </w:r>
              <w:r w:rsidR="00E14ABD" w:rsidRPr="00BC1BDC">
                <w:rPr>
                  <w:vertAlign w:val="subscript"/>
                </w:rPr>
                <w:t>OBUE</w:t>
              </w:r>
            </w:ins>
            <w:ins w:id="2833"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E14ABD">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34A7E209"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834" w:author="Lo, Anthony (Nokia - GB/Bristol)" w:date="2018-05-04T07:55:00Z"/>
                <w:rFonts w:ascii="Arial" w:hAnsi="Arial" w:cs="Arial"/>
                <w:sz w:val="18"/>
              </w:rPr>
            </w:pPr>
            <w:ins w:id="2835"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7347D366" w14:textId="77777777" w:rsidR="0034347F" w:rsidRPr="0034347F" w:rsidRDefault="0034347F" w:rsidP="0034347F">
      <w:pPr>
        <w:overflowPunct w:val="0"/>
        <w:autoSpaceDE w:val="0"/>
        <w:autoSpaceDN w:val="0"/>
        <w:adjustRightInd w:val="0"/>
        <w:textAlignment w:val="baseline"/>
        <w:rPr>
          <w:ins w:id="2836" w:author="Lo, Anthony (Nokia - GB/Bristol)" w:date="2018-05-04T07:55:00Z"/>
        </w:rPr>
      </w:pPr>
    </w:p>
    <w:p w14:paraId="2585F5E1" w14:textId="77777777" w:rsidR="0034347F" w:rsidRPr="0034347F" w:rsidRDefault="0034347F" w:rsidP="0034347F">
      <w:pPr>
        <w:keepNext/>
        <w:keepLines/>
        <w:overflowPunct w:val="0"/>
        <w:autoSpaceDE w:val="0"/>
        <w:autoSpaceDN w:val="0"/>
        <w:adjustRightInd w:val="0"/>
        <w:spacing w:before="60"/>
        <w:jc w:val="center"/>
        <w:textAlignment w:val="baseline"/>
        <w:rPr>
          <w:ins w:id="2837" w:author="Lo, Anthony (Nokia - GB/Bristol)" w:date="2018-05-04T07:55:00Z"/>
          <w:rFonts w:ascii="Arial" w:hAnsi="Arial" w:cs="v5.0.0"/>
          <w:b/>
          <w:lang w:val="x-none"/>
        </w:rPr>
      </w:pPr>
      <w:ins w:id="2838" w:author="Lo, Anthony (Nokia - GB/Bristol)" w:date="2018-05-04T07:55:00Z">
        <w:r w:rsidRPr="0034347F">
          <w:rPr>
            <w:rFonts w:ascii="Arial" w:hAnsi="Arial"/>
            <w:b/>
            <w:lang w:val="x-none"/>
          </w:rPr>
          <w:t xml:space="preserve">Table </w:t>
        </w:r>
        <w:r w:rsidR="00E14ABD">
          <w:rPr>
            <w:rFonts w:ascii="Arial" w:hAnsi="Arial"/>
            <w:b/>
            <w:lang w:val="x-none"/>
          </w:rPr>
          <w:t>6.7</w:t>
        </w:r>
        <w:r w:rsidRPr="0034347F">
          <w:rPr>
            <w:rFonts w:ascii="Arial" w:hAnsi="Arial"/>
            <w:b/>
            <w:lang w:val="x-none"/>
          </w:rPr>
          <w:t>.5.5.5.3-5: Wide Area BS operating band unwanted emission limits</w:t>
        </w:r>
        <w:r w:rsidRPr="0034347F">
          <w:rPr>
            <w:rFonts w:ascii="Arial" w:hAnsi="Arial"/>
            <w:b/>
            <w:lang w:val="x-none"/>
          </w:rPr>
          <w:br/>
          <w:t>for 1.4 MHz channel bandwidth (E</w:t>
        </w:r>
        <w:r w:rsidRPr="0034347F">
          <w:rPr>
            <w:rFonts w:ascii="Arial" w:hAnsi="Arial"/>
            <w:b/>
            <w:lang w:val="x-none"/>
          </w:rPr>
          <w:noBreakHyphen/>
          <w:t>UTRA bands &gt; 3 GHz)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48DF22D4" w14:textId="77777777" w:rsidTr="008928FF">
        <w:trPr>
          <w:cantSplit/>
          <w:jc w:val="center"/>
          <w:ins w:id="2839" w:author="Lo, Anthony (Nokia - GB/Bristol)" w:date="2018-05-04T07:55:00Z"/>
        </w:trPr>
        <w:tc>
          <w:tcPr>
            <w:tcW w:w="2127" w:type="dxa"/>
          </w:tcPr>
          <w:p w14:paraId="1F367C1A" w14:textId="77777777" w:rsidR="0034347F" w:rsidRPr="0034347F" w:rsidRDefault="0034347F" w:rsidP="0034347F">
            <w:pPr>
              <w:keepNext/>
              <w:keepLines/>
              <w:overflowPunct w:val="0"/>
              <w:autoSpaceDE w:val="0"/>
              <w:autoSpaceDN w:val="0"/>
              <w:adjustRightInd w:val="0"/>
              <w:spacing w:after="0"/>
              <w:jc w:val="center"/>
              <w:textAlignment w:val="baseline"/>
              <w:rPr>
                <w:ins w:id="2840" w:author="Lo, Anthony (Nokia - GB/Bristol)" w:date="2018-05-04T07:55:00Z"/>
                <w:rFonts w:ascii="Arial" w:hAnsi="Arial" w:cs="v5.0.0"/>
                <w:b/>
                <w:sz w:val="18"/>
              </w:rPr>
            </w:pPr>
            <w:ins w:id="2841"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0843B03D" w14:textId="77777777" w:rsidR="0034347F" w:rsidRPr="0034347F" w:rsidRDefault="0034347F" w:rsidP="0034347F">
            <w:pPr>
              <w:keepNext/>
              <w:keepLines/>
              <w:overflowPunct w:val="0"/>
              <w:autoSpaceDE w:val="0"/>
              <w:autoSpaceDN w:val="0"/>
              <w:adjustRightInd w:val="0"/>
              <w:spacing w:after="0"/>
              <w:jc w:val="center"/>
              <w:textAlignment w:val="baseline"/>
              <w:rPr>
                <w:ins w:id="2842" w:author="Lo, Anthony (Nokia - GB/Bristol)" w:date="2018-05-04T07:55:00Z"/>
                <w:rFonts w:ascii="Arial" w:hAnsi="Arial" w:cs="v5.0.0"/>
                <w:b/>
                <w:sz w:val="18"/>
              </w:rPr>
            </w:pPr>
            <w:ins w:id="2843"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27CCCFE1" w14:textId="77777777" w:rsidR="0034347F" w:rsidRPr="0034347F" w:rsidRDefault="00E14ABD" w:rsidP="0034347F">
            <w:pPr>
              <w:keepNext/>
              <w:keepLines/>
              <w:overflowPunct w:val="0"/>
              <w:autoSpaceDE w:val="0"/>
              <w:autoSpaceDN w:val="0"/>
              <w:adjustRightInd w:val="0"/>
              <w:spacing w:after="0"/>
              <w:jc w:val="center"/>
              <w:textAlignment w:val="baseline"/>
              <w:rPr>
                <w:ins w:id="2844" w:author="Lo, Anthony (Nokia - GB/Bristol)" w:date="2018-05-04T07:55:00Z"/>
                <w:rFonts w:ascii="Arial" w:hAnsi="Arial" w:cs="v5.0.0"/>
                <w:b/>
                <w:sz w:val="18"/>
              </w:rPr>
            </w:pPr>
            <w:ins w:id="2845" w:author="Lo, Anthony (Nokia - GB/Bristol)" w:date="2018-05-04T07:55:00Z">
              <w:r w:rsidRPr="00E14ABD">
                <w:rPr>
                  <w:rFonts w:ascii="Arial" w:eastAsia="MS Mincho" w:hAnsi="Arial"/>
                  <w:b/>
                  <w:sz w:val="18"/>
                  <w:rPrChange w:id="2846" w:author="Lo, Anthony (Nokia - GB/Bristol)" w:date="2018-05-04T08:42: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774FBBA8" w14:textId="77777777" w:rsidR="0034347F" w:rsidRPr="0034347F" w:rsidRDefault="0034347F" w:rsidP="0034347F">
            <w:pPr>
              <w:keepNext/>
              <w:keepLines/>
              <w:overflowPunct w:val="0"/>
              <w:autoSpaceDE w:val="0"/>
              <w:autoSpaceDN w:val="0"/>
              <w:adjustRightInd w:val="0"/>
              <w:spacing w:after="0"/>
              <w:jc w:val="center"/>
              <w:textAlignment w:val="baseline"/>
              <w:rPr>
                <w:ins w:id="2847" w:author="Lo, Anthony (Nokia - GB/Bristol)" w:date="2018-05-04T07:55:00Z"/>
                <w:rFonts w:ascii="Arial" w:hAnsi="Arial" w:cs="v5.0.0"/>
                <w:b/>
                <w:sz w:val="18"/>
              </w:rPr>
            </w:pPr>
            <w:ins w:id="2848" w:author="Lo, Anthony (Nokia - GB/Bristol)" w:date="2018-05-04T07:55:00Z">
              <w:r w:rsidRPr="0034347F">
                <w:rPr>
                  <w:rFonts w:ascii="Arial" w:hAnsi="Arial" w:cs="v5.0.0"/>
                  <w:b/>
                  <w:sz w:val="18"/>
                </w:rPr>
                <w:t xml:space="preserve">Measurement bandwidth </w:t>
              </w:r>
            </w:ins>
          </w:p>
        </w:tc>
      </w:tr>
      <w:tr w:rsidR="0034347F" w:rsidRPr="0034347F" w14:paraId="0334FFB1" w14:textId="77777777" w:rsidTr="008928FF">
        <w:trPr>
          <w:cantSplit/>
          <w:jc w:val="center"/>
          <w:ins w:id="2849" w:author="Lo, Anthony (Nokia - GB/Bristol)" w:date="2018-05-04T07:55:00Z"/>
        </w:trPr>
        <w:tc>
          <w:tcPr>
            <w:tcW w:w="2127" w:type="dxa"/>
            <w:vAlign w:val="center"/>
          </w:tcPr>
          <w:p w14:paraId="3347F02A" w14:textId="77777777" w:rsidR="0034347F" w:rsidRPr="0034347F" w:rsidRDefault="0034347F" w:rsidP="0034347F">
            <w:pPr>
              <w:keepNext/>
              <w:keepLines/>
              <w:overflowPunct w:val="0"/>
              <w:autoSpaceDE w:val="0"/>
              <w:autoSpaceDN w:val="0"/>
              <w:adjustRightInd w:val="0"/>
              <w:spacing w:after="0"/>
              <w:jc w:val="center"/>
              <w:textAlignment w:val="baseline"/>
              <w:rPr>
                <w:ins w:id="2850" w:author="Lo, Anthony (Nokia - GB/Bristol)" w:date="2018-05-04T07:55:00Z"/>
                <w:rFonts w:ascii="Arial" w:hAnsi="Arial" w:cs="v5.0.0"/>
                <w:sz w:val="18"/>
              </w:rPr>
            </w:pPr>
            <w:ins w:id="2851"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vAlign w:val="center"/>
          </w:tcPr>
          <w:p w14:paraId="69D54A3B" w14:textId="77777777" w:rsidR="0034347F" w:rsidRPr="0034347F" w:rsidRDefault="0034347F" w:rsidP="0034347F">
            <w:pPr>
              <w:keepNext/>
              <w:keepLines/>
              <w:overflowPunct w:val="0"/>
              <w:autoSpaceDE w:val="0"/>
              <w:autoSpaceDN w:val="0"/>
              <w:adjustRightInd w:val="0"/>
              <w:spacing w:after="0"/>
              <w:jc w:val="center"/>
              <w:textAlignment w:val="baseline"/>
              <w:rPr>
                <w:ins w:id="2852" w:author="Lo, Anthony (Nokia - GB/Bristol)" w:date="2018-05-04T07:55:00Z"/>
                <w:rFonts w:ascii="Arial" w:hAnsi="Arial" w:cs="v5.0.0"/>
                <w:sz w:val="18"/>
              </w:rPr>
            </w:pPr>
            <w:ins w:id="2853"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vAlign w:val="center"/>
          </w:tcPr>
          <w:p w14:paraId="368DA482" w14:textId="7D490E31" w:rsidR="0034347F" w:rsidRPr="0034347F" w:rsidRDefault="001D7EF6" w:rsidP="0034347F">
            <w:pPr>
              <w:keepNext/>
              <w:keepLines/>
              <w:overflowPunct w:val="0"/>
              <w:autoSpaceDE w:val="0"/>
              <w:autoSpaceDN w:val="0"/>
              <w:adjustRightInd w:val="0"/>
              <w:spacing w:after="0"/>
              <w:jc w:val="center"/>
              <w:textAlignment w:val="baseline"/>
              <w:rPr>
                <w:ins w:id="2854" w:author="Lo, Anthony (Nokia - GB/Bristol)" w:date="2018-05-04T07:55:00Z"/>
                <w:rFonts w:ascii="Arial" w:hAnsi="Arial" w:cs="Arial"/>
                <w:sz w:val="18"/>
              </w:rPr>
            </w:pPr>
            <m:oMathPara>
              <m:oMath>
                <m:r>
                  <w:ins w:id="2855" w:author="Lo, Anthony (Nokia - GB/Bristol)" w:date="2018-05-04T17:07:00Z">
                    <w:rPr>
                      <w:rFonts w:ascii="Cambria Math" w:hAnsi="Cambria Math"/>
                      <w:sz w:val="18"/>
                      <w:szCs w:val="18"/>
                    </w:rPr>
                    <m:t>FFSdBm-</m:t>
                  </w:ins>
                </m:r>
                <m:box>
                  <m:boxPr>
                    <m:ctrlPr>
                      <w:ins w:id="2856" w:author="Lo, Anthony (Nokia - GB/Bristol)" w:date="2018-05-04T17:07:00Z">
                        <w:rPr>
                          <w:rFonts w:ascii="Cambria Math" w:hAnsi="Cambria Math"/>
                          <w:i/>
                          <w:sz w:val="18"/>
                          <w:szCs w:val="18"/>
                        </w:rPr>
                      </w:ins>
                    </m:ctrlPr>
                  </m:boxPr>
                  <m:e>
                    <m:argPr>
                      <m:argSz m:val="-1"/>
                    </m:argPr>
                    <m:f>
                      <m:fPr>
                        <m:ctrlPr>
                          <w:ins w:id="2857" w:author="Lo, Anthony (Nokia - GB/Bristol)" w:date="2018-05-04T17:07:00Z">
                            <w:rPr>
                              <w:rFonts w:ascii="Cambria Math" w:hAnsi="Cambria Math"/>
                              <w:i/>
                              <w:sz w:val="18"/>
                              <w:szCs w:val="18"/>
                            </w:rPr>
                          </w:ins>
                        </m:ctrlPr>
                      </m:fPr>
                      <m:num>
                        <m:r>
                          <w:ins w:id="2858" w:author="Lo, Anthony (Nokia - GB/Bristol)" w:date="2018-05-04T17:07:00Z">
                            <w:rPr>
                              <w:rFonts w:ascii="Cambria Math" w:hAnsi="Cambria Math"/>
                              <w:sz w:val="18"/>
                              <w:szCs w:val="18"/>
                            </w:rPr>
                            <m:t>10</m:t>
                          </w:ins>
                        </m:r>
                      </m:num>
                      <m:den>
                        <m:r>
                          <w:ins w:id="2859" w:author="Lo, Anthony (Nokia - GB/Bristol)" w:date="2018-05-04T17:07:00Z">
                            <w:rPr>
                              <w:rFonts w:ascii="Cambria Math" w:hAnsi="Cambria Math"/>
                              <w:sz w:val="18"/>
                              <w:szCs w:val="18"/>
                            </w:rPr>
                            <m:t>1.4</m:t>
                          </w:ins>
                        </m:r>
                      </m:den>
                    </m:f>
                  </m:e>
                </m:box>
                <m:d>
                  <m:dPr>
                    <m:ctrlPr>
                      <w:ins w:id="2860" w:author="Lo, Anthony (Nokia - GB/Bristol)" w:date="2018-05-04T17:07:00Z">
                        <w:rPr>
                          <w:rFonts w:ascii="Cambria Math" w:hAnsi="Cambria Math"/>
                          <w:i/>
                          <w:sz w:val="18"/>
                          <w:szCs w:val="18"/>
                        </w:rPr>
                      </w:ins>
                    </m:ctrlPr>
                  </m:dPr>
                  <m:e>
                    <m:box>
                      <m:boxPr>
                        <m:ctrlPr>
                          <w:ins w:id="2861" w:author="Lo, Anthony (Nokia - GB/Bristol)" w:date="2018-05-04T17:07:00Z">
                            <w:rPr>
                              <w:rFonts w:ascii="Cambria Math" w:hAnsi="Cambria Math"/>
                              <w:i/>
                              <w:sz w:val="18"/>
                              <w:szCs w:val="18"/>
                            </w:rPr>
                          </w:ins>
                        </m:ctrlPr>
                      </m:boxPr>
                      <m:e>
                        <m:argPr>
                          <m:argSz m:val="-1"/>
                        </m:argPr>
                        <m:f>
                          <m:fPr>
                            <m:ctrlPr>
                              <w:ins w:id="2862" w:author="Lo, Anthony (Nokia - GB/Bristol)" w:date="2018-05-04T17:07:00Z">
                                <w:rPr>
                                  <w:rFonts w:ascii="Cambria Math" w:hAnsi="Cambria Math"/>
                                  <w:i/>
                                  <w:sz w:val="18"/>
                                  <w:szCs w:val="18"/>
                                </w:rPr>
                              </w:ins>
                            </m:ctrlPr>
                          </m:fPr>
                          <m:num>
                            <m:r>
                              <w:ins w:id="2863" w:author="Lo, Anthony (Nokia - GB/Bristol)" w:date="2018-05-04T17:07:00Z">
                                <w:rPr>
                                  <w:rFonts w:ascii="Cambria Math" w:hAnsi="Cambria Math"/>
                                  <w:sz w:val="18"/>
                                  <w:szCs w:val="18"/>
                                </w:rPr>
                                <m:t>f_offset</m:t>
                              </w:ins>
                            </m:r>
                          </m:num>
                          <m:den>
                            <m:r>
                              <w:ins w:id="2864" w:author="Lo, Anthony (Nokia - GB/Bristol)" w:date="2018-05-04T17:07:00Z">
                                <w:rPr>
                                  <w:rFonts w:ascii="Cambria Math" w:hAnsi="Cambria Math"/>
                                  <w:sz w:val="18"/>
                                  <w:szCs w:val="18"/>
                                </w:rPr>
                                <m:t>MHz</m:t>
                              </w:ins>
                            </m:r>
                          </m:den>
                        </m:f>
                      </m:e>
                    </m:box>
                    <m:r>
                      <w:ins w:id="2865" w:author="Lo, Anthony (Nokia - GB/Bristol)" w:date="2018-05-04T17:07:00Z">
                        <w:rPr>
                          <w:rFonts w:ascii="Cambria Math" w:hAnsi="Cambria Math"/>
                          <w:sz w:val="18"/>
                          <w:szCs w:val="18"/>
                        </w:rPr>
                        <m:t>-0.05</m:t>
                      </w:ins>
                    </m:r>
                  </m:e>
                </m:d>
                <m:r>
                  <w:ins w:id="2866" w:author="Lo, Anthony (Nokia - GB/Bristol)" w:date="2018-05-04T17:07:00Z">
                    <w:rPr>
                      <w:rFonts w:ascii="Cambria Math" w:hAnsi="Cambria Math"/>
                      <w:sz w:val="18"/>
                      <w:szCs w:val="18"/>
                    </w:rPr>
                    <m:t>dB</m:t>
                  </w:ins>
                </m:r>
              </m:oMath>
            </m:oMathPara>
          </w:p>
        </w:tc>
        <w:tc>
          <w:tcPr>
            <w:tcW w:w="1430" w:type="dxa"/>
          </w:tcPr>
          <w:p w14:paraId="72ECD85B" w14:textId="77777777" w:rsidR="0034347F" w:rsidRPr="0034347F" w:rsidRDefault="0034347F" w:rsidP="0034347F">
            <w:pPr>
              <w:keepNext/>
              <w:keepLines/>
              <w:overflowPunct w:val="0"/>
              <w:autoSpaceDE w:val="0"/>
              <w:autoSpaceDN w:val="0"/>
              <w:adjustRightInd w:val="0"/>
              <w:spacing w:after="0"/>
              <w:jc w:val="center"/>
              <w:textAlignment w:val="baseline"/>
              <w:rPr>
                <w:ins w:id="2867" w:author="Lo, Anthony (Nokia - GB/Bristol)" w:date="2018-05-04T07:55:00Z"/>
                <w:rFonts w:ascii="Arial" w:hAnsi="Arial" w:cs="Arial"/>
                <w:sz w:val="18"/>
              </w:rPr>
            </w:pPr>
            <w:ins w:id="2868" w:author="Lo, Anthony (Nokia - GB/Bristol)" w:date="2018-05-04T07:55:00Z">
              <w:r w:rsidRPr="0034347F">
                <w:rPr>
                  <w:rFonts w:ascii="Arial" w:hAnsi="Arial" w:cs="Arial"/>
                  <w:sz w:val="18"/>
                </w:rPr>
                <w:t xml:space="preserve">100 kHz </w:t>
              </w:r>
            </w:ins>
          </w:p>
        </w:tc>
      </w:tr>
      <w:tr w:rsidR="0034347F" w:rsidRPr="0034347F" w14:paraId="12270C44" w14:textId="77777777" w:rsidTr="008928FF">
        <w:trPr>
          <w:cantSplit/>
          <w:jc w:val="center"/>
          <w:ins w:id="2869" w:author="Lo, Anthony (Nokia - GB/Bristol)" w:date="2018-05-04T07:55:00Z"/>
        </w:trPr>
        <w:tc>
          <w:tcPr>
            <w:tcW w:w="2127" w:type="dxa"/>
          </w:tcPr>
          <w:p w14:paraId="2341DAAE" w14:textId="77777777" w:rsidR="0034347F" w:rsidRPr="0034347F" w:rsidRDefault="0034347F" w:rsidP="0034347F">
            <w:pPr>
              <w:keepNext/>
              <w:keepLines/>
              <w:overflowPunct w:val="0"/>
              <w:autoSpaceDE w:val="0"/>
              <w:autoSpaceDN w:val="0"/>
              <w:adjustRightInd w:val="0"/>
              <w:spacing w:after="0"/>
              <w:jc w:val="center"/>
              <w:textAlignment w:val="baseline"/>
              <w:rPr>
                <w:ins w:id="2870" w:author="Lo, Anthony (Nokia - GB/Bristol)" w:date="2018-05-04T07:55:00Z"/>
                <w:rFonts w:ascii="Arial" w:hAnsi="Arial" w:cs="v5.0.0"/>
                <w:sz w:val="18"/>
              </w:rPr>
            </w:pPr>
            <w:ins w:id="2871" w:author="Lo, Anthony (Nokia - GB/Bristol)" w:date="2018-05-04T07:55:00Z">
              <w:r w:rsidRPr="0034347F">
                <w:rPr>
                  <w:rFonts w:ascii="Arial" w:hAnsi="Arial" w:cs="v5.0.0"/>
                  <w:sz w:val="18"/>
                </w:rPr>
                <w:t xml:space="preserve">1.4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Pr>
          <w:p w14:paraId="306F1397" w14:textId="77777777" w:rsidR="0034347F" w:rsidRPr="0034347F" w:rsidRDefault="0034347F" w:rsidP="0034347F">
            <w:pPr>
              <w:keepNext/>
              <w:keepLines/>
              <w:overflowPunct w:val="0"/>
              <w:autoSpaceDE w:val="0"/>
              <w:autoSpaceDN w:val="0"/>
              <w:adjustRightInd w:val="0"/>
              <w:spacing w:after="0"/>
              <w:jc w:val="center"/>
              <w:textAlignment w:val="baseline"/>
              <w:rPr>
                <w:ins w:id="2872" w:author="Lo, Anthony (Nokia - GB/Bristol)" w:date="2018-05-04T07:55:00Z"/>
                <w:rFonts w:ascii="Arial" w:hAnsi="Arial" w:cs="v5.0.0"/>
                <w:sz w:val="18"/>
              </w:rPr>
            </w:pPr>
            <w:ins w:id="2873"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Pr>
          <w:p w14:paraId="304F5230" w14:textId="49CCDD54" w:rsidR="0034347F" w:rsidRPr="0034347F" w:rsidRDefault="001D7EF6" w:rsidP="0034347F">
            <w:pPr>
              <w:keepNext/>
              <w:keepLines/>
              <w:overflowPunct w:val="0"/>
              <w:autoSpaceDE w:val="0"/>
              <w:autoSpaceDN w:val="0"/>
              <w:adjustRightInd w:val="0"/>
              <w:spacing w:after="0"/>
              <w:jc w:val="center"/>
              <w:textAlignment w:val="baseline"/>
              <w:rPr>
                <w:ins w:id="2874" w:author="Lo, Anthony (Nokia - GB/Bristol)" w:date="2018-05-04T07:55:00Z"/>
                <w:rFonts w:ascii="Arial" w:hAnsi="Arial" w:cs="Arial"/>
                <w:sz w:val="18"/>
              </w:rPr>
            </w:pPr>
            <w:ins w:id="2875" w:author="Lo, Anthony (Nokia - GB/Bristol)" w:date="2018-05-14T17:36:00Z">
              <w:r w:rsidRPr="00E2223A">
                <w:rPr>
                  <w:rFonts w:ascii="Arial" w:hAnsi="Arial" w:cs="Arial"/>
                  <w:sz w:val="18"/>
                  <w:highlight w:val="yellow"/>
                </w:rPr>
                <w:t>FFS</w:t>
              </w:r>
              <w:r w:rsidRPr="0034347F">
                <w:rPr>
                  <w:rFonts w:ascii="Arial" w:hAnsi="Arial" w:cs="Arial"/>
                  <w:sz w:val="18"/>
                </w:rPr>
                <w:t xml:space="preserve"> </w:t>
              </w:r>
            </w:ins>
            <w:ins w:id="2876" w:author="Lo, Anthony (Nokia - GB/Bristol)" w:date="2018-05-04T07:55:00Z">
              <w:r w:rsidR="0034347F" w:rsidRPr="0034347F">
                <w:rPr>
                  <w:rFonts w:ascii="Arial" w:hAnsi="Arial" w:cs="Arial"/>
                  <w:sz w:val="18"/>
                </w:rPr>
                <w:t>dBm</w:t>
              </w:r>
            </w:ins>
          </w:p>
        </w:tc>
        <w:tc>
          <w:tcPr>
            <w:tcW w:w="1430" w:type="dxa"/>
          </w:tcPr>
          <w:p w14:paraId="6E10B61B" w14:textId="77777777" w:rsidR="0034347F" w:rsidRPr="0034347F" w:rsidRDefault="0034347F" w:rsidP="0034347F">
            <w:pPr>
              <w:keepNext/>
              <w:keepLines/>
              <w:overflowPunct w:val="0"/>
              <w:autoSpaceDE w:val="0"/>
              <w:autoSpaceDN w:val="0"/>
              <w:adjustRightInd w:val="0"/>
              <w:spacing w:after="0"/>
              <w:jc w:val="center"/>
              <w:textAlignment w:val="baseline"/>
              <w:rPr>
                <w:ins w:id="2877" w:author="Lo, Anthony (Nokia - GB/Bristol)" w:date="2018-05-04T07:55:00Z"/>
                <w:rFonts w:ascii="Arial" w:hAnsi="Arial" w:cs="Arial"/>
                <w:sz w:val="18"/>
              </w:rPr>
            </w:pPr>
            <w:ins w:id="2878" w:author="Lo, Anthony (Nokia - GB/Bristol)" w:date="2018-05-04T07:55:00Z">
              <w:r w:rsidRPr="0034347F">
                <w:rPr>
                  <w:rFonts w:ascii="Arial" w:hAnsi="Arial" w:cs="Arial"/>
                  <w:sz w:val="18"/>
                </w:rPr>
                <w:t xml:space="preserve">100 kHz </w:t>
              </w:r>
            </w:ins>
          </w:p>
        </w:tc>
      </w:tr>
      <w:tr w:rsidR="0034347F" w:rsidRPr="0034347F" w14:paraId="62BACE71" w14:textId="77777777" w:rsidTr="008928FF">
        <w:trPr>
          <w:cantSplit/>
          <w:jc w:val="center"/>
          <w:ins w:id="2879" w:author="Lo, Anthony (Nokia - GB/Bristol)" w:date="2018-05-04T07:55:00Z"/>
        </w:trPr>
        <w:tc>
          <w:tcPr>
            <w:tcW w:w="2127" w:type="dxa"/>
          </w:tcPr>
          <w:p w14:paraId="7F0E5A40" w14:textId="77777777" w:rsidR="0034347F" w:rsidRPr="0034347F" w:rsidRDefault="0034347F" w:rsidP="0034347F">
            <w:pPr>
              <w:keepNext/>
              <w:keepLines/>
              <w:overflowPunct w:val="0"/>
              <w:autoSpaceDE w:val="0"/>
              <w:autoSpaceDN w:val="0"/>
              <w:adjustRightInd w:val="0"/>
              <w:spacing w:after="0"/>
              <w:jc w:val="center"/>
              <w:textAlignment w:val="baseline"/>
              <w:rPr>
                <w:ins w:id="2880" w:author="Lo, Anthony (Nokia - GB/Bristol)" w:date="2018-05-04T07:55:00Z"/>
                <w:rFonts w:ascii="Arial" w:hAnsi="Arial" w:cs="v5.0.0"/>
                <w:sz w:val="18"/>
              </w:rPr>
            </w:pPr>
            <w:ins w:id="2881"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64A94960" w14:textId="77777777" w:rsidR="0034347F" w:rsidRPr="0034347F" w:rsidRDefault="0034347F" w:rsidP="0034347F">
            <w:pPr>
              <w:keepNext/>
              <w:keepLines/>
              <w:overflowPunct w:val="0"/>
              <w:autoSpaceDE w:val="0"/>
              <w:autoSpaceDN w:val="0"/>
              <w:adjustRightInd w:val="0"/>
              <w:spacing w:after="0"/>
              <w:jc w:val="center"/>
              <w:textAlignment w:val="baseline"/>
              <w:rPr>
                <w:ins w:id="2882" w:author="Lo, Anthony (Nokia - GB/Bristol)" w:date="2018-05-04T07:55:00Z"/>
                <w:rFonts w:ascii="Arial" w:hAnsi="Arial" w:cs="v5.0.0"/>
                <w:sz w:val="18"/>
              </w:rPr>
            </w:pPr>
            <w:ins w:id="2883" w:author="Lo, Anthony (Nokia - GB/Bristol)" w:date="2018-05-04T07:55:00Z">
              <w:r w:rsidRPr="0034347F">
                <w:rPr>
                  <w:rFonts w:ascii="Arial" w:hAnsi="Arial" w:cs="v5.0.0"/>
                  <w:sz w:val="18"/>
                </w:rPr>
                <w:t xml:space="preserve">3.3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4D70D917" w14:textId="77777777" w:rsidR="0034347F" w:rsidRPr="0034347F" w:rsidRDefault="007B2B9A" w:rsidP="0034347F">
            <w:pPr>
              <w:keepNext/>
              <w:keepLines/>
              <w:overflowPunct w:val="0"/>
              <w:autoSpaceDE w:val="0"/>
              <w:autoSpaceDN w:val="0"/>
              <w:adjustRightInd w:val="0"/>
              <w:spacing w:after="0"/>
              <w:jc w:val="center"/>
              <w:textAlignment w:val="baseline"/>
              <w:rPr>
                <w:ins w:id="2884" w:author="Lo, Anthony (Nokia - GB/Bristol)" w:date="2018-05-04T07:55:00Z"/>
                <w:rFonts w:ascii="Arial" w:hAnsi="Arial" w:cs="Arial"/>
                <w:sz w:val="18"/>
              </w:rPr>
            </w:pPr>
            <w:ins w:id="2885" w:author="Lo, Anthony (Nokia - GB/Bristol)" w:date="2018-05-04T07:55:00Z">
              <w:r>
                <w:rPr>
                  <w:rFonts w:ascii="Arial" w:hAnsi="Arial" w:cs="Arial"/>
                  <w:sz w:val="18"/>
                </w:rPr>
                <w:t>-6</w:t>
              </w:r>
              <w:r w:rsidR="0034347F" w:rsidRPr="0034347F">
                <w:rPr>
                  <w:rFonts w:ascii="Arial" w:hAnsi="Arial" w:cs="Arial"/>
                  <w:sz w:val="18"/>
                </w:rPr>
                <w:t xml:space="preserve"> dBm (Note 8)</w:t>
              </w:r>
            </w:ins>
          </w:p>
        </w:tc>
        <w:tc>
          <w:tcPr>
            <w:tcW w:w="1430" w:type="dxa"/>
          </w:tcPr>
          <w:p w14:paraId="7D4532CD" w14:textId="77777777" w:rsidR="0034347F" w:rsidRPr="0034347F" w:rsidRDefault="0034347F" w:rsidP="0034347F">
            <w:pPr>
              <w:keepNext/>
              <w:keepLines/>
              <w:overflowPunct w:val="0"/>
              <w:autoSpaceDE w:val="0"/>
              <w:autoSpaceDN w:val="0"/>
              <w:adjustRightInd w:val="0"/>
              <w:spacing w:after="0"/>
              <w:jc w:val="center"/>
              <w:textAlignment w:val="baseline"/>
              <w:rPr>
                <w:ins w:id="2886" w:author="Lo, Anthony (Nokia - GB/Bristol)" w:date="2018-05-04T07:55:00Z"/>
                <w:rFonts w:ascii="Arial" w:hAnsi="Arial" w:cs="Arial"/>
                <w:sz w:val="18"/>
              </w:rPr>
            </w:pPr>
            <w:ins w:id="2887" w:author="Lo, Anthony (Nokia - GB/Bristol)" w:date="2018-05-04T07:55:00Z">
              <w:r w:rsidRPr="0034347F">
                <w:rPr>
                  <w:rFonts w:ascii="Arial" w:hAnsi="Arial" w:cs="Arial"/>
                  <w:sz w:val="18"/>
                </w:rPr>
                <w:t>1 MHz</w:t>
              </w:r>
            </w:ins>
          </w:p>
        </w:tc>
      </w:tr>
      <w:tr w:rsidR="0034347F" w:rsidRPr="0034347F" w14:paraId="55E42382" w14:textId="77777777" w:rsidTr="008928FF">
        <w:trPr>
          <w:cantSplit/>
          <w:jc w:val="center"/>
          <w:ins w:id="2888" w:author="Lo, Anthony (Nokia - GB/Bristol)" w:date="2018-05-04T07:55:00Z"/>
        </w:trPr>
        <w:tc>
          <w:tcPr>
            <w:tcW w:w="9988" w:type="dxa"/>
            <w:gridSpan w:val="4"/>
          </w:tcPr>
          <w:p w14:paraId="338EBB8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889" w:author="Lo, Anthony (Nokia - GB/Bristol)" w:date="2018-05-04T07:55:00Z"/>
                <w:rFonts w:ascii="Arial" w:hAnsi="Arial" w:cs="Arial"/>
                <w:sz w:val="18"/>
              </w:rPr>
            </w:pPr>
            <w:ins w:id="2890"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 xml:space="preserve">For a </w:t>
              </w:r>
              <w:r w:rsidR="00E14ABD">
                <w:rPr>
                  <w:rFonts w:ascii="Arial" w:hAnsi="Arial" w:cs="Arial"/>
                  <w:i/>
                  <w:sz w:val="18"/>
                </w:rPr>
                <w:t>RIB</w:t>
              </w:r>
              <w:r w:rsidRPr="0034347F">
                <w:rPr>
                  <w:rFonts w:ascii="Arial" w:hAnsi="Arial" w:cs="Arial"/>
                  <w:sz w:val="18"/>
                </w:rPr>
                <w:t xml:space="preserve"> supporting non-contiguous spectrum operation within any operating band the</w:t>
              </w:r>
              <w:r w:rsidR="00E14ABD">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E14ABD">
                <w:rPr>
                  <w:rFonts w:ascii="Arial" w:hAnsi="Arial" w:cs="Arial"/>
                  <w:sz w:val="18"/>
                </w:rPr>
                <w:t xml:space="preserve"> test requirement</w:t>
              </w:r>
              <w:r w:rsidRPr="0034347F">
                <w:rPr>
                  <w:rFonts w:ascii="Arial" w:hAnsi="Arial" w:cs="Arial"/>
                  <w:sz w:val="18"/>
                </w:rPr>
                <w:t xml:space="preserve"> within sub-block gaps shall be </w:t>
              </w:r>
            </w:ins>
            <w:ins w:id="2891" w:author="Lo, Anthony (Nokia - GB/Bristol)" w:date="2018-05-04T08:59:00Z">
              <w:r w:rsidR="00431F48">
                <w:rPr>
                  <w:rFonts w:ascii="Arial" w:hAnsi="Arial" w:cs="Arial"/>
                  <w:sz w:val="18"/>
                </w:rPr>
                <w:t>-6</w:t>
              </w:r>
              <w:r w:rsidR="00431F48" w:rsidRPr="0034347F">
                <w:rPr>
                  <w:rFonts w:ascii="Arial" w:hAnsi="Arial" w:cs="Arial"/>
                  <w:sz w:val="18"/>
                </w:rPr>
                <w:t xml:space="preserve"> </w:t>
              </w:r>
            </w:ins>
            <w:ins w:id="2892" w:author="Lo, Anthony (Nokia - GB/Bristol)" w:date="2018-05-04T07:55:00Z">
              <w:r w:rsidRPr="0034347F">
                <w:rPr>
                  <w:rFonts w:ascii="Arial" w:hAnsi="Arial" w:cs="Arial"/>
                  <w:sz w:val="18"/>
                </w:rPr>
                <w:t xml:space="preserve">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05BC711A"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893" w:author="Lo, Anthony (Nokia - GB/Bristol)" w:date="2018-05-04T07:55:00Z"/>
                <w:rFonts w:ascii="Arial" w:hAnsi="Arial" w:cs="Arial"/>
                <w:sz w:val="18"/>
              </w:rPr>
            </w:pPr>
            <w:ins w:id="2894"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E14ABD">
                <w:rPr>
                  <w:rFonts w:ascii="Arial" w:hAnsi="Arial" w:cs="Arial"/>
                  <w:i/>
                  <w:sz w:val="18"/>
                </w:rPr>
                <w:t>multi-band RIB</w:t>
              </w:r>
              <w:r w:rsidRPr="0034347F">
                <w:rPr>
                  <w:rFonts w:ascii="Arial" w:hAnsi="Arial" w:cs="Arial" w:hint="eastAsia"/>
                  <w:sz w:val="18"/>
                </w:rPr>
                <w:t xml:space="preserve"> with </w:t>
              </w:r>
              <w:r w:rsidRPr="0034347F">
                <w:rPr>
                  <w:rFonts w:ascii="Arial" w:hAnsi="Arial"/>
                  <w:i/>
                  <w:sz w:val="18"/>
                  <w:lang w:eastAsia="zh-CN"/>
                </w:rPr>
                <w:t>Inter RF Bandwidth gap</w:t>
              </w:r>
              <w:r w:rsidRPr="0034347F">
                <w:rPr>
                  <w:rFonts w:ascii="Arial" w:hAnsi="Arial" w:cs="Arial" w:hint="eastAsia"/>
                  <w:sz w:val="18"/>
                </w:rPr>
                <w:t xml:space="preserve"> &lt; </w:t>
              </w:r>
            </w:ins>
            <w:ins w:id="2895" w:author="Lo, Anthony (Nokia - GB/Bristol)" w:date="2018-05-04T08:43:00Z">
              <w:r w:rsidR="00E14ABD" w:rsidRPr="00BC1BDC">
                <w:t>2×Δf</w:t>
              </w:r>
              <w:r w:rsidR="00E14ABD" w:rsidRPr="00BC1BDC">
                <w:rPr>
                  <w:vertAlign w:val="subscript"/>
                </w:rPr>
                <w:t>OBUE</w:t>
              </w:r>
            </w:ins>
            <w:ins w:id="2896"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E14ABD">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294BA420"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897" w:author="Lo, Anthony (Nokia - GB/Bristol)" w:date="2018-05-04T07:55:00Z"/>
                <w:rFonts w:ascii="Arial" w:hAnsi="Arial" w:cs="Arial"/>
                <w:sz w:val="18"/>
              </w:rPr>
            </w:pPr>
            <w:ins w:id="2898"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2C3321CC" w14:textId="77777777" w:rsidR="0034347F" w:rsidRPr="0034347F" w:rsidRDefault="0034347F" w:rsidP="0034347F">
      <w:pPr>
        <w:overflowPunct w:val="0"/>
        <w:autoSpaceDE w:val="0"/>
        <w:autoSpaceDN w:val="0"/>
        <w:adjustRightInd w:val="0"/>
        <w:textAlignment w:val="baseline"/>
        <w:rPr>
          <w:ins w:id="2899" w:author="Lo, Anthony (Nokia - GB/Bristol)" w:date="2018-05-04T07:55:00Z"/>
        </w:rPr>
      </w:pPr>
    </w:p>
    <w:p w14:paraId="40A45458" w14:textId="77777777" w:rsidR="0034347F" w:rsidRPr="0034347F" w:rsidRDefault="00E639A1" w:rsidP="0034347F">
      <w:pPr>
        <w:keepNext/>
        <w:keepLines/>
        <w:overflowPunct w:val="0"/>
        <w:autoSpaceDE w:val="0"/>
        <w:autoSpaceDN w:val="0"/>
        <w:adjustRightInd w:val="0"/>
        <w:spacing w:before="60"/>
        <w:jc w:val="center"/>
        <w:textAlignment w:val="baseline"/>
        <w:rPr>
          <w:ins w:id="2900" w:author="Lo, Anthony (Nokia - GB/Bristol)" w:date="2018-05-04T07:55:00Z"/>
          <w:rFonts w:ascii="Arial" w:hAnsi="Arial" w:cs="v5.0.0"/>
          <w:b/>
          <w:lang w:val="x-none"/>
        </w:rPr>
      </w:pPr>
      <w:ins w:id="2901" w:author="Lo, Anthony (Nokia - GB/Bristol)" w:date="2018-05-04T07:55:00Z">
        <w:r>
          <w:rPr>
            <w:rFonts w:ascii="Arial" w:hAnsi="Arial"/>
            <w:b/>
            <w:lang w:val="x-none"/>
          </w:rPr>
          <w:lastRenderedPageBreak/>
          <w:t>Table 6.7</w:t>
        </w:r>
        <w:r w:rsidR="0034347F" w:rsidRPr="0034347F">
          <w:rPr>
            <w:rFonts w:ascii="Arial" w:hAnsi="Arial"/>
            <w:b/>
            <w:lang w:val="x-none"/>
          </w:rPr>
          <w:t>.5.5.5.3-6: Wide Area BS operating band unwanted emission limits</w:t>
        </w:r>
        <w:r w:rsidR="0034347F" w:rsidRPr="0034347F">
          <w:rPr>
            <w:rFonts w:ascii="Arial" w:hAnsi="Arial"/>
            <w:b/>
            <w:lang w:val="x-none"/>
          </w:rPr>
          <w:br/>
          <w:t>for 3 MHz channel bandwidth (1GHz &lt; E</w:t>
        </w:r>
        <w:r w:rsidR="0034347F" w:rsidRPr="0034347F">
          <w:rPr>
            <w:rFonts w:ascii="Arial" w:hAnsi="Arial"/>
            <w:b/>
            <w:lang w:val="x-none"/>
          </w:rPr>
          <w:noBreakHyphen/>
          <w:t>UTRA bands ≤ 3 GHz)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1180867C" w14:textId="77777777" w:rsidTr="008928FF">
        <w:trPr>
          <w:cantSplit/>
          <w:jc w:val="center"/>
          <w:ins w:id="2902" w:author="Lo, Anthony (Nokia - GB/Bristol)" w:date="2018-05-04T07:55:00Z"/>
        </w:trPr>
        <w:tc>
          <w:tcPr>
            <w:tcW w:w="2127" w:type="dxa"/>
          </w:tcPr>
          <w:p w14:paraId="7B448783" w14:textId="77777777" w:rsidR="0034347F" w:rsidRPr="0034347F" w:rsidRDefault="0034347F" w:rsidP="0034347F">
            <w:pPr>
              <w:keepNext/>
              <w:keepLines/>
              <w:overflowPunct w:val="0"/>
              <w:autoSpaceDE w:val="0"/>
              <w:autoSpaceDN w:val="0"/>
              <w:adjustRightInd w:val="0"/>
              <w:spacing w:after="0"/>
              <w:jc w:val="center"/>
              <w:textAlignment w:val="baseline"/>
              <w:rPr>
                <w:ins w:id="2903" w:author="Lo, Anthony (Nokia - GB/Bristol)" w:date="2018-05-04T07:55:00Z"/>
                <w:rFonts w:ascii="Arial" w:hAnsi="Arial" w:cs="v5.0.0"/>
                <w:b/>
                <w:sz w:val="18"/>
              </w:rPr>
            </w:pPr>
            <w:ins w:id="2904"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0F0F9ABD" w14:textId="77777777" w:rsidR="0034347F" w:rsidRPr="0034347F" w:rsidRDefault="0034347F" w:rsidP="0034347F">
            <w:pPr>
              <w:keepNext/>
              <w:keepLines/>
              <w:overflowPunct w:val="0"/>
              <w:autoSpaceDE w:val="0"/>
              <w:autoSpaceDN w:val="0"/>
              <w:adjustRightInd w:val="0"/>
              <w:spacing w:after="0"/>
              <w:jc w:val="center"/>
              <w:textAlignment w:val="baseline"/>
              <w:rPr>
                <w:ins w:id="2905" w:author="Lo, Anthony (Nokia - GB/Bristol)" w:date="2018-05-04T07:55:00Z"/>
                <w:rFonts w:ascii="Arial" w:hAnsi="Arial" w:cs="v5.0.0"/>
                <w:b/>
                <w:sz w:val="18"/>
              </w:rPr>
            </w:pPr>
            <w:ins w:id="2906"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64AFF8BC" w14:textId="77777777" w:rsidR="0034347F" w:rsidRPr="0034347F" w:rsidRDefault="00E639A1" w:rsidP="0034347F">
            <w:pPr>
              <w:keepNext/>
              <w:keepLines/>
              <w:overflowPunct w:val="0"/>
              <w:autoSpaceDE w:val="0"/>
              <w:autoSpaceDN w:val="0"/>
              <w:adjustRightInd w:val="0"/>
              <w:spacing w:after="0"/>
              <w:jc w:val="center"/>
              <w:textAlignment w:val="baseline"/>
              <w:rPr>
                <w:ins w:id="2907" w:author="Lo, Anthony (Nokia - GB/Bristol)" w:date="2018-05-04T07:55:00Z"/>
                <w:rFonts w:ascii="Arial" w:hAnsi="Arial" w:cs="v5.0.0"/>
                <w:b/>
                <w:sz w:val="18"/>
              </w:rPr>
            </w:pPr>
            <w:ins w:id="2908" w:author="Lo, Anthony (Nokia - GB/Bristol)" w:date="2018-05-04T07:55:00Z">
              <w:r w:rsidRPr="00E639A1">
                <w:rPr>
                  <w:rFonts w:ascii="Arial" w:eastAsia="MS Mincho" w:hAnsi="Arial"/>
                  <w:b/>
                  <w:sz w:val="18"/>
                  <w:rPrChange w:id="2909" w:author="Lo, Anthony (Nokia - GB/Bristol)" w:date="2018-05-04T08:43: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4DE6275A" w14:textId="77777777" w:rsidR="0034347F" w:rsidRPr="0034347F" w:rsidRDefault="0034347F" w:rsidP="0034347F">
            <w:pPr>
              <w:keepNext/>
              <w:keepLines/>
              <w:overflowPunct w:val="0"/>
              <w:autoSpaceDE w:val="0"/>
              <w:autoSpaceDN w:val="0"/>
              <w:adjustRightInd w:val="0"/>
              <w:spacing w:after="0"/>
              <w:jc w:val="center"/>
              <w:textAlignment w:val="baseline"/>
              <w:rPr>
                <w:ins w:id="2910" w:author="Lo, Anthony (Nokia - GB/Bristol)" w:date="2018-05-04T07:55:00Z"/>
                <w:rFonts w:ascii="Arial" w:hAnsi="Arial" w:cs="v5.0.0"/>
                <w:b/>
                <w:sz w:val="18"/>
              </w:rPr>
            </w:pPr>
            <w:ins w:id="2911" w:author="Lo, Anthony (Nokia - GB/Bristol)" w:date="2018-05-04T07:55:00Z">
              <w:r w:rsidRPr="0034347F">
                <w:rPr>
                  <w:rFonts w:ascii="Arial" w:hAnsi="Arial" w:cs="v5.0.0"/>
                  <w:b/>
                  <w:sz w:val="18"/>
                </w:rPr>
                <w:t xml:space="preserve">Measurement bandwidth </w:t>
              </w:r>
            </w:ins>
          </w:p>
        </w:tc>
      </w:tr>
      <w:tr w:rsidR="0034347F" w:rsidRPr="0034347F" w14:paraId="6EEFBCA9" w14:textId="77777777" w:rsidTr="008928FF">
        <w:trPr>
          <w:cantSplit/>
          <w:jc w:val="center"/>
          <w:ins w:id="2912" w:author="Lo, Anthony (Nokia - GB/Bristol)" w:date="2018-05-04T07:55:00Z"/>
        </w:trPr>
        <w:tc>
          <w:tcPr>
            <w:tcW w:w="2127" w:type="dxa"/>
            <w:vAlign w:val="center"/>
          </w:tcPr>
          <w:p w14:paraId="0AB3EDE9" w14:textId="77777777" w:rsidR="0034347F" w:rsidRPr="0034347F" w:rsidRDefault="0034347F" w:rsidP="0034347F">
            <w:pPr>
              <w:keepNext/>
              <w:keepLines/>
              <w:overflowPunct w:val="0"/>
              <w:autoSpaceDE w:val="0"/>
              <w:autoSpaceDN w:val="0"/>
              <w:adjustRightInd w:val="0"/>
              <w:spacing w:after="0"/>
              <w:jc w:val="center"/>
              <w:textAlignment w:val="baseline"/>
              <w:rPr>
                <w:ins w:id="2913" w:author="Lo, Anthony (Nokia - GB/Bristol)" w:date="2018-05-04T07:55:00Z"/>
                <w:rFonts w:ascii="Arial" w:hAnsi="Arial" w:cs="v5.0.0"/>
                <w:sz w:val="18"/>
              </w:rPr>
            </w:pPr>
            <w:ins w:id="2914"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vAlign w:val="center"/>
          </w:tcPr>
          <w:p w14:paraId="33BAB33A" w14:textId="77777777" w:rsidR="0034347F" w:rsidRPr="0034347F" w:rsidRDefault="0034347F" w:rsidP="0034347F">
            <w:pPr>
              <w:keepNext/>
              <w:keepLines/>
              <w:overflowPunct w:val="0"/>
              <w:autoSpaceDE w:val="0"/>
              <w:autoSpaceDN w:val="0"/>
              <w:adjustRightInd w:val="0"/>
              <w:spacing w:after="0"/>
              <w:jc w:val="center"/>
              <w:textAlignment w:val="baseline"/>
              <w:rPr>
                <w:ins w:id="2915" w:author="Lo, Anthony (Nokia - GB/Bristol)" w:date="2018-05-04T07:55:00Z"/>
                <w:rFonts w:ascii="Arial" w:hAnsi="Arial" w:cs="v5.0.0"/>
                <w:sz w:val="18"/>
              </w:rPr>
            </w:pPr>
            <w:ins w:id="2916"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vAlign w:val="center"/>
          </w:tcPr>
          <w:p w14:paraId="1C7A78A9" w14:textId="03D7807F" w:rsidR="0034347F" w:rsidRPr="0034347F" w:rsidRDefault="001D7EF6" w:rsidP="0034347F">
            <w:pPr>
              <w:keepNext/>
              <w:keepLines/>
              <w:overflowPunct w:val="0"/>
              <w:autoSpaceDE w:val="0"/>
              <w:autoSpaceDN w:val="0"/>
              <w:adjustRightInd w:val="0"/>
              <w:spacing w:after="0"/>
              <w:jc w:val="center"/>
              <w:textAlignment w:val="baseline"/>
              <w:rPr>
                <w:ins w:id="2917" w:author="Lo, Anthony (Nokia - GB/Bristol)" w:date="2018-05-04T07:55:00Z"/>
                <w:rFonts w:ascii="Arial" w:hAnsi="Arial" w:cs="Arial"/>
                <w:sz w:val="18"/>
              </w:rPr>
            </w:pPr>
            <m:oMathPara>
              <m:oMath>
                <m:r>
                  <w:ins w:id="2918" w:author="Lo, Anthony (Nokia - GB/Bristol)" w:date="2018-05-14T17:37:00Z">
                    <w:rPr>
                      <w:rFonts w:ascii="Cambria Math" w:hAnsi="Cambria Math"/>
                      <w:sz w:val="18"/>
                      <w:szCs w:val="18"/>
                    </w:rPr>
                    <m:t>FFS</m:t>
                  </w:ins>
                </m:r>
                <m:r>
                  <w:ins w:id="2919" w:author="Lo, Anthony (Nokia - GB/Bristol)" w:date="2018-05-04T17:07:00Z">
                    <w:rPr>
                      <w:rFonts w:ascii="Cambria Math" w:hAnsi="Cambria Math"/>
                      <w:sz w:val="18"/>
                      <w:szCs w:val="18"/>
                    </w:rPr>
                    <m:t>dBm-</m:t>
                  </w:ins>
                </m:r>
                <m:box>
                  <m:boxPr>
                    <m:ctrlPr>
                      <w:ins w:id="2920" w:author="Lo, Anthony (Nokia - GB/Bristol)" w:date="2018-05-04T17:07:00Z">
                        <w:rPr>
                          <w:rFonts w:ascii="Cambria Math" w:hAnsi="Cambria Math"/>
                          <w:i/>
                          <w:sz w:val="18"/>
                          <w:szCs w:val="18"/>
                        </w:rPr>
                      </w:ins>
                    </m:ctrlPr>
                  </m:boxPr>
                  <m:e>
                    <m:argPr>
                      <m:argSz m:val="-1"/>
                    </m:argPr>
                    <m:f>
                      <m:fPr>
                        <m:ctrlPr>
                          <w:ins w:id="2921" w:author="Lo, Anthony (Nokia - GB/Bristol)" w:date="2018-05-04T17:07:00Z">
                            <w:rPr>
                              <w:rFonts w:ascii="Cambria Math" w:hAnsi="Cambria Math"/>
                              <w:i/>
                              <w:sz w:val="18"/>
                              <w:szCs w:val="18"/>
                            </w:rPr>
                          </w:ins>
                        </m:ctrlPr>
                      </m:fPr>
                      <m:num>
                        <m:r>
                          <w:ins w:id="2922" w:author="Lo, Anthony (Nokia - GB/Bristol)" w:date="2018-05-04T17:07:00Z">
                            <w:rPr>
                              <w:rFonts w:ascii="Cambria Math" w:hAnsi="Cambria Math"/>
                              <w:sz w:val="18"/>
                              <w:szCs w:val="18"/>
                            </w:rPr>
                            <m:t>10</m:t>
                          </w:ins>
                        </m:r>
                      </m:num>
                      <m:den>
                        <m:r>
                          <w:ins w:id="2923" w:author="Lo, Anthony (Nokia - GB/Bristol)" w:date="2018-05-04T17:07:00Z">
                            <w:rPr>
                              <w:rFonts w:ascii="Cambria Math" w:hAnsi="Cambria Math"/>
                              <w:sz w:val="18"/>
                              <w:szCs w:val="18"/>
                            </w:rPr>
                            <m:t>3</m:t>
                          </w:ins>
                        </m:r>
                      </m:den>
                    </m:f>
                  </m:e>
                </m:box>
                <m:d>
                  <m:dPr>
                    <m:ctrlPr>
                      <w:ins w:id="2924" w:author="Lo, Anthony (Nokia - GB/Bristol)" w:date="2018-05-04T17:07:00Z">
                        <w:rPr>
                          <w:rFonts w:ascii="Cambria Math" w:hAnsi="Cambria Math"/>
                          <w:i/>
                          <w:sz w:val="18"/>
                          <w:szCs w:val="18"/>
                        </w:rPr>
                      </w:ins>
                    </m:ctrlPr>
                  </m:dPr>
                  <m:e>
                    <m:box>
                      <m:boxPr>
                        <m:ctrlPr>
                          <w:ins w:id="2925" w:author="Lo, Anthony (Nokia - GB/Bristol)" w:date="2018-05-04T17:07:00Z">
                            <w:rPr>
                              <w:rFonts w:ascii="Cambria Math" w:hAnsi="Cambria Math"/>
                              <w:i/>
                              <w:sz w:val="18"/>
                              <w:szCs w:val="18"/>
                            </w:rPr>
                          </w:ins>
                        </m:ctrlPr>
                      </m:boxPr>
                      <m:e>
                        <m:argPr>
                          <m:argSz m:val="-1"/>
                        </m:argPr>
                        <m:f>
                          <m:fPr>
                            <m:ctrlPr>
                              <w:ins w:id="2926" w:author="Lo, Anthony (Nokia - GB/Bristol)" w:date="2018-05-04T17:07:00Z">
                                <w:rPr>
                                  <w:rFonts w:ascii="Cambria Math" w:hAnsi="Cambria Math"/>
                                  <w:i/>
                                  <w:sz w:val="18"/>
                                  <w:szCs w:val="18"/>
                                </w:rPr>
                              </w:ins>
                            </m:ctrlPr>
                          </m:fPr>
                          <m:num>
                            <m:r>
                              <w:ins w:id="2927" w:author="Lo, Anthony (Nokia - GB/Bristol)" w:date="2018-05-04T17:07:00Z">
                                <w:rPr>
                                  <w:rFonts w:ascii="Cambria Math" w:hAnsi="Cambria Math"/>
                                  <w:sz w:val="18"/>
                                  <w:szCs w:val="18"/>
                                </w:rPr>
                                <m:t>f_offset</m:t>
                              </w:ins>
                            </m:r>
                          </m:num>
                          <m:den>
                            <m:r>
                              <w:ins w:id="2928" w:author="Lo, Anthony (Nokia - GB/Bristol)" w:date="2018-05-04T17:07:00Z">
                                <w:rPr>
                                  <w:rFonts w:ascii="Cambria Math" w:hAnsi="Cambria Math"/>
                                  <w:sz w:val="18"/>
                                  <w:szCs w:val="18"/>
                                </w:rPr>
                                <m:t>MHz</m:t>
                              </w:ins>
                            </m:r>
                          </m:den>
                        </m:f>
                      </m:e>
                    </m:box>
                    <m:r>
                      <w:ins w:id="2929" w:author="Lo, Anthony (Nokia - GB/Bristol)" w:date="2018-05-04T17:07:00Z">
                        <w:rPr>
                          <w:rFonts w:ascii="Cambria Math" w:hAnsi="Cambria Math"/>
                          <w:sz w:val="18"/>
                          <w:szCs w:val="18"/>
                        </w:rPr>
                        <m:t>-0.05</m:t>
                      </w:ins>
                    </m:r>
                  </m:e>
                </m:d>
                <m:r>
                  <w:ins w:id="2930" w:author="Lo, Anthony (Nokia - GB/Bristol)" w:date="2018-05-04T17:07:00Z">
                    <w:rPr>
                      <w:rFonts w:ascii="Cambria Math" w:hAnsi="Cambria Math"/>
                      <w:sz w:val="18"/>
                      <w:szCs w:val="18"/>
                    </w:rPr>
                    <m:t>dB</m:t>
                  </w:ins>
                </m:r>
              </m:oMath>
            </m:oMathPara>
          </w:p>
        </w:tc>
        <w:tc>
          <w:tcPr>
            <w:tcW w:w="1430" w:type="dxa"/>
          </w:tcPr>
          <w:p w14:paraId="2173B4E7" w14:textId="77777777" w:rsidR="0034347F" w:rsidRPr="0034347F" w:rsidRDefault="0034347F" w:rsidP="0034347F">
            <w:pPr>
              <w:keepNext/>
              <w:keepLines/>
              <w:overflowPunct w:val="0"/>
              <w:autoSpaceDE w:val="0"/>
              <w:autoSpaceDN w:val="0"/>
              <w:adjustRightInd w:val="0"/>
              <w:spacing w:after="0"/>
              <w:jc w:val="center"/>
              <w:textAlignment w:val="baseline"/>
              <w:rPr>
                <w:ins w:id="2931" w:author="Lo, Anthony (Nokia - GB/Bristol)" w:date="2018-05-04T07:55:00Z"/>
                <w:rFonts w:ascii="Arial" w:hAnsi="Arial" w:cs="Arial"/>
                <w:sz w:val="18"/>
              </w:rPr>
            </w:pPr>
            <w:ins w:id="2932" w:author="Lo, Anthony (Nokia - GB/Bristol)" w:date="2018-05-04T07:55:00Z">
              <w:r w:rsidRPr="0034347F">
                <w:rPr>
                  <w:rFonts w:ascii="Arial" w:hAnsi="Arial" w:cs="Arial"/>
                  <w:sz w:val="18"/>
                </w:rPr>
                <w:t xml:space="preserve">100 kHz </w:t>
              </w:r>
            </w:ins>
          </w:p>
        </w:tc>
      </w:tr>
      <w:tr w:rsidR="0034347F" w:rsidRPr="0034347F" w14:paraId="6A752EFD" w14:textId="77777777" w:rsidTr="008928FF">
        <w:trPr>
          <w:cantSplit/>
          <w:jc w:val="center"/>
          <w:ins w:id="2933" w:author="Lo, Anthony (Nokia - GB/Bristol)" w:date="2018-05-04T07:55:00Z"/>
        </w:trPr>
        <w:tc>
          <w:tcPr>
            <w:tcW w:w="2127" w:type="dxa"/>
          </w:tcPr>
          <w:p w14:paraId="7E2588D1" w14:textId="77777777" w:rsidR="0034347F" w:rsidRPr="0034347F" w:rsidRDefault="0034347F" w:rsidP="0034347F">
            <w:pPr>
              <w:keepNext/>
              <w:keepLines/>
              <w:overflowPunct w:val="0"/>
              <w:autoSpaceDE w:val="0"/>
              <w:autoSpaceDN w:val="0"/>
              <w:adjustRightInd w:val="0"/>
              <w:spacing w:after="0"/>
              <w:jc w:val="center"/>
              <w:textAlignment w:val="baseline"/>
              <w:rPr>
                <w:ins w:id="2934" w:author="Lo, Anthony (Nokia - GB/Bristol)" w:date="2018-05-04T07:55:00Z"/>
                <w:rFonts w:ascii="Arial" w:hAnsi="Arial" w:cs="v5.0.0"/>
                <w:sz w:val="18"/>
              </w:rPr>
            </w:pPr>
            <w:ins w:id="2935" w:author="Lo, Anthony (Nokia - GB/Bristol)" w:date="2018-05-04T07:55:00Z">
              <w:r w:rsidRPr="0034347F">
                <w:rPr>
                  <w:rFonts w:ascii="Arial" w:hAnsi="Arial" w:cs="v5.0.0"/>
                  <w:sz w:val="18"/>
                </w:rPr>
                <w:t xml:space="preserve">3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Pr>
          <w:p w14:paraId="00FEA9A6" w14:textId="77777777" w:rsidR="0034347F" w:rsidRPr="0034347F" w:rsidRDefault="0034347F" w:rsidP="0034347F">
            <w:pPr>
              <w:keepNext/>
              <w:keepLines/>
              <w:overflowPunct w:val="0"/>
              <w:autoSpaceDE w:val="0"/>
              <w:autoSpaceDN w:val="0"/>
              <w:adjustRightInd w:val="0"/>
              <w:spacing w:after="0"/>
              <w:jc w:val="center"/>
              <w:textAlignment w:val="baseline"/>
              <w:rPr>
                <w:ins w:id="2936" w:author="Lo, Anthony (Nokia - GB/Bristol)" w:date="2018-05-04T07:55:00Z"/>
                <w:rFonts w:ascii="Arial" w:hAnsi="Arial" w:cs="v5.0.0"/>
                <w:sz w:val="18"/>
              </w:rPr>
            </w:pPr>
            <w:ins w:id="2937"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Pr>
          <w:p w14:paraId="44BEF230" w14:textId="51605929" w:rsidR="0034347F" w:rsidRPr="0034347F" w:rsidRDefault="001D7EF6" w:rsidP="0034347F">
            <w:pPr>
              <w:keepNext/>
              <w:keepLines/>
              <w:overflowPunct w:val="0"/>
              <w:autoSpaceDE w:val="0"/>
              <w:autoSpaceDN w:val="0"/>
              <w:adjustRightInd w:val="0"/>
              <w:spacing w:after="0"/>
              <w:jc w:val="center"/>
              <w:textAlignment w:val="baseline"/>
              <w:rPr>
                <w:ins w:id="2938" w:author="Lo, Anthony (Nokia - GB/Bristol)" w:date="2018-05-04T07:55:00Z"/>
                <w:rFonts w:ascii="Arial" w:hAnsi="Arial" w:cs="Arial"/>
                <w:sz w:val="18"/>
              </w:rPr>
            </w:pPr>
            <w:ins w:id="2939" w:author="Lo, Anthony (Nokia - GB/Bristol)" w:date="2018-05-14T17:37:00Z">
              <w:r w:rsidRPr="00E2223A">
                <w:rPr>
                  <w:rFonts w:ascii="Arial" w:hAnsi="Arial" w:cs="Arial"/>
                  <w:sz w:val="18"/>
                  <w:highlight w:val="yellow"/>
                </w:rPr>
                <w:t>FFS</w:t>
              </w:r>
              <w:r w:rsidRPr="0034347F">
                <w:rPr>
                  <w:rFonts w:ascii="Arial" w:hAnsi="Arial" w:cs="Arial"/>
                  <w:sz w:val="18"/>
                </w:rPr>
                <w:t xml:space="preserve"> </w:t>
              </w:r>
            </w:ins>
            <w:ins w:id="2940" w:author="Lo, Anthony (Nokia - GB/Bristol)" w:date="2018-05-04T07:55:00Z">
              <w:r w:rsidR="0034347F" w:rsidRPr="0034347F">
                <w:rPr>
                  <w:rFonts w:ascii="Arial" w:hAnsi="Arial" w:cs="Arial"/>
                  <w:sz w:val="18"/>
                </w:rPr>
                <w:t>dBm</w:t>
              </w:r>
            </w:ins>
          </w:p>
        </w:tc>
        <w:tc>
          <w:tcPr>
            <w:tcW w:w="1430" w:type="dxa"/>
          </w:tcPr>
          <w:p w14:paraId="6C5DEDB5" w14:textId="77777777" w:rsidR="0034347F" w:rsidRPr="0034347F" w:rsidRDefault="0034347F" w:rsidP="0034347F">
            <w:pPr>
              <w:keepNext/>
              <w:keepLines/>
              <w:overflowPunct w:val="0"/>
              <w:autoSpaceDE w:val="0"/>
              <w:autoSpaceDN w:val="0"/>
              <w:adjustRightInd w:val="0"/>
              <w:spacing w:after="0"/>
              <w:jc w:val="center"/>
              <w:textAlignment w:val="baseline"/>
              <w:rPr>
                <w:ins w:id="2941" w:author="Lo, Anthony (Nokia - GB/Bristol)" w:date="2018-05-04T07:55:00Z"/>
                <w:rFonts w:ascii="Arial" w:hAnsi="Arial" w:cs="Arial"/>
                <w:sz w:val="18"/>
              </w:rPr>
            </w:pPr>
            <w:ins w:id="2942" w:author="Lo, Anthony (Nokia - GB/Bristol)" w:date="2018-05-04T07:55:00Z">
              <w:r w:rsidRPr="0034347F">
                <w:rPr>
                  <w:rFonts w:ascii="Arial" w:hAnsi="Arial" w:cs="Arial"/>
                  <w:sz w:val="18"/>
                </w:rPr>
                <w:t xml:space="preserve">100 kHz </w:t>
              </w:r>
            </w:ins>
          </w:p>
        </w:tc>
      </w:tr>
      <w:tr w:rsidR="0034347F" w:rsidRPr="0034347F" w14:paraId="5D5F67DF" w14:textId="77777777" w:rsidTr="008928FF">
        <w:trPr>
          <w:cantSplit/>
          <w:jc w:val="center"/>
          <w:ins w:id="2943" w:author="Lo, Anthony (Nokia - GB/Bristol)" w:date="2018-05-04T07:55:00Z"/>
        </w:trPr>
        <w:tc>
          <w:tcPr>
            <w:tcW w:w="2127" w:type="dxa"/>
          </w:tcPr>
          <w:p w14:paraId="2C989207" w14:textId="77777777" w:rsidR="0034347F" w:rsidRPr="0034347F" w:rsidRDefault="0034347F" w:rsidP="0034347F">
            <w:pPr>
              <w:keepNext/>
              <w:keepLines/>
              <w:overflowPunct w:val="0"/>
              <w:autoSpaceDE w:val="0"/>
              <w:autoSpaceDN w:val="0"/>
              <w:adjustRightInd w:val="0"/>
              <w:spacing w:after="0"/>
              <w:jc w:val="center"/>
              <w:textAlignment w:val="baseline"/>
              <w:rPr>
                <w:ins w:id="2944" w:author="Lo, Anthony (Nokia - GB/Bristol)" w:date="2018-05-04T07:55:00Z"/>
                <w:rFonts w:ascii="Arial" w:hAnsi="Arial" w:cs="v5.0.0"/>
                <w:sz w:val="18"/>
              </w:rPr>
            </w:pPr>
            <w:ins w:id="2945"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7426E284" w14:textId="77777777" w:rsidR="0034347F" w:rsidRPr="0034347F" w:rsidRDefault="0034347F" w:rsidP="0034347F">
            <w:pPr>
              <w:keepNext/>
              <w:keepLines/>
              <w:overflowPunct w:val="0"/>
              <w:autoSpaceDE w:val="0"/>
              <w:autoSpaceDN w:val="0"/>
              <w:adjustRightInd w:val="0"/>
              <w:spacing w:after="0"/>
              <w:jc w:val="center"/>
              <w:textAlignment w:val="baseline"/>
              <w:rPr>
                <w:ins w:id="2946" w:author="Lo, Anthony (Nokia - GB/Bristol)" w:date="2018-05-04T07:55:00Z"/>
                <w:rFonts w:ascii="Arial" w:hAnsi="Arial" w:cs="v5.0.0"/>
                <w:sz w:val="18"/>
              </w:rPr>
            </w:pPr>
            <w:ins w:id="2947" w:author="Lo, Anthony (Nokia - GB/Bristol)" w:date="2018-05-04T07:55:00Z">
              <w:r w:rsidRPr="0034347F">
                <w:rPr>
                  <w:rFonts w:ascii="Arial" w:hAnsi="Arial" w:cs="v5.0.0"/>
                  <w:sz w:val="18"/>
                </w:rPr>
                <w:t xml:space="preserve">6.5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12CCE934" w14:textId="77777777" w:rsidR="0034347F" w:rsidRPr="0034347F" w:rsidRDefault="007B2B9A" w:rsidP="0034347F">
            <w:pPr>
              <w:keepNext/>
              <w:keepLines/>
              <w:overflowPunct w:val="0"/>
              <w:autoSpaceDE w:val="0"/>
              <w:autoSpaceDN w:val="0"/>
              <w:adjustRightInd w:val="0"/>
              <w:spacing w:after="0"/>
              <w:jc w:val="center"/>
              <w:textAlignment w:val="baseline"/>
              <w:rPr>
                <w:ins w:id="2948" w:author="Lo, Anthony (Nokia - GB/Bristol)" w:date="2018-05-04T07:55:00Z"/>
                <w:rFonts w:ascii="Arial" w:hAnsi="Arial" w:cs="Arial"/>
                <w:sz w:val="18"/>
              </w:rPr>
            </w:pPr>
            <w:ins w:id="2949" w:author="Lo, Anthony (Nokia - GB/Bristol)" w:date="2018-05-04T07:55:00Z">
              <w:r>
                <w:rPr>
                  <w:rFonts w:ascii="Arial" w:hAnsi="Arial" w:cs="Arial"/>
                  <w:sz w:val="18"/>
                </w:rPr>
                <w:t>-6</w:t>
              </w:r>
              <w:r w:rsidR="0034347F" w:rsidRPr="0034347F">
                <w:rPr>
                  <w:rFonts w:ascii="Arial" w:hAnsi="Arial" w:cs="Arial"/>
                  <w:sz w:val="18"/>
                </w:rPr>
                <w:t xml:space="preserve"> dBm (Note 8)</w:t>
              </w:r>
            </w:ins>
          </w:p>
        </w:tc>
        <w:tc>
          <w:tcPr>
            <w:tcW w:w="1430" w:type="dxa"/>
          </w:tcPr>
          <w:p w14:paraId="5A1B1E1F" w14:textId="77777777" w:rsidR="0034347F" w:rsidRPr="0034347F" w:rsidRDefault="0034347F" w:rsidP="0034347F">
            <w:pPr>
              <w:keepNext/>
              <w:keepLines/>
              <w:overflowPunct w:val="0"/>
              <w:autoSpaceDE w:val="0"/>
              <w:autoSpaceDN w:val="0"/>
              <w:adjustRightInd w:val="0"/>
              <w:spacing w:after="0"/>
              <w:jc w:val="center"/>
              <w:textAlignment w:val="baseline"/>
              <w:rPr>
                <w:ins w:id="2950" w:author="Lo, Anthony (Nokia - GB/Bristol)" w:date="2018-05-04T07:55:00Z"/>
                <w:rFonts w:ascii="Arial" w:hAnsi="Arial" w:cs="Arial"/>
                <w:sz w:val="18"/>
              </w:rPr>
            </w:pPr>
            <w:ins w:id="2951" w:author="Lo, Anthony (Nokia - GB/Bristol)" w:date="2018-05-04T07:55:00Z">
              <w:r w:rsidRPr="0034347F">
                <w:rPr>
                  <w:rFonts w:ascii="Arial" w:hAnsi="Arial" w:cs="Arial"/>
                  <w:sz w:val="18"/>
                </w:rPr>
                <w:t>1 MHz</w:t>
              </w:r>
            </w:ins>
          </w:p>
        </w:tc>
      </w:tr>
      <w:tr w:rsidR="0034347F" w:rsidRPr="0034347F" w14:paraId="52626FA7" w14:textId="77777777" w:rsidTr="008928FF">
        <w:trPr>
          <w:cantSplit/>
          <w:jc w:val="center"/>
          <w:ins w:id="2952" w:author="Lo, Anthony (Nokia - GB/Bristol)" w:date="2018-05-04T07:55:00Z"/>
        </w:trPr>
        <w:tc>
          <w:tcPr>
            <w:tcW w:w="9988" w:type="dxa"/>
            <w:gridSpan w:val="4"/>
          </w:tcPr>
          <w:p w14:paraId="3020C355"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953" w:author="Lo, Anthony (Nokia - GB/Bristol)" w:date="2018-05-04T07:55:00Z"/>
                <w:rFonts w:ascii="Arial" w:hAnsi="Arial" w:cs="Arial"/>
                <w:sz w:val="18"/>
              </w:rPr>
            </w:pPr>
            <w:ins w:id="2954" w:author="Lo, Anthony (Nokia - GB/Bristol)" w:date="2018-05-04T07:55:00Z">
              <w:r w:rsidRPr="0034347F">
                <w:rPr>
                  <w:rFonts w:ascii="Arial" w:hAnsi="Arial" w:cs="Arial"/>
                  <w:sz w:val="18"/>
                </w:rPr>
                <w:t>NOTE</w:t>
              </w:r>
              <w:r w:rsidRPr="0034347F">
                <w:rPr>
                  <w:rFonts w:ascii="Arial" w:hAnsi="Arial" w:cs="v5.0.0"/>
                  <w:sz w:val="18"/>
                </w:rPr>
                <w:t xml:space="preserve"> </w:t>
              </w:r>
              <w:r w:rsidRPr="0034347F">
                <w:rPr>
                  <w:rFonts w:ascii="Arial" w:hAnsi="Arial" w:cs="Arial"/>
                  <w:sz w:val="18"/>
                </w:rPr>
                <w:t>1:</w:t>
              </w:r>
              <w:r w:rsidRPr="0034347F">
                <w:rPr>
                  <w:rFonts w:ascii="Arial" w:hAnsi="Arial" w:cs="v5.0.0"/>
                  <w:sz w:val="18"/>
                </w:rPr>
                <w:tab/>
              </w:r>
              <w:r w:rsidRPr="0034347F">
                <w:rPr>
                  <w:rFonts w:ascii="Arial" w:hAnsi="Arial" w:cs="Arial"/>
                  <w:sz w:val="18"/>
                </w:rPr>
                <w:t xml:space="preserve">For a </w:t>
              </w:r>
              <w:r w:rsidR="00E639A1">
                <w:rPr>
                  <w:rFonts w:ascii="Arial" w:hAnsi="Arial" w:cs="Arial"/>
                  <w:i/>
                  <w:sz w:val="18"/>
                </w:rPr>
                <w:t>RIB</w:t>
              </w:r>
              <w:r w:rsidRPr="0034347F">
                <w:rPr>
                  <w:rFonts w:ascii="Arial" w:hAnsi="Arial" w:cs="Arial"/>
                  <w:sz w:val="18"/>
                </w:rPr>
                <w:t xml:space="preserve"> supporting non-contiguous spectrum operation within any operating band the</w:t>
              </w:r>
              <w:r w:rsidR="00E639A1">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E639A1">
                <w:rPr>
                  <w:rFonts w:ascii="Arial" w:hAnsi="Arial" w:cs="Arial"/>
                  <w:sz w:val="18"/>
                </w:rPr>
                <w:t xml:space="preserve"> test requirement</w:t>
              </w:r>
              <w:r w:rsidRPr="0034347F">
                <w:rPr>
                  <w:rFonts w:ascii="Arial" w:hAnsi="Arial" w:cs="Arial"/>
                  <w:sz w:val="18"/>
                </w:rPr>
                <w:t xml:space="preserve"> within sub-block gaps shall be </w:t>
              </w:r>
            </w:ins>
            <w:ins w:id="2955" w:author="Lo, Anthony (Nokia - GB/Bristol)" w:date="2018-05-04T09:00:00Z">
              <w:r w:rsidR="00431F48">
                <w:rPr>
                  <w:rFonts w:ascii="Arial" w:hAnsi="Arial" w:cs="Arial"/>
                  <w:sz w:val="18"/>
                </w:rPr>
                <w:t>-6</w:t>
              </w:r>
              <w:r w:rsidR="00431F48" w:rsidRPr="0034347F">
                <w:rPr>
                  <w:rFonts w:ascii="Arial" w:hAnsi="Arial" w:cs="Arial"/>
                  <w:sz w:val="18"/>
                </w:rPr>
                <w:t xml:space="preserve"> </w:t>
              </w:r>
            </w:ins>
            <w:ins w:id="2956" w:author="Lo, Anthony (Nokia - GB/Bristol)" w:date="2018-05-04T07:55:00Z">
              <w:r w:rsidRPr="0034347F">
                <w:rPr>
                  <w:rFonts w:ascii="Arial" w:hAnsi="Arial" w:cs="Arial"/>
                  <w:sz w:val="18"/>
                </w:rPr>
                <w:t xml:space="preserve">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73F26E3D"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957" w:author="Lo, Anthony (Nokia - GB/Bristol)" w:date="2018-05-04T07:55:00Z"/>
                <w:rFonts w:ascii="Arial" w:hAnsi="Arial" w:cs="Arial"/>
                <w:sz w:val="18"/>
              </w:rPr>
            </w:pPr>
            <w:ins w:id="2958"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Pr="0034347F">
                <w:rPr>
                  <w:rFonts w:ascii="Arial" w:hAnsi="Arial" w:cs="Arial"/>
                  <w:i/>
                  <w:sz w:val="18"/>
                </w:rPr>
                <w:t>multi-band</w:t>
              </w:r>
              <w:r w:rsidR="00E639A1">
                <w:rPr>
                  <w:rFonts w:ascii="Arial" w:hAnsi="Arial" w:cs="Arial"/>
                  <w:i/>
                  <w:sz w:val="18"/>
                </w:rPr>
                <w:t xml:space="preserve"> RIB</w:t>
              </w:r>
              <w:r w:rsidRPr="0034347F">
                <w:rPr>
                  <w:rFonts w:ascii="Arial" w:hAnsi="Arial" w:cs="Arial" w:hint="eastAsia"/>
                  <w:sz w:val="18"/>
                </w:rPr>
                <w:t xml:space="preserve"> with </w:t>
              </w:r>
              <w:r w:rsidRPr="0034347F">
                <w:rPr>
                  <w:rFonts w:ascii="Arial" w:hAnsi="Arial"/>
                  <w:i/>
                  <w:sz w:val="18"/>
                  <w:lang w:eastAsia="zh-CN"/>
                </w:rPr>
                <w:t>Inter RF Bandwidth gap</w:t>
              </w:r>
              <w:r w:rsidRPr="0034347F">
                <w:rPr>
                  <w:rFonts w:ascii="Arial" w:hAnsi="Arial" w:cs="Arial" w:hint="eastAsia"/>
                  <w:sz w:val="18"/>
                </w:rPr>
                <w:t xml:space="preserve"> &lt; </w:t>
              </w:r>
            </w:ins>
            <w:ins w:id="2959" w:author="Lo, Anthony (Nokia - GB/Bristol)" w:date="2018-05-04T08:44:00Z">
              <w:r w:rsidR="00E639A1" w:rsidRPr="00BC1BDC">
                <w:t>2×Δf</w:t>
              </w:r>
              <w:r w:rsidR="00E639A1" w:rsidRPr="00BC1BDC">
                <w:rPr>
                  <w:vertAlign w:val="subscript"/>
                </w:rPr>
                <w:t>OBUE</w:t>
              </w:r>
            </w:ins>
            <w:ins w:id="2960"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E639A1">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367C1C9C" w14:textId="77777777" w:rsidR="0034347F" w:rsidRPr="0034347F" w:rsidRDefault="0034347F" w:rsidP="0034347F">
            <w:pPr>
              <w:keepNext/>
              <w:keepLines/>
              <w:overflowPunct w:val="0"/>
              <w:autoSpaceDE w:val="0"/>
              <w:autoSpaceDN w:val="0"/>
              <w:adjustRightInd w:val="0"/>
              <w:spacing w:after="0"/>
              <w:ind w:left="851" w:hanging="851"/>
              <w:textAlignment w:val="baseline"/>
              <w:rPr>
                <w:ins w:id="2961" w:author="Lo, Anthony (Nokia - GB/Bristol)" w:date="2018-05-04T07:55:00Z"/>
                <w:rFonts w:ascii="Arial" w:hAnsi="Arial" w:cs="Arial"/>
                <w:sz w:val="18"/>
              </w:rPr>
            </w:pPr>
            <w:ins w:id="2962"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2562317C" w14:textId="77777777" w:rsidR="0034347F" w:rsidRPr="0034347F" w:rsidRDefault="0034347F" w:rsidP="0034347F">
      <w:pPr>
        <w:overflowPunct w:val="0"/>
        <w:autoSpaceDE w:val="0"/>
        <w:autoSpaceDN w:val="0"/>
        <w:adjustRightInd w:val="0"/>
        <w:textAlignment w:val="baseline"/>
        <w:rPr>
          <w:ins w:id="2963" w:author="Lo, Anthony (Nokia - GB/Bristol)" w:date="2018-05-04T07:55:00Z"/>
        </w:rPr>
      </w:pPr>
    </w:p>
    <w:p w14:paraId="43113764" w14:textId="77777777" w:rsidR="0034347F" w:rsidRPr="0034347F" w:rsidRDefault="0034347F" w:rsidP="0034347F">
      <w:pPr>
        <w:keepNext/>
        <w:keepLines/>
        <w:overflowPunct w:val="0"/>
        <w:autoSpaceDE w:val="0"/>
        <w:autoSpaceDN w:val="0"/>
        <w:adjustRightInd w:val="0"/>
        <w:spacing w:before="60"/>
        <w:jc w:val="center"/>
        <w:textAlignment w:val="baseline"/>
        <w:rPr>
          <w:ins w:id="2964" w:author="Lo, Anthony (Nokia - GB/Bristol)" w:date="2018-05-04T07:55:00Z"/>
          <w:rFonts w:ascii="Arial" w:hAnsi="Arial" w:cs="v5.0.0"/>
          <w:b/>
          <w:lang w:val="x-none"/>
        </w:rPr>
      </w:pPr>
      <w:ins w:id="2965" w:author="Lo, Anthony (Nokia - GB/Bristol)" w:date="2018-05-04T07:55:00Z">
        <w:r w:rsidRPr="0034347F">
          <w:rPr>
            <w:rFonts w:ascii="Arial" w:hAnsi="Arial"/>
            <w:b/>
            <w:lang w:val="x-none"/>
          </w:rPr>
          <w:t>Table</w:t>
        </w:r>
        <w:r w:rsidR="00E639A1">
          <w:rPr>
            <w:rFonts w:ascii="Arial" w:hAnsi="Arial"/>
            <w:b/>
            <w:lang w:val="x-none"/>
          </w:rPr>
          <w:t xml:space="preserve"> 6.7</w:t>
        </w:r>
        <w:r w:rsidRPr="0034347F">
          <w:rPr>
            <w:rFonts w:ascii="Arial" w:hAnsi="Arial"/>
            <w:b/>
            <w:lang w:val="x-none"/>
          </w:rPr>
          <w:t>.5.5.5.3-7: Wide Area BS operating band unwanted emission limits</w:t>
        </w:r>
        <w:r w:rsidRPr="0034347F">
          <w:rPr>
            <w:rFonts w:ascii="Arial" w:hAnsi="Arial"/>
            <w:b/>
            <w:lang w:val="x-none"/>
          </w:rPr>
          <w:br/>
          <w:t>for 3 MHz channel bandwidth (E</w:t>
        </w:r>
        <w:r w:rsidRPr="0034347F">
          <w:rPr>
            <w:rFonts w:ascii="Arial" w:hAnsi="Arial"/>
            <w:b/>
            <w:lang w:val="x-none"/>
          </w:rPr>
          <w:noBreakHyphen/>
          <w:t>UTRA bands &gt; 3 GHz)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7B9D6BC4" w14:textId="77777777" w:rsidTr="008928FF">
        <w:trPr>
          <w:cantSplit/>
          <w:jc w:val="center"/>
          <w:ins w:id="2966" w:author="Lo, Anthony (Nokia - GB/Bristol)" w:date="2018-05-04T07:55:00Z"/>
        </w:trPr>
        <w:tc>
          <w:tcPr>
            <w:tcW w:w="2127" w:type="dxa"/>
          </w:tcPr>
          <w:p w14:paraId="0686CCE6" w14:textId="77777777" w:rsidR="0034347F" w:rsidRPr="0034347F" w:rsidRDefault="0034347F" w:rsidP="0034347F">
            <w:pPr>
              <w:keepNext/>
              <w:keepLines/>
              <w:overflowPunct w:val="0"/>
              <w:autoSpaceDE w:val="0"/>
              <w:autoSpaceDN w:val="0"/>
              <w:adjustRightInd w:val="0"/>
              <w:spacing w:after="0"/>
              <w:jc w:val="center"/>
              <w:textAlignment w:val="baseline"/>
              <w:rPr>
                <w:ins w:id="2967" w:author="Lo, Anthony (Nokia - GB/Bristol)" w:date="2018-05-04T07:55:00Z"/>
                <w:rFonts w:ascii="Arial" w:hAnsi="Arial" w:cs="v5.0.0"/>
                <w:b/>
                <w:sz w:val="18"/>
              </w:rPr>
            </w:pPr>
            <w:ins w:id="2968"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7C6F57A9" w14:textId="77777777" w:rsidR="0034347F" w:rsidRPr="0034347F" w:rsidRDefault="0034347F" w:rsidP="0034347F">
            <w:pPr>
              <w:keepNext/>
              <w:keepLines/>
              <w:overflowPunct w:val="0"/>
              <w:autoSpaceDE w:val="0"/>
              <w:autoSpaceDN w:val="0"/>
              <w:adjustRightInd w:val="0"/>
              <w:spacing w:after="0"/>
              <w:jc w:val="center"/>
              <w:textAlignment w:val="baseline"/>
              <w:rPr>
                <w:ins w:id="2969" w:author="Lo, Anthony (Nokia - GB/Bristol)" w:date="2018-05-04T07:55:00Z"/>
                <w:rFonts w:ascii="Arial" w:hAnsi="Arial" w:cs="v5.0.0"/>
                <w:b/>
                <w:sz w:val="18"/>
              </w:rPr>
            </w:pPr>
            <w:ins w:id="2970"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5682F2DE" w14:textId="77777777" w:rsidR="0034347F" w:rsidRPr="0034347F" w:rsidRDefault="00711E87" w:rsidP="0034347F">
            <w:pPr>
              <w:keepNext/>
              <w:keepLines/>
              <w:overflowPunct w:val="0"/>
              <w:autoSpaceDE w:val="0"/>
              <w:autoSpaceDN w:val="0"/>
              <w:adjustRightInd w:val="0"/>
              <w:spacing w:after="0"/>
              <w:jc w:val="center"/>
              <w:textAlignment w:val="baseline"/>
              <w:rPr>
                <w:ins w:id="2971" w:author="Lo, Anthony (Nokia - GB/Bristol)" w:date="2018-05-04T07:55:00Z"/>
                <w:rFonts w:ascii="Arial" w:hAnsi="Arial" w:cs="v5.0.0"/>
                <w:b/>
                <w:sz w:val="18"/>
              </w:rPr>
            </w:pPr>
            <w:ins w:id="2972" w:author="Lo, Anthony (Nokia - GB/Bristol)" w:date="2018-05-04T07:55:00Z">
              <w:r w:rsidRPr="00711E87">
                <w:rPr>
                  <w:rFonts w:ascii="Arial" w:eastAsia="MS Mincho" w:hAnsi="Arial"/>
                  <w:b/>
                  <w:sz w:val="18"/>
                  <w:rPrChange w:id="2973" w:author="Lo, Anthony (Nokia - GB/Bristol)" w:date="2018-05-04T08:44: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78AC0DE1" w14:textId="77777777" w:rsidR="0034347F" w:rsidRPr="0034347F" w:rsidRDefault="0034347F" w:rsidP="0034347F">
            <w:pPr>
              <w:keepNext/>
              <w:keepLines/>
              <w:overflowPunct w:val="0"/>
              <w:autoSpaceDE w:val="0"/>
              <w:autoSpaceDN w:val="0"/>
              <w:adjustRightInd w:val="0"/>
              <w:spacing w:after="0"/>
              <w:jc w:val="center"/>
              <w:textAlignment w:val="baseline"/>
              <w:rPr>
                <w:ins w:id="2974" w:author="Lo, Anthony (Nokia - GB/Bristol)" w:date="2018-05-04T07:55:00Z"/>
                <w:rFonts w:ascii="Arial" w:hAnsi="Arial" w:cs="v5.0.0"/>
                <w:b/>
                <w:sz w:val="18"/>
              </w:rPr>
            </w:pPr>
            <w:ins w:id="2975" w:author="Lo, Anthony (Nokia - GB/Bristol)" w:date="2018-05-04T07:55:00Z">
              <w:r w:rsidRPr="0034347F">
                <w:rPr>
                  <w:rFonts w:ascii="Arial" w:hAnsi="Arial" w:cs="v5.0.0"/>
                  <w:b/>
                  <w:sz w:val="18"/>
                </w:rPr>
                <w:t xml:space="preserve">Measurement bandwidth </w:t>
              </w:r>
            </w:ins>
          </w:p>
        </w:tc>
      </w:tr>
      <w:tr w:rsidR="0034347F" w:rsidRPr="0034347F" w14:paraId="6EDA7683" w14:textId="77777777" w:rsidTr="008928FF">
        <w:trPr>
          <w:cantSplit/>
          <w:jc w:val="center"/>
          <w:ins w:id="2976" w:author="Lo, Anthony (Nokia - GB/Bristol)" w:date="2018-05-04T07:55:00Z"/>
        </w:trPr>
        <w:tc>
          <w:tcPr>
            <w:tcW w:w="2127" w:type="dxa"/>
            <w:vAlign w:val="center"/>
          </w:tcPr>
          <w:p w14:paraId="613C484B" w14:textId="77777777" w:rsidR="0034347F" w:rsidRPr="0034347F" w:rsidRDefault="0034347F" w:rsidP="0034347F">
            <w:pPr>
              <w:keepNext/>
              <w:keepLines/>
              <w:overflowPunct w:val="0"/>
              <w:autoSpaceDE w:val="0"/>
              <w:autoSpaceDN w:val="0"/>
              <w:adjustRightInd w:val="0"/>
              <w:spacing w:after="0"/>
              <w:jc w:val="center"/>
              <w:textAlignment w:val="baseline"/>
              <w:rPr>
                <w:ins w:id="2977" w:author="Lo, Anthony (Nokia - GB/Bristol)" w:date="2018-05-04T07:55:00Z"/>
                <w:rFonts w:ascii="Arial" w:hAnsi="Arial" w:cs="v5.0.0"/>
                <w:sz w:val="18"/>
              </w:rPr>
            </w:pPr>
            <w:ins w:id="2978"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vAlign w:val="center"/>
          </w:tcPr>
          <w:p w14:paraId="60AE5C75" w14:textId="77777777" w:rsidR="0034347F" w:rsidRPr="0034347F" w:rsidRDefault="0034347F" w:rsidP="0034347F">
            <w:pPr>
              <w:keepNext/>
              <w:keepLines/>
              <w:overflowPunct w:val="0"/>
              <w:autoSpaceDE w:val="0"/>
              <w:autoSpaceDN w:val="0"/>
              <w:adjustRightInd w:val="0"/>
              <w:spacing w:after="0"/>
              <w:jc w:val="center"/>
              <w:textAlignment w:val="baseline"/>
              <w:rPr>
                <w:ins w:id="2979" w:author="Lo, Anthony (Nokia - GB/Bristol)" w:date="2018-05-04T07:55:00Z"/>
                <w:rFonts w:ascii="Arial" w:hAnsi="Arial" w:cs="v5.0.0"/>
                <w:sz w:val="18"/>
              </w:rPr>
            </w:pPr>
            <w:ins w:id="2980"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vAlign w:val="center"/>
          </w:tcPr>
          <w:p w14:paraId="1C1DCDF9" w14:textId="11620FDE" w:rsidR="0034347F" w:rsidRPr="0034347F" w:rsidRDefault="001D7EF6" w:rsidP="0034347F">
            <w:pPr>
              <w:keepNext/>
              <w:keepLines/>
              <w:overflowPunct w:val="0"/>
              <w:autoSpaceDE w:val="0"/>
              <w:autoSpaceDN w:val="0"/>
              <w:adjustRightInd w:val="0"/>
              <w:spacing w:after="0"/>
              <w:jc w:val="center"/>
              <w:textAlignment w:val="baseline"/>
              <w:rPr>
                <w:ins w:id="2981" w:author="Lo, Anthony (Nokia - GB/Bristol)" w:date="2018-05-04T07:55:00Z"/>
                <w:rFonts w:ascii="Arial" w:hAnsi="Arial" w:cs="Arial"/>
                <w:sz w:val="18"/>
              </w:rPr>
            </w:pPr>
            <m:oMathPara>
              <m:oMath>
                <m:r>
                  <w:ins w:id="2982" w:author="Lo, Anthony (Nokia - GB/Bristol)" w:date="2018-05-04T17:08:00Z">
                    <w:rPr>
                      <w:rFonts w:ascii="Cambria Math" w:hAnsi="Cambria Math"/>
                      <w:sz w:val="18"/>
                      <w:szCs w:val="18"/>
                    </w:rPr>
                    <m:t>FFSdBm-</m:t>
                  </w:ins>
                </m:r>
                <m:box>
                  <m:boxPr>
                    <m:ctrlPr>
                      <w:ins w:id="2983" w:author="Lo, Anthony (Nokia - GB/Bristol)" w:date="2018-05-04T17:08:00Z">
                        <w:rPr>
                          <w:rFonts w:ascii="Cambria Math" w:hAnsi="Cambria Math"/>
                          <w:i/>
                          <w:sz w:val="18"/>
                          <w:szCs w:val="18"/>
                        </w:rPr>
                      </w:ins>
                    </m:ctrlPr>
                  </m:boxPr>
                  <m:e>
                    <m:argPr>
                      <m:argSz m:val="-1"/>
                    </m:argPr>
                    <m:f>
                      <m:fPr>
                        <m:ctrlPr>
                          <w:ins w:id="2984" w:author="Lo, Anthony (Nokia - GB/Bristol)" w:date="2018-05-04T17:08:00Z">
                            <w:rPr>
                              <w:rFonts w:ascii="Cambria Math" w:hAnsi="Cambria Math"/>
                              <w:i/>
                              <w:sz w:val="18"/>
                              <w:szCs w:val="18"/>
                            </w:rPr>
                          </w:ins>
                        </m:ctrlPr>
                      </m:fPr>
                      <m:num>
                        <m:r>
                          <w:ins w:id="2985" w:author="Lo, Anthony (Nokia - GB/Bristol)" w:date="2018-05-04T17:08:00Z">
                            <w:rPr>
                              <w:rFonts w:ascii="Cambria Math" w:hAnsi="Cambria Math"/>
                              <w:sz w:val="18"/>
                              <w:szCs w:val="18"/>
                            </w:rPr>
                            <m:t>10</m:t>
                          </w:ins>
                        </m:r>
                      </m:num>
                      <m:den>
                        <m:r>
                          <w:ins w:id="2986" w:author="Lo, Anthony (Nokia - GB/Bristol)" w:date="2018-05-04T17:08:00Z">
                            <w:rPr>
                              <w:rFonts w:ascii="Cambria Math" w:hAnsi="Cambria Math"/>
                              <w:sz w:val="18"/>
                              <w:szCs w:val="18"/>
                            </w:rPr>
                            <m:t>3</m:t>
                          </w:ins>
                        </m:r>
                      </m:den>
                    </m:f>
                  </m:e>
                </m:box>
                <m:d>
                  <m:dPr>
                    <m:ctrlPr>
                      <w:ins w:id="2987" w:author="Lo, Anthony (Nokia - GB/Bristol)" w:date="2018-05-04T17:08:00Z">
                        <w:rPr>
                          <w:rFonts w:ascii="Cambria Math" w:hAnsi="Cambria Math"/>
                          <w:i/>
                          <w:sz w:val="18"/>
                          <w:szCs w:val="18"/>
                        </w:rPr>
                      </w:ins>
                    </m:ctrlPr>
                  </m:dPr>
                  <m:e>
                    <m:box>
                      <m:boxPr>
                        <m:ctrlPr>
                          <w:ins w:id="2988" w:author="Lo, Anthony (Nokia - GB/Bristol)" w:date="2018-05-04T17:08:00Z">
                            <w:rPr>
                              <w:rFonts w:ascii="Cambria Math" w:hAnsi="Cambria Math"/>
                              <w:i/>
                              <w:sz w:val="18"/>
                              <w:szCs w:val="18"/>
                            </w:rPr>
                          </w:ins>
                        </m:ctrlPr>
                      </m:boxPr>
                      <m:e>
                        <m:argPr>
                          <m:argSz m:val="-1"/>
                        </m:argPr>
                        <m:f>
                          <m:fPr>
                            <m:ctrlPr>
                              <w:ins w:id="2989" w:author="Lo, Anthony (Nokia - GB/Bristol)" w:date="2018-05-04T17:08:00Z">
                                <w:rPr>
                                  <w:rFonts w:ascii="Cambria Math" w:hAnsi="Cambria Math"/>
                                  <w:i/>
                                  <w:sz w:val="18"/>
                                  <w:szCs w:val="18"/>
                                </w:rPr>
                              </w:ins>
                            </m:ctrlPr>
                          </m:fPr>
                          <m:num>
                            <m:r>
                              <w:ins w:id="2990" w:author="Lo, Anthony (Nokia - GB/Bristol)" w:date="2018-05-04T17:08:00Z">
                                <w:rPr>
                                  <w:rFonts w:ascii="Cambria Math" w:hAnsi="Cambria Math"/>
                                  <w:sz w:val="18"/>
                                  <w:szCs w:val="18"/>
                                </w:rPr>
                                <m:t>f_offset</m:t>
                              </w:ins>
                            </m:r>
                          </m:num>
                          <m:den>
                            <m:r>
                              <w:ins w:id="2991" w:author="Lo, Anthony (Nokia - GB/Bristol)" w:date="2018-05-04T17:08:00Z">
                                <w:rPr>
                                  <w:rFonts w:ascii="Cambria Math" w:hAnsi="Cambria Math"/>
                                  <w:sz w:val="18"/>
                                  <w:szCs w:val="18"/>
                                </w:rPr>
                                <m:t>MHz</m:t>
                              </w:ins>
                            </m:r>
                          </m:den>
                        </m:f>
                      </m:e>
                    </m:box>
                    <m:r>
                      <w:ins w:id="2992" w:author="Lo, Anthony (Nokia - GB/Bristol)" w:date="2018-05-04T17:08:00Z">
                        <w:rPr>
                          <w:rFonts w:ascii="Cambria Math" w:hAnsi="Cambria Math"/>
                          <w:sz w:val="18"/>
                          <w:szCs w:val="18"/>
                        </w:rPr>
                        <m:t>-0.05</m:t>
                      </w:ins>
                    </m:r>
                  </m:e>
                </m:d>
                <m:r>
                  <w:ins w:id="2993" w:author="Lo, Anthony (Nokia - GB/Bristol)" w:date="2018-05-04T17:08:00Z">
                    <w:rPr>
                      <w:rFonts w:ascii="Cambria Math" w:hAnsi="Cambria Math"/>
                      <w:sz w:val="18"/>
                      <w:szCs w:val="18"/>
                    </w:rPr>
                    <m:t>dB</m:t>
                  </w:ins>
                </m:r>
              </m:oMath>
            </m:oMathPara>
          </w:p>
        </w:tc>
        <w:tc>
          <w:tcPr>
            <w:tcW w:w="1430" w:type="dxa"/>
          </w:tcPr>
          <w:p w14:paraId="3E73784A" w14:textId="77777777" w:rsidR="0034347F" w:rsidRPr="0034347F" w:rsidRDefault="0034347F" w:rsidP="0034347F">
            <w:pPr>
              <w:keepNext/>
              <w:keepLines/>
              <w:overflowPunct w:val="0"/>
              <w:autoSpaceDE w:val="0"/>
              <w:autoSpaceDN w:val="0"/>
              <w:adjustRightInd w:val="0"/>
              <w:spacing w:after="0"/>
              <w:jc w:val="center"/>
              <w:textAlignment w:val="baseline"/>
              <w:rPr>
                <w:ins w:id="2994" w:author="Lo, Anthony (Nokia - GB/Bristol)" w:date="2018-05-04T07:55:00Z"/>
                <w:rFonts w:ascii="Arial" w:hAnsi="Arial" w:cs="Arial"/>
                <w:sz w:val="18"/>
              </w:rPr>
            </w:pPr>
            <w:ins w:id="2995" w:author="Lo, Anthony (Nokia - GB/Bristol)" w:date="2018-05-04T07:55:00Z">
              <w:r w:rsidRPr="0034347F">
                <w:rPr>
                  <w:rFonts w:ascii="Arial" w:hAnsi="Arial" w:cs="Arial"/>
                  <w:sz w:val="18"/>
                </w:rPr>
                <w:t xml:space="preserve">100 kHz </w:t>
              </w:r>
            </w:ins>
          </w:p>
        </w:tc>
      </w:tr>
      <w:tr w:rsidR="0034347F" w:rsidRPr="0034347F" w14:paraId="2B0D324A" w14:textId="77777777" w:rsidTr="008928FF">
        <w:trPr>
          <w:cantSplit/>
          <w:jc w:val="center"/>
          <w:ins w:id="2996" w:author="Lo, Anthony (Nokia - GB/Bristol)" w:date="2018-05-04T07:55:00Z"/>
        </w:trPr>
        <w:tc>
          <w:tcPr>
            <w:tcW w:w="2127" w:type="dxa"/>
          </w:tcPr>
          <w:p w14:paraId="4E01724E" w14:textId="77777777" w:rsidR="0034347F" w:rsidRPr="0034347F" w:rsidRDefault="0034347F" w:rsidP="0034347F">
            <w:pPr>
              <w:keepNext/>
              <w:keepLines/>
              <w:overflowPunct w:val="0"/>
              <w:autoSpaceDE w:val="0"/>
              <w:autoSpaceDN w:val="0"/>
              <w:adjustRightInd w:val="0"/>
              <w:spacing w:after="0"/>
              <w:jc w:val="center"/>
              <w:textAlignment w:val="baseline"/>
              <w:rPr>
                <w:ins w:id="2997" w:author="Lo, Anthony (Nokia - GB/Bristol)" w:date="2018-05-04T07:55:00Z"/>
                <w:rFonts w:ascii="Arial" w:hAnsi="Arial" w:cs="v5.0.0"/>
                <w:sz w:val="18"/>
              </w:rPr>
            </w:pPr>
            <w:ins w:id="2998" w:author="Lo, Anthony (Nokia - GB/Bristol)" w:date="2018-05-04T07:55:00Z">
              <w:r w:rsidRPr="0034347F">
                <w:rPr>
                  <w:rFonts w:ascii="Arial" w:hAnsi="Arial" w:cs="v5.0.0"/>
                  <w:sz w:val="18"/>
                </w:rPr>
                <w:t xml:space="preserve">3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Pr>
          <w:p w14:paraId="288AF7C6" w14:textId="77777777" w:rsidR="0034347F" w:rsidRPr="0034347F" w:rsidRDefault="0034347F" w:rsidP="0034347F">
            <w:pPr>
              <w:keepNext/>
              <w:keepLines/>
              <w:overflowPunct w:val="0"/>
              <w:autoSpaceDE w:val="0"/>
              <w:autoSpaceDN w:val="0"/>
              <w:adjustRightInd w:val="0"/>
              <w:spacing w:after="0"/>
              <w:jc w:val="center"/>
              <w:textAlignment w:val="baseline"/>
              <w:rPr>
                <w:ins w:id="2999" w:author="Lo, Anthony (Nokia - GB/Bristol)" w:date="2018-05-04T07:55:00Z"/>
                <w:rFonts w:ascii="Arial" w:hAnsi="Arial" w:cs="v5.0.0"/>
                <w:sz w:val="18"/>
              </w:rPr>
            </w:pPr>
            <w:ins w:id="3000"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Pr>
          <w:p w14:paraId="76502DCF" w14:textId="62658DAE" w:rsidR="0034347F" w:rsidRPr="0034347F" w:rsidRDefault="001D7EF6" w:rsidP="0034347F">
            <w:pPr>
              <w:keepNext/>
              <w:keepLines/>
              <w:overflowPunct w:val="0"/>
              <w:autoSpaceDE w:val="0"/>
              <w:autoSpaceDN w:val="0"/>
              <w:adjustRightInd w:val="0"/>
              <w:spacing w:after="0"/>
              <w:jc w:val="center"/>
              <w:textAlignment w:val="baseline"/>
              <w:rPr>
                <w:ins w:id="3001" w:author="Lo, Anthony (Nokia - GB/Bristol)" w:date="2018-05-04T07:55:00Z"/>
                <w:rFonts w:ascii="Arial" w:hAnsi="Arial" w:cs="Arial"/>
                <w:sz w:val="18"/>
              </w:rPr>
            </w:pPr>
            <w:ins w:id="3002" w:author="Lo, Anthony (Nokia - GB/Bristol)" w:date="2018-05-14T17:37:00Z">
              <w:r w:rsidRPr="00E2223A">
                <w:rPr>
                  <w:rFonts w:ascii="Arial" w:hAnsi="Arial" w:cs="Arial"/>
                  <w:sz w:val="18"/>
                  <w:highlight w:val="yellow"/>
                </w:rPr>
                <w:t>FFS</w:t>
              </w:r>
              <w:r w:rsidRPr="0034347F">
                <w:rPr>
                  <w:rFonts w:ascii="Arial" w:hAnsi="Arial" w:cs="Arial"/>
                  <w:sz w:val="18"/>
                </w:rPr>
                <w:t xml:space="preserve"> </w:t>
              </w:r>
            </w:ins>
            <w:ins w:id="3003" w:author="Lo, Anthony (Nokia - GB/Bristol)" w:date="2018-05-04T07:55:00Z">
              <w:r w:rsidR="0034347F" w:rsidRPr="0034347F">
                <w:rPr>
                  <w:rFonts w:ascii="Arial" w:hAnsi="Arial" w:cs="Arial"/>
                  <w:sz w:val="18"/>
                </w:rPr>
                <w:t>dBm</w:t>
              </w:r>
            </w:ins>
          </w:p>
        </w:tc>
        <w:tc>
          <w:tcPr>
            <w:tcW w:w="1430" w:type="dxa"/>
          </w:tcPr>
          <w:p w14:paraId="7CFA57F4" w14:textId="77777777" w:rsidR="0034347F" w:rsidRPr="0034347F" w:rsidRDefault="0034347F" w:rsidP="0034347F">
            <w:pPr>
              <w:keepNext/>
              <w:keepLines/>
              <w:overflowPunct w:val="0"/>
              <w:autoSpaceDE w:val="0"/>
              <w:autoSpaceDN w:val="0"/>
              <w:adjustRightInd w:val="0"/>
              <w:spacing w:after="0"/>
              <w:jc w:val="center"/>
              <w:textAlignment w:val="baseline"/>
              <w:rPr>
                <w:ins w:id="3004" w:author="Lo, Anthony (Nokia - GB/Bristol)" w:date="2018-05-04T07:55:00Z"/>
                <w:rFonts w:ascii="Arial" w:hAnsi="Arial" w:cs="Arial"/>
                <w:sz w:val="18"/>
              </w:rPr>
            </w:pPr>
            <w:ins w:id="3005" w:author="Lo, Anthony (Nokia - GB/Bristol)" w:date="2018-05-04T07:55:00Z">
              <w:r w:rsidRPr="0034347F">
                <w:rPr>
                  <w:rFonts w:ascii="Arial" w:hAnsi="Arial" w:cs="Arial"/>
                  <w:sz w:val="18"/>
                </w:rPr>
                <w:t xml:space="preserve">100 kHz </w:t>
              </w:r>
            </w:ins>
          </w:p>
        </w:tc>
      </w:tr>
      <w:tr w:rsidR="0034347F" w:rsidRPr="0034347F" w14:paraId="628B7D4B" w14:textId="77777777" w:rsidTr="008928FF">
        <w:trPr>
          <w:cantSplit/>
          <w:jc w:val="center"/>
          <w:ins w:id="3006" w:author="Lo, Anthony (Nokia - GB/Bristol)" w:date="2018-05-04T07:55:00Z"/>
        </w:trPr>
        <w:tc>
          <w:tcPr>
            <w:tcW w:w="2127" w:type="dxa"/>
          </w:tcPr>
          <w:p w14:paraId="344F0418" w14:textId="77777777" w:rsidR="0034347F" w:rsidRPr="0034347F" w:rsidRDefault="0034347F" w:rsidP="0034347F">
            <w:pPr>
              <w:keepNext/>
              <w:keepLines/>
              <w:overflowPunct w:val="0"/>
              <w:autoSpaceDE w:val="0"/>
              <w:autoSpaceDN w:val="0"/>
              <w:adjustRightInd w:val="0"/>
              <w:spacing w:after="0"/>
              <w:jc w:val="center"/>
              <w:textAlignment w:val="baseline"/>
              <w:rPr>
                <w:ins w:id="3007" w:author="Lo, Anthony (Nokia - GB/Bristol)" w:date="2018-05-04T07:55:00Z"/>
                <w:rFonts w:ascii="Arial" w:hAnsi="Arial" w:cs="v5.0.0"/>
                <w:sz w:val="18"/>
              </w:rPr>
            </w:pPr>
            <w:ins w:id="3008"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565CE3EF" w14:textId="77777777" w:rsidR="0034347F" w:rsidRPr="0034347F" w:rsidRDefault="0034347F" w:rsidP="0034347F">
            <w:pPr>
              <w:keepNext/>
              <w:keepLines/>
              <w:overflowPunct w:val="0"/>
              <w:autoSpaceDE w:val="0"/>
              <w:autoSpaceDN w:val="0"/>
              <w:adjustRightInd w:val="0"/>
              <w:spacing w:after="0"/>
              <w:jc w:val="center"/>
              <w:textAlignment w:val="baseline"/>
              <w:rPr>
                <w:ins w:id="3009" w:author="Lo, Anthony (Nokia - GB/Bristol)" w:date="2018-05-04T07:55:00Z"/>
                <w:rFonts w:ascii="Arial" w:hAnsi="Arial" w:cs="v5.0.0"/>
                <w:sz w:val="18"/>
              </w:rPr>
            </w:pPr>
            <w:ins w:id="3010" w:author="Lo, Anthony (Nokia - GB/Bristol)" w:date="2018-05-04T07:55:00Z">
              <w:r w:rsidRPr="0034347F">
                <w:rPr>
                  <w:rFonts w:ascii="Arial" w:hAnsi="Arial" w:cs="v5.0.0"/>
                  <w:sz w:val="18"/>
                </w:rPr>
                <w:t xml:space="preserve">6.5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44A13226" w14:textId="77777777" w:rsidR="0034347F" w:rsidRPr="0034347F" w:rsidRDefault="007B2B9A" w:rsidP="0034347F">
            <w:pPr>
              <w:keepNext/>
              <w:keepLines/>
              <w:overflowPunct w:val="0"/>
              <w:autoSpaceDE w:val="0"/>
              <w:autoSpaceDN w:val="0"/>
              <w:adjustRightInd w:val="0"/>
              <w:spacing w:after="0"/>
              <w:jc w:val="center"/>
              <w:textAlignment w:val="baseline"/>
              <w:rPr>
                <w:ins w:id="3011" w:author="Lo, Anthony (Nokia - GB/Bristol)" w:date="2018-05-04T07:55:00Z"/>
                <w:rFonts w:ascii="Arial" w:hAnsi="Arial" w:cs="Arial"/>
                <w:sz w:val="18"/>
              </w:rPr>
            </w:pPr>
            <w:ins w:id="3012" w:author="Lo, Anthony (Nokia - GB/Bristol)" w:date="2018-05-04T07:55:00Z">
              <w:r>
                <w:rPr>
                  <w:rFonts w:ascii="Arial" w:hAnsi="Arial" w:cs="Arial"/>
                  <w:sz w:val="18"/>
                </w:rPr>
                <w:t>-6</w:t>
              </w:r>
              <w:r w:rsidR="0034347F" w:rsidRPr="0034347F">
                <w:rPr>
                  <w:rFonts w:ascii="Arial" w:hAnsi="Arial" w:cs="Arial"/>
                  <w:sz w:val="18"/>
                </w:rPr>
                <w:t xml:space="preserve"> dBm (Note 8)</w:t>
              </w:r>
            </w:ins>
          </w:p>
        </w:tc>
        <w:tc>
          <w:tcPr>
            <w:tcW w:w="1430" w:type="dxa"/>
          </w:tcPr>
          <w:p w14:paraId="770DABFA" w14:textId="77777777" w:rsidR="0034347F" w:rsidRPr="0034347F" w:rsidRDefault="0034347F" w:rsidP="0034347F">
            <w:pPr>
              <w:keepNext/>
              <w:keepLines/>
              <w:overflowPunct w:val="0"/>
              <w:autoSpaceDE w:val="0"/>
              <w:autoSpaceDN w:val="0"/>
              <w:adjustRightInd w:val="0"/>
              <w:spacing w:after="0"/>
              <w:jc w:val="center"/>
              <w:textAlignment w:val="baseline"/>
              <w:rPr>
                <w:ins w:id="3013" w:author="Lo, Anthony (Nokia - GB/Bristol)" w:date="2018-05-04T07:55:00Z"/>
                <w:rFonts w:ascii="Arial" w:hAnsi="Arial" w:cs="Arial"/>
                <w:sz w:val="18"/>
              </w:rPr>
            </w:pPr>
            <w:ins w:id="3014" w:author="Lo, Anthony (Nokia - GB/Bristol)" w:date="2018-05-04T07:55:00Z">
              <w:r w:rsidRPr="0034347F">
                <w:rPr>
                  <w:rFonts w:ascii="Arial" w:hAnsi="Arial" w:cs="Arial"/>
                  <w:sz w:val="18"/>
                </w:rPr>
                <w:t>1 MHz</w:t>
              </w:r>
            </w:ins>
          </w:p>
        </w:tc>
      </w:tr>
      <w:tr w:rsidR="0034347F" w:rsidRPr="0034347F" w14:paraId="095CE409" w14:textId="77777777" w:rsidTr="008928FF">
        <w:trPr>
          <w:cantSplit/>
          <w:jc w:val="center"/>
          <w:ins w:id="3015" w:author="Lo, Anthony (Nokia - GB/Bristol)" w:date="2018-05-04T07:55:00Z"/>
        </w:trPr>
        <w:tc>
          <w:tcPr>
            <w:tcW w:w="9988" w:type="dxa"/>
            <w:gridSpan w:val="4"/>
          </w:tcPr>
          <w:p w14:paraId="1C52A09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016" w:author="Lo, Anthony (Nokia - GB/Bristol)" w:date="2018-05-04T07:55:00Z"/>
                <w:rFonts w:ascii="Arial" w:hAnsi="Arial" w:cs="Arial"/>
                <w:sz w:val="18"/>
              </w:rPr>
            </w:pPr>
            <w:ins w:id="3017"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 xml:space="preserve">For a </w:t>
              </w:r>
              <w:r w:rsidR="00711E87">
                <w:rPr>
                  <w:rFonts w:ascii="Arial" w:hAnsi="Arial" w:cs="Arial"/>
                  <w:i/>
                  <w:sz w:val="18"/>
                </w:rPr>
                <w:t>RIB</w:t>
              </w:r>
              <w:r w:rsidRPr="0034347F">
                <w:rPr>
                  <w:rFonts w:ascii="Arial" w:hAnsi="Arial" w:cs="Arial"/>
                  <w:sz w:val="18"/>
                </w:rPr>
                <w:t xml:space="preserve"> supporting non-contiguous spectrum operation within any operating band the</w:t>
              </w:r>
              <w:r w:rsidR="00711E87">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711E87">
                <w:rPr>
                  <w:rFonts w:ascii="Arial" w:hAnsi="Arial" w:cs="Arial"/>
                  <w:sz w:val="18"/>
                </w:rPr>
                <w:t xml:space="preserve"> test requirement</w:t>
              </w:r>
              <w:r w:rsidRPr="0034347F">
                <w:rPr>
                  <w:rFonts w:ascii="Arial" w:hAnsi="Arial" w:cs="Arial"/>
                  <w:sz w:val="18"/>
                </w:rPr>
                <w:t xml:space="preserve"> within sub-block gaps shall be </w:t>
              </w:r>
            </w:ins>
            <w:ins w:id="3018" w:author="Lo, Anthony (Nokia - GB/Bristol)" w:date="2018-05-04T09:00:00Z">
              <w:r w:rsidR="00431F48">
                <w:rPr>
                  <w:rFonts w:ascii="Arial" w:hAnsi="Arial" w:cs="Arial"/>
                  <w:sz w:val="18"/>
                </w:rPr>
                <w:t>-6</w:t>
              </w:r>
              <w:r w:rsidR="00431F48" w:rsidRPr="0034347F">
                <w:rPr>
                  <w:rFonts w:ascii="Arial" w:hAnsi="Arial" w:cs="Arial"/>
                  <w:sz w:val="18"/>
                </w:rPr>
                <w:t xml:space="preserve"> </w:t>
              </w:r>
            </w:ins>
            <w:ins w:id="3019" w:author="Lo, Anthony (Nokia - GB/Bristol)" w:date="2018-05-04T07:55:00Z">
              <w:r w:rsidRPr="0034347F">
                <w:rPr>
                  <w:rFonts w:ascii="Arial" w:hAnsi="Arial" w:cs="Arial"/>
                  <w:sz w:val="18"/>
                </w:rPr>
                <w:t xml:space="preserve">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28E8258A"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020" w:author="Lo, Anthony (Nokia - GB/Bristol)" w:date="2018-05-04T07:55:00Z"/>
                <w:rFonts w:ascii="Arial" w:hAnsi="Arial" w:cs="Arial"/>
                <w:sz w:val="18"/>
              </w:rPr>
            </w:pPr>
            <w:ins w:id="3021"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9565EC">
                <w:rPr>
                  <w:rFonts w:ascii="Arial" w:hAnsi="Arial" w:cs="Arial"/>
                  <w:i/>
                  <w:sz w:val="18"/>
                </w:rPr>
                <w:t>multi-band RIB</w:t>
              </w:r>
              <w:r w:rsidRPr="0034347F">
                <w:rPr>
                  <w:rFonts w:ascii="Arial" w:hAnsi="Arial" w:cs="Arial" w:hint="eastAsia"/>
                  <w:sz w:val="18"/>
                </w:rPr>
                <w:t xml:space="preserve"> with </w:t>
              </w:r>
              <w:r w:rsidRPr="0034347F">
                <w:rPr>
                  <w:rFonts w:ascii="Arial" w:hAnsi="Arial"/>
                  <w:i/>
                  <w:sz w:val="18"/>
                  <w:lang w:eastAsia="zh-CN"/>
                </w:rPr>
                <w:t>Inter RF Bandwidth gap</w:t>
              </w:r>
              <w:r w:rsidRPr="0034347F">
                <w:rPr>
                  <w:rFonts w:ascii="Arial" w:hAnsi="Arial" w:cs="Arial" w:hint="eastAsia"/>
                  <w:sz w:val="18"/>
                </w:rPr>
                <w:t xml:space="preserve"> &lt; </w:t>
              </w:r>
            </w:ins>
            <w:ins w:id="3022" w:author="Lo, Anthony (Nokia - GB/Bristol)" w:date="2018-05-04T08:46:00Z">
              <w:r w:rsidR="009565EC" w:rsidRPr="00BC1BDC">
                <w:t>2×Δf</w:t>
              </w:r>
              <w:r w:rsidR="009565EC" w:rsidRPr="00BC1BDC">
                <w:rPr>
                  <w:vertAlign w:val="subscript"/>
                </w:rPr>
                <w:t>OBUE</w:t>
              </w:r>
            </w:ins>
            <w:ins w:id="3023"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9565EC">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6CF4E0B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024" w:author="Lo, Anthony (Nokia - GB/Bristol)" w:date="2018-05-04T07:55:00Z"/>
                <w:rFonts w:ascii="Arial" w:hAnsi="Arial" w:cs="Arial"/>
                <w:sz w:val="18"/>
              </w:rPr>
            </w:pPr>
            <w:ins w:id="3025"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4BA4D8F4" w14:textId="77777777" w:rsidR="0034347F" w:rsidRPr="0034347F" w:rsidRDefault="0034347F" w:rsidP="0034347F">
      <w:pPr>
        <w:overflowPunct w:val="0"/>
        <w:autoSpaceDE w:val="0"/>
        <w:autoSpaceDN w:val="0"/>
        <w:adjustRightInd w:val="0"/>
        <w:textAlignment w:val="baseline"/>
        <w:rPr>
          <w:ins w:id="3026" w:author="Lo, Anthony (Nokia - GB/Bristol)" w:date="2018-05-04T07:55:00Z"/>
        </w:rPr>
      </w:pPr>
    </w:p>
    <w:p w14:paraId="0E23DE83" w14:textId="77777777" w:rsidR="0034347F" w:rsidRPr="0034347F" w:rsidRDefault="009565EC" w:rsidP="0034347F">
      <w:pPr>
        <w:keepNext/>
        <w:keepLines/>
        <w:overflowPunct w:val="0"/>
        <w:autoSpaceDE w:val="0"/>
        <w:autoSpaceDN w:val="0"/>
        <w:adjustRightInd w:val="0"/>
        <w:spacing w:before="60"/>
        <w:jc w:val="center"/>
        <w:textAlignment w:val="baseline"/>
        <w:rPr>
          <w:ins w:id="3027" w:author="Lo, Anthony (Nokia - GB/Bristol)" w:date="2018-05-04T07:55:00Z"/>
          <w:rFonts w:ascii="Arial" w:hAnsi="Arial" w:cs="v5.0.0"/>
          <w:b/>
          <w:lang w:val="x-none"/>
        </w:rPr>
      </w:pPr>
      <w:ins w:id="3028" w:author="Lo, Anthony (Nokia - GB/Bristol)" w:date="2018-05-04T07:55:00Z">
        <w:r>
          <w:rPr>
            <w:rFonts w:ascii="Arial" w:hAnsi="Arial"/>
            <w:b/>
            <w:lang w:val="x-none"/>
          </w:rPr>
          <w:lastRenderedPageBreak/>
          <w:t>Table 6.7</w:t>
        </w:r>
        <w:r w:rsidR="0034347F" w:rsidRPr="0034347F">
          <w:rPr>
            <w:rFonts w:ascii="Arial" w:hAnsi="Arial"/>
            <w:b/>
            <w:lang w:val="x-none"/>
          </w:rPr>
          <w:t>.5.5.5.3-8: Wide Area BS operating band unwanted emission limits</w:t>
        </w:r>
        <w:r w:rsidR="0034347F" w:rsidRPr="0034347F">
          <w:rPr>
            <w:rFonts w:ascii="Arial" w:hAnsi="Arial"/>
            <w:b/>
            <w:lang w:val="x-none"/>
          </w:rPr>
          <w:br/>
          <w:t>for 5, 10, 15 and 20 MHz channel bandwidth (1GHz &lt; E-UTRA bands ≤ 3 GHz)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7C57FAB4" w14:textId="77777777" w:rsidTr="008928FF">
        <w:trPr>
          <w:cantSplit/>
          <w:jc w:val="center"/>
          <w:ins w:id="3029" w:author="Lo, Anthony (Nokia - GB/Bristol)" w:date="2018-05-04T07:55:00Z"/>
        </w:trPr>
        <w:tc>
          <w:tcPr>
            <w:tcW w:w="2127" w:type="dxa"/>
          </w:tcPr>
          <w:p w14:paraId="111C0137" w14:textId="77777777" w:rsidR="0034347F" w:rsidRPr="0034347F" w:rsidRDefault="0034347F" w:rsidP="0034347F">
            <w:pPr>
              <w:keepNext/>
              <w:keepLines/>
              <w:overflowPunct w:val="0"/>
              <w:autoSpaceDE w:val="0"/>
              <w:autoSpaceDN w:val="0"/>
              <w:adjustRightInd w:val="0"/>
              <w:spacing w:after="0"/>
              <w:jc w:val="center"/>
              <w:textAlignment w:val="baseline"/>
              <w:rPr>
                <w:ins w:id="3030" w:author="Lo, Anthony (Nokia - GB/Bristol)" w:date="2018-05-04T07:55:00Z"/>
                <w:rFonts w:ascii="Arial" w:hAnsi="Arial" w:cs="v5.0.0"/>
                <w:b/>
                <w:sz w:val="18"/>
              </w:rPr>
            </w:pPr>
            <w:ins w:id="3031"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7A67423D" w14:textId="77777777" w:rsidR="0034347F" w:rsidRPr="0034347F" w:rsidRDefault="0034347F" w:rsidP="0034347F">
            <w:pPr>
              <w:keepNext/>
              <w:keepLines/>
              <w:overflowPunct w:val="0"/>
              <w:autoSpaceDE w:val="0"/>
              <w:autoSpaceDN w:val="0"/>
              <w:adjustRightInd w:val="0"/>
              <w:spacing w:after="0"/>
              <w:jc w:val="center"/>
              <w:textAlignment w:val="baseline"/>
              <w:rPr>
                <w:ins w:id="3032" w:author="Lo, Anthony (Nokia - GB/Bristol)" w:date="2018-05-04T07:55:00Z"/>
                <w:rFonts w:ascii="Arial" w:hAnsi="Arial" w:cs="v5.0.0"/>
                <w:b/>
                <w:sz w:val="18"/>
              </w:rPr>
            </w:pPr>
            <w:ins w:id="3033"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66652541" w14:textId="77777777" w:rsidR="0034347F" w:rsidRPr="0034347F" w:rsidRDefault="009565EC" w:rsidP="0034347F">
            <w:pPr>
              <w:keepNext/>
              <w:keepLines/>
              <w:overflowPunct w:val="0"/>
              <w:autoSpaceDE w:val="0"/>
              <w:autoSpaceDN w:val="0"/>
              <w:adjustRightInd w:val="0"/>
              <w:spacing w:after="0"/>
              <w:jc w:val="center"/>
              <w:textAlignment w:val="baseline"/>
              <w:rPr>
                <w:ins w:id="3034" w:author="Lo, Anthony (Nokia - GB/Bristol)" w:date="2018-05-04T07:55:00Z"/>
                <w:rFonts w:ascii="Arial" w:hAnsi="Arial" w:cs="v5.0.0"/>
                <w:b/>
                <w:sz w:val="18"/>
              </w:rPr>
            </w:pPr>
            <w:ins w:id="3035" w:author="Lo, Anthony (Nokia - GB/Bristol)" w:date="2018-05-04T07:55:00Z">
              <w:r w:rsidRPr="009565EC">
                <w:rPr>
                  <w:rFonts w:ascii="Arial" w:eastAsia="MS Mincho" w:hAnsi="Arial"/>
                  <w:b/>
                  <w:sz w:val="18"/>
                  <w:rPrChange w:id="3036" w:author="Lo, Anthony (Nokia - GB/Bristol)" w:date="2018-05-04T08:46: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51531BA2" w14:textId="77777777" w:rsidR="0034347F" w:rsidRPr="0034347F" w:rsidRDefault="0034347F" w:rsidP="0034347F">
            <w:pPr>
              <w:keepNext/>
              <w:keepLines/>
              <w:overflowPunct w:val="0"/>
              <w:autoSpaceDE w:val="0"/>
              <w:autoSpaceDN w:val="0"/>
              <w:adjustRightInd w:val="0"/>
              <w:spacing w:after="0"/>
              <w:jc w:val="center"/>
              <w:textAlignment w:val="baseline"/>
              <w:rPr>
                <w:ins w:id="3037" w:author="Lo, Anthony (Nokia - GB/Bristol)" w:date="2018-05-04T07:55:00Z"/>
                <w:rFonts w:ascii="Arial" w:hAnsi="Arial" w:cs="v5.0.0"/>
                <w:b/>
                <w:sz w:val="18"/>
              </w:rPr>
            </w:pPr>
            <w:ins w:id="3038" w:author="Lo, Anthony (Nokia - GB/Bristol)" w:date="2018-05-04T07:55:00Z">
              <w:r w:rsidRPr="0034347F">
                <w:rPr>
                  <w:rFonts w:ascii="Arial" w:hAnsi="Arial" w:cs="v5.0.0"/>
                  <w:b/>
                  <w:sz w:val="18"/>
                </w:rPr>
                <w:t xml:space="preserve">Measurement bandwidth </w:t>
              </w:r>
            </w:ins>
          </w:p>
        </w:tc>
      </w:tr>
      <w:tr w:rsidR="0034347F" w:rsidRPr="0034347F" w14:paraId="001D9352" w14:textId="77777777" w:rsidTr="008928FF">
        <w:trPr>
          <w:cantSplit/>
          <w:jc w:val="center"/>
          <w:ins w:id="3039" w:author="Lo, Anthony (Nokia - GB/Bristol)" w:date="2018-05-04T07:55:00Z"/>
        </w:trPr>
        <w:tc>
          <w:tcPr>
            <w:tcW w:w="2127" w:type="dxa"/>
          </w:tcPr>
          <w:p w14:paraId="5639B7F6" w14:textId="77777777" w:rsidR="0034347F" w:rsidRPr="0034347F" w:rsidRDefault="0034347F" w:rsidP="0034347F">
            <w:pPr>
              <w:keepNext/>
              <w:keepLines/>
              <w:overflowPunct w:val="0"/>
              <w:autoSpaceDE w:val="0"/>
              <w:autoSpaceDN w:val="0"/>
              <w:adjustRightInd w:val="0"/>
              <w:spacing w:after="0"/>
              <w:jc w:val="center"/>
              <w:textAlignment w:val="baseline"/>
              <w:rPr>
                <w:ins w:id="3040" w:author="Lo, Anthony (Nokia - GB/Bristol)" w:date="2018-05-04T07:55:00Z"/>
                <w:rFonts w:ascii="Arial" w:hAnsi="Arial" w:cs="v5.0.0"/>
                <w:sz w:val="18"/>
              </w:rPr>
            </w:pPr>
            <w:ins w:id="3041"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Pr>
          <w:p w14:paraId="7F5339D8" w14:textId="77777777" w:rsidR="0034347F" w:rsidRPr="0034347F" w:rsidRDefault="0034347F" w:rsidP="0034347F">
            <w:pPr>
              <w:keepNext/>
              <w:keepLines/>
              <w:overflowPunct w:val="0"/>
              <w:autoSpaceDE w:val="0"/>
              <w:autoSpaceDN w:val="0"/>
              <w:adjustRightInd w:val="0"/>
              <w:spacing w:after="0"/>
              <w:jc w:val="center"/>
              <w:textAlignment w:val="baseline"/>
              <w:rPr>
                <w:ins w:id="3042" w:author="Lo, Anthony (Nokia - GB/Bristol)" w:date="2018-05-04T07:55:00Z"/>
                <w:rFonts w:ascii="Arial" w:hAnsi="Arial" w:cs="v5.0.0"/>
                <w:sz w:val="18"/>
              </w:rPr>
            </w:pPr>
            <w:ins w:id="3043"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vAlign w:val="center"/>
          </w:tcPr>
          <w:p w14:paraId="36DF1FBC" w14:textId="499283B4" w:rsidR="0034347F" w:rsidRPr="0034347F" w:rsidRDefault="00EA0650" w:rsidP="0034347F">
            <w:pPr>
              <w:keepNext/>
              <w:keepLines/>
              <w:overflowPunct w:val="0"/>
              <w:autoSpaceDE w:val="0"/>
              <w:autoSpaceDN w:val="0"/>
              <w:adjustRightInd w:val="0"/>
              <w:spacing w:after="0"/>
              <w:jc w:val="center"/>
              <w:textAlignment w:val="baseline"/>
              <w:rPr>
                <w:ins w:id="3044" w:author="Lo, Anthony (Nokia - GB/Bristol)" w:date="2018-05-04T07:55:00Z"/>
                <w:rFonts w:ascii="Arial" w:hAnsi="Arial" w:cs="Arial"/>
                <w:sz w:val="18"/>
              </w:rPr>
            </w:pPr>
            <m:oMathPara>
              <m:oMath>
                <m:r>
                  <w:ins w:id="3045" w:author="Lo, Anthony (Nokia - GB/Bristol)" w:date="2018-05-04T17:09:00Z">
                    <w:rPr>
                      <w:rFonts w:ascii="Cambria Math" w:hAnsi="Cambria Math"/>
                      <w:sz w:val="18"/>
                      <w:szCs w:val="18"/>
                    </w:rPr>
                    <m:t>FFSdBm-</m:t>
                  </w:ins>
                </m:r>
                <m:box>
                  <m:boxPr>
                    <m:ctrlPr>
                      <w:ins w:id="3046" w:author="Lo, Anthony (Nokia - GB/Bristol)" w:date="2018-05-04T17:09:00Z">
                        <w:rPr>
                          <w:rFonts w:ascii="Cambria Math" w:hAnsi="Cambria Math"/>
                          <w:i/>
                          <w:sz w:val="18"/>
                          <w:szCs w:val="18"/>
                        </w:rPr>
                      </w:ins>
                    </m:ctrlPr>
                  </m:boxPr>
                  <m:e>
                    <m:argPr>
                      <m:argSz m:val="-1"/>
                    </m:argPr>
                    <m:f>
                      <m:fPr>
                        <m:ctrlPr>
                          <w:ins w:id="3047" w:author="Lo, Anthony (Nokia - GB/Bristol)" w:date="2018-05-04T17:09:00Z">
                            <w:rPr>
                              <w:rFonts w:ascii="Cambria Math" w:hAnsi="Cambria Math"/>
                              <w:i/>
                              <w:sz w:val="18"/>
                              <w:szCs w:val="18"/>
                            </w:rPr>
                          </w:ins>
                        </m:ctrlPr>
                      </m:fPr>
                      <m:num>
                        <m:r>
                          <w:ins w:id="3048" w:author="Lo, Anthony (Nokia - GB/Bristol)" w:date="2018-05-04T17:09:00Z">
                            <w:rPr>
                              <w:rFonts w:ascii="Cambria Math" w:hAnsi="Cambria Math"/>
                              <w:sz w:val="18"/>
                              <w:szCs w:val="18"/>
                            </w:rPr>
                            <m:t>7</m:t>
                          </w:ins>
                        </m:r>
                      </m:num>
                      <m:den>
                        <m:r>
                          <w:ins w:id="3049" w:author="Lo, Anthony (Nokia - GB/Bristol)" w:date="2018-05-04T17:09:00Z">
                            <w:rPr>
                              <w:rFonts w:ascii="Cambria Math" w:hAnsi="Cambria Math"/>
                              <w:sz w:val="18"/>
                              <w:szCs w:val="18"/>
                            </w:rPr>
                            <m:t>5</m:t>
                          </w:ins>
                        </m:r>
                      </m:den>
                    </m:f>
                  </m:e>
                </m:box>
                <m:d>
                  <m:dPr>
                    <m:ctrlPr>
                      <w:ins w:id="3050" w:author="Lo, Anthony (Nokia - GB/Bristol)" w:date="2018-05-04T17:09:00Z">
                        <w:rPr>
                          <w:rFonts w:ascii="Cambria Math" w:hAnsi="Cambria Math"/>
                          <w:i/>
                          <w:sz w:val="18"/>
                          <w:szCs w:val="18"/>
                        </w:rPr>
                      </w:ins>
                    </m:ctrlPr>
                  </m:dPr>
                  <m:e>
                    <m:box>
                      <m:boxPr>
                        <m:ctrlPr>
                          <w:ins w:id="3051" w:author="Lo, Anthony (Nokia - GB/Bristol)" w:date="2018-05-04T17:09:00Z">
                            <w:rPr>
                              <w:rFonts w:ascii="Cambria Math" w:hAnsi="Cambria Math"/>
                              <w:i/>
                              <w:sz w:val="18"/>
                              <w:szCs w:val="18"/>
                            </w:rPr>
                          </w:ins>
                        </m:ctrlPr>
                      </m:boxPr>
                      <m:e>
                        <m:argPr>
                          <m:argSz m:val="-1"/>
                        </m:argPr>
                        <m:f>
                          <m:fPr>
                            <m:ctrlPr>
                              <w:ins w:id="3052" w:author="Lo, Anthony (Nokia - GB/Bristol)" w:date="2018-05-04T17:09:00Z">
                                <w:rPr>
                                  <w:rFonts w:ascii="Cambria Math" w:hAnsi="Cambria Math"/>
                                  <w:i/>
                                  <w:sz w:val="18"/>
                                  <w:szCs w:val="18"/>
                                </w:rPr>
                              </w:ins>
                            </m:ctrlPr>
                          </m:fPr>
                          <m:num>
                            <m:r>
                              <w:ins w:id="3053" w:author="Lo, Anthony (Nokia - GB/Bristol)" w:date="2018-05-04T17:09:00Z">
                                <w:rPr>
                                  <w:rFonts w:ascii="Cambria Math" w:hAnsi="Cambria Math"/>
                                  <w:sz w:val="18"/>
                                  <w:szCs w:val="18"/>
                                </w:rPr>
                                <m:t>f_offset</m:t>
                              </w:ins>
                            </m:r>
                          </m:num>
                          <m:den>
                            <m:r>
                              <w:ins w:id="3054" w:author="Lo, Anthony (Nokia - GB/Bristol)" w:date="2018-05-04T17:09:00Z">
                                <w:rPr>
                                  <w:rFonts w:ascii="Cambria Math" w:hAnsi="Cambria Math"/>
                                  <w:sz w:val="18"/>
                                  <w:szCs w:val="18"/>
                                </w:rPr>
                                <m:t>MHz</m:t>
                              </w:ins>
                            </m:r>
                          </m:den>
                        </m:f>
                      </m:e>
                    </m:box>
                    <m:r>
                      <w:ins w:id="3055" w:author="Lo, Anthony (Nokia - GB/Bristol)" w:date="2018-05-04T17:09:00Z">
                        <w:rPr>
                          <w:rFonts w:ascii="Cambria Math" w:hAnsi="Cambria Math"/>
                          <w:sz w:val="18"/>
                          <w:szCs w:val="18"/>
                        </w:rPr>
                        <m:t>-0.05</m:t>
                      </w:ins>
                    </m:r>
                  </m:e>
                </m:d>
                <m:r>
                  <w:ins w:id="3056" w:author="Lo, Anthony (Nokia - GB/Bristol)" w:date="2018-05-04T17:09:00Z">
                    <w:rPr>
                      <w:rFonts w:ascii="Cambria Math" w:hAnsi="Cambria Math"/>
                      <w:sz w:val="18"/>
                      <w:szCs w:val="18"/>
                    </w:rPr>
                    <m:t>dB</m:t>
                  </w:ins>
                </m:r>
              </m:oMath>
            </m:oMathPara>
          </w:p>
        </w:tc>
        <w:tc>
          <w:tcPr>
            <w:tcW w:w="1430" w:type="dxa"/>
          </w:tcPr>
          <w:p w14:paraId="28D14A56" w14:textId="77777777" w:rsidR="0034347F" w:rsidRPr="0034347F" w:rsidRDefault="0034347F" w:rsidP="0034347F">
            <w:pPr>
              <w:keepNext/>
              <w:keepLines/>
              <w:overflowPunct w:val="0"/>
              <w:autoSpaceDE w:val="0"/>
              <w:autoSpaceDN w:val="0"/>
              <w:adjustRightInd w:val="0"/>
              <w:spacing w:after="0"/>
              <w:jc w:val="center"/>
              <w:textAlignment w:val="baseline"/>
              <w:rPr>
                <w:ins w:id="3057" w:author="Lo, Anthony (Nokia - GB/Bristol)" w:date="2018-05-04T07:55:00Z"/>
                <w:rFonts w:ascii="Arial" w:hAnsi="Arial" w:cs="Arial"/>
                <w:sz w:val="18"/>
              </w:rPr>
            </w:pPr>
            <w:ins w:id="3058" w:author="Lo, Anthony (Nokia - GB/Bristol)" w:date="2018-05-04T07:55:00Z">
              <w:r w:rsidRPr="0034347F">
                <w:rPr>
                  <w:rFonts w:ascii="Arial" w:hAnsi="Arial" w:cs="Arial"/>
                  <w:sz w:val="18"/>
                </w:rPr>
                <w:t xml:space="preserve">100 kHz </w:t>
              </w:r>
            </w:ins>
          </w:p>
        </w:tc>
      </w:tr>
      <w:tr w:rsidR="0034347F" w:rsidRPr="0034347F" w14:paraId="05EC5600" w14:textId="77777777" w:rsidTr="008928FF">
        <w:trPr>
          <w:cantSplit/>
          <w:jc w:val="center"/>
          <w:ins w:id="3059" w:author="Lo, Anthony (Nokia - GB/Bristol)" w:date="2018-05-04T07:55:00Z"/>
        </w:trPr>
        <w:tc>
          <w:tcPr>
            <w:tcW w:w="2127" w:type="dxa"/>
          </w:tcPr>
          <w:p w14:paraId="09A96E9C" w14:textId="77777777" w:rsidR="0034347F" w:rsidRPr="0034347F" w:rsidRDefault="0034347F" w:rsidP="0034347F">
            <w:pPr>
              <w:keepNext/>
              <w:keepLines/>
              <w:overflowPunct w:val="0"/>
              <w:autoSpaceDE w:val="0"/>
              <w:autoSpaceDN w:val="0"/>
              <w:adjustRightInd w:val="0"/>
              <w:spacing w:after="0"/>
              <w:jc w:val="center"/>
              <w:textAlignment w:val="baseline"/>
              <w:rPr>
                <w:ins w:id="3060" w:author="Lo, Anthony (Nokia - GB/Bristol)" w:date="2018-05-04T07:55:00Z"/>
                <w:rFonts w:ascii="Arial" w:hAnsi="Arial" w:cs="v5.0.0"/>
                <w:sz w:val="18"/>
                <w:lang w:val="fr-FR"/>
              </w:rPr>
            </w:pPr>
            <w:ins w:id="3061" w:author="Lo, Anthony (Nokia - GB/Bristol)" w:date="2018-05-04T07:55:00Z">
              <w:r w:rsidRPr="0034347F">
                <w:rPr>
                  <w:rFonts w:ascii="Arial" w:hAnsi="Arial" w:cs="v5.0.0"/>
                  <w:sz w:val="18"/>
                  <w:lang w:val="fr-FR"/>
                </w:rPr>
                <w:t xml:space="preserve">5 </w:t>
              </w:r>
              <w:r w:rsidRPr="0034347F">
                <w:rPr>
                  <w:rFonts w:ascii="Arial" w:hAnsi="Arial" w:cs="Arial"/>
                  <w:sz w:val="18"/>
                  <w:lang w:val="fr-FR"/>
                </w:rPr>
                <w:t xml:space="preserve">MHz </w:t>
              </w:r>
              <w:r w:rsidRPr="0034347F">
                <w:rPr>
                  <w:rFonts w:ascii="Arial" w:hAnsi="Arial" w:cs="v5.0.0"/>
                  <w:sz w:val="18"/>
                </w:rPr>
                <w:sym w:font="Symbol" w:char="F0A3"/>
              </w:r>
              <w:r w:rsidRPr="0034347F">
                <w:rPr>
                  <w:rFonts w:ascii="Arial" w:hAnsi="Arial" w:cs="v5.0.0"/>
                  <w:sz w:val="18"/>
                  <w:lang w:val="fr-FR"/>
                </w:rPr>
                <w:t xml:space="preserve"> </w:t>
              </w:r>
              <w:r w:rsidRPr="0034347F">
                <w:rPr>
                  <w:rFonts w:ascii="Arial" w:hAnsi="Arial" w:cs="v5.0.0"/>
                  <w:sz w:val="18"/>
                </w:rPr>
                <w:sym w:font="Symbol" w:char="F044"/>
              </w:r>
              <w:r w:rsidRPr="0034347F">
                <w:rPr>
                  <w:rFonts w:ascii="Arial" w:hAnsi="Arial" w:cs="v5.0.0"/>
                  <w:sz w:val="18"/>
                  <w:lang w:val="fr-FR"/>
                </w:rPr>
                <w:t xml:space="preserve">f &lt; </w:t>
              </w:r>
            </w:ins>
          </w:p>
          <w:p w14:paraId="44050488" w14:textId="77777777" w:rsidR="0034347F" w:rsidRPr="0034347F" w:rsidRDefault="0034347F" w:rsidP="0034347F">
            <w:pPr>
              <w:keepNext/>
              <w:keepLines/>
              <w:overflowPunct w:val="0"/>
              <w:autoSpaceDE w:val="0"/>
              <w:autoSpaceDN w:val="0"/>
              <w:adjustRightInd w:val="0"/>
              <w:spacing w:after="0"/>
              <w:jc w:val="center"/>
              <w:textAlignment w:val="baseline"/>
              <w:rPr>
                <w:ins w:id="3062" w:author="Lo, Anthony (Nokia - GB/Bristol)" w:date="2018-05-04T07:55:00Z"/>
                <w:rFonts w:ascii="Arial" w:hAnsi="Arial" w:cs="v5.0.0"/>
                <w:sz w:val="18"/>
                <w:lang w:val="fr-FR"/>
              </w:rPr>
            </w:pPr>
            <w:ins w:id="3063" w:author="Lo, Anthony (Nokia - GB/Bristol)" w:date="2018-05-04T07:55:00Z">
              <w:r w:rsidRPr="0034347F">
                <w:rPr>
                  <w:rFonts w:ascii="Arial" w:hAnsi="Arial" w:cs="v5.0.0"/>
                  <w:sz w:val="18"/>
                  <w:lang w:val="fr-FR"/>
                </w:rPr>
                <w:t xml:space="preserve">min(10 MHz, </w:t>
              </w:r>
              <w:r w:rsidRPr="0034347F">
                <w:rPr>
                  <w:rFonts w:ascii="Arial" w:hAnsi="Arial" w:cs="Arial"/>
                  <w:sz w:val="18"/>
                </w:rPr>
                <w:sym w:font="Symbol" w:char="F044"/>
              </w:r>
              <w:proofErr w:type="spellStart"/>
              <w:r w:rsidRPr="0034347F">
                <w:rPr>
                  <w:rFonts w:ascii="Arial" w:hAnsi="Arial" w:cs="Arial"/>
                  <w:sz w:val="18"/>
                  <w:lang w:val="fr-FR"/>
                </w:rPr>
                <w:t>f</w:t>
              </w:r>
              <w:r w:rsidRPr="0034347F">
                <w:rPr>
                  <w:rFonts w:ascii="Arial" w:hAnsi="Arial" w:cs="Arial"/>
                  <w:sz w:val="18"/>
                  <w:vertAlign w:val="subscript"/>
                  <w:lang w:val="fr-FR"/>
                </w:rPr>
                <w:t>max</w:t>
              </w:r>
              <w:proofErr w:type="spellEnd"/>
              <w:r w:rsidRPr="0034347F">
                <w:rPr>
                  <w:rFonts w:ascii="Arial" w:hAnsi="Arial" w:cs="v5.0.0"/>
                  <w:sz w:val="18"/>
                  <w:lang w:val="fr-FR"/>
                </w:rPr>
                <w:t>)</w:t>
              </w:r>
            </w:ins>
          </w:p>
        </w:tc>
        <w:tc>
          <w:tcPr>
            <w:tcW w:w="2976" w:type="dxa"/>
          </w:tcPr>
          <w:p w14:paraId="0F8B9D8E" w14:textId="77777777" w:rsidR="0034347F" w:rsidRPr="0034347F" w:rsidRDefault="0034347F" w:rsidP="0034347F">
            <w:pPr>
              <w:keepNext/>
              <w:keepLines/>
              <w:overflowPunct w:val="0"/>
              <w:autoSpaceDE w:val="0"/>
              <w:autoSpaceDN w:val="0"/>
              <w:adjustRightInd w:val="0"/>
              <w:spacing w:after="0"/>
              <w:jc w:val="center"/>
              <w:textAlignment w:val="baseline"/>
              <w:rPr>
                <w:ins w:id="3064" w:author="Lo, Anthony (Nokia - GB/Bristol)" w:date="2018-05-04T07:55:00Z"/>
                <w:rFonts w:ascii="Arial" w:hAnsi="Arial" w:cs="v5.0.0"/>
                <w:sz w:val="18"/>
              </w:rPr>
            </w:pPr>
            <w:ins w:id="3065"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ins>
          </w:p>
          <w:p w14:paraId="7A281810" w14:textId="77777777" w:rsidR="0034347F" w:rsidRPr="0034347F" w:rsidRDefault="0034347F" w:rsidP="0034347F">
            <w:pPr>
              <w:keepNext/>
              <w:keepLines/>
              <w:overflowPunct w:val="0"/>
              <w:autoSpaceDE w:val="0"/>
              <w:autoSpaceDN w:val="0"/>
              <w:adjustRightInd w:val="0"/>
              <w:spacing w:after="0"/>
              <w:jc w:val="center"/>
              <w:textAlignment w:val="baseline"/>
              <w:rPr>
                <w:ins w:id="3066" w:author="Lo, Anthony (Nokia - GB/Bristol)" w:date="2018-05-04T07:55:00Z"/>
                <w:rFonts w:ascii="Arial" w:hAnsi="Arial" w:cs="v5.0.0"/>
                <w:sz w:val="18"/>
              </w:rPr>
            </w:pPr>
            <w:ins w:id="3067" w:author="Lo, Anthony (Nokia - GB/Bristol)" w:date="2018-05-04T07:55:00Z">
              <w:r w:rsidRPr="0034347F">
                <w:rPr>
                  <w:rFonts w:ascii="Arial" w:hAnsi="Arial" w:cs="v5.0.0"/>
                  <w:sz w:val="18"/>
                </w:rPr>
                <w:t xml:space="preserve">min(10.05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Pr>
          <w:p w14:paraId="6F3028F4" w14:textId="397C3BDB" w:rsidR="0034347F" w:rsidRPr="0034347F" w:rsidRDefault="00EA0650" w:rsidP="0034347F">
            <w:pPr>
              <w:keepNext/>
              <w:keepLines/>
              <w:overflowPunct w:val="0"/>
              <w:autoSpaceDE w:val="0"/>
              <w:autoSpaceDN w:val="0"/>
              <w:adjustRightInd w:val="0"/>
              <w:spacing w:after="0"/>
              <w:jc w:val="center"/>
              <w:textAlignment w:val="baseline"/>
              <w:rPr>
                <w:ins w:id="3068" w:author="Lo, Anthony (Nokia - GB/Bristol)" w:date="2018-05-04T07:55:00Z"/>
                <w:rFonts w:ascii="Arial" w:hAnsi="Arial" w:cs="Arial"/>
                <w:sz w:val="18"/>
              </w:rPr>
            </w:pPr>
            <w:ins w:id="3069" w:author="Lo, Anthony (Nokia - GB/Bristol)" w:date="2018-05-14T17:37:00Z">
              <w:r w:rsidRPr="00E2223A">
                <w:rPr>
                  <w:rFonts w:ascii="Arial" w:hAnsi="Arial" w:cs="Arial"/>
                  <w:sz w:val="18"/>
                  <w:highlight w:val="yellow"/>
                </w:rPr>
                <w:t>FFS</w:t>
              </w:r>
              <w:r w:rsidRPr="0034347F">
                <w:rPr>
                  <w:rFonts w:ascii="Arial" w:hAnsi="Arial" w:cs="Arial"/>
                  <w:sz w:val="18"/>
                </w:rPr>
                <w:t xml:space="preserve"> </w:t>
              </w:r>
            </w:ins>
            <w:ins w:id="3070" w:author="Lo, Anthony (Nokia - GB/Bristol)" w:date="2018-05-04T07:55:00Z">
              <w:r w:rsidR="0034347F" w:rsidRPr="0034347F">
                <w:rPr>
                  <w:rFonts w:ascii="Arial" w:hAnsi="Arial" w:cs="Arial"/>
                  <w:sz w:val="18"/>
                </w:rPr>
                <w:t>dBm</w:t>
              </w:r>
            </w:ins>
          </w:p>
        </w:tc>
        <w:tc>
          <w:tcPr>
            <w:tcW w:w="1430" w:type="dxa"/>
          </w:tcPr>
          <w:p w14:paraId="259FFE52" w14:textId="77777777" w:rsidR="0034347F" w:rsidRPr="0034347F" w:rsidRDefault="0034347F" w:rsidP="0034347F">
            <w:pPr>
              <w:keepNext/>
              <w:keepLines/>
              <w:overflowPunct w:val="0"/>
              <w:autoSpaceDE w:val="0"/>
              <w:autoSpaceDN w:val="0"/>
              <w:adjustRightInd w:val="0"/>
              <w:spacing w:after="0"/>
              <w:jc w:val="center"/>
              <w:textAlignment w:val="baseline"/>
              <w:rPr>
                <w:ins w:id="3071" w:author="Lo, Anthony (Nokia - GB/Bristol)" w:date="2018-05-04T07:55:00Z"/>
                <w:rFonts w:ascii="Arial" w:hAnsi="Arial" w:cs="Arial"/>
                <w:sz w:val="18"/>
              </w:rPr>
            </w:pPr>
            <w:ins w:id="3072" w:author="Lo, Anthony (Nokia - GB/Bristol)" w:date="2018-05-04T07:55:00Z">
              <w:r w:rsidRPr="0034347F">
                <w:rPr>
                  <w:rFonts w:ascii="Arial" w:hAnsi="Arial" w:cs="Arial"/>
                  <w:sz w:val="18"/>
                </w:rPr>
                <w:t xml:space="preserve">100 kHz </w:t>
              </w:r>
            </w:ins>
          </w:p>
        </w:tc>
      </w:tr>
      <w:tr w:rsidR="0034347F" w:rsidRPr="0034347F" w14:paraId="0A918192" w14:textId="77777777" w:rsidTr="008928FF">
        <w:trPr>
          <w:cantSplit/>
          <w:jc w:val="center"/>
          <w:ins w:id="3073" w:author="Lo, Anthony (Nokia - GB/Bristol)" w:date="2018-05-04T07:55:00Z"/>
        </w:trPr>
        <w:tc>
          <w:tcPr>
            <w:tcW w:w="2127" w:type="dxa"/>
          </w:tcPr>
          <w:p w14:paraId="56ABF90B" w14:textId="77777777" w:rsidR="0034347F" w:rsidRPr="0034347F" w:rsidRDefault="0034347F" w:rsidP="0034347F">
            <w:pPr>
              <w:keepNext/>
              <w:keepLines/>
              <w:overflowPunct w:val="0"/>
              <w:autoSpaceDE w:val="0"/>
              <w:autoSpaceDN w:val="0"/>
              <w:adjustRightInd w:val="0"/>
              <w:spacing w:after="0"/>
              <w:jc w:val="center"/>
              <w:textAlignment w:val="baseline"/>
              <w:rPr>
                <w:ins w:id="3074" w:author="Lo, Anthony (Nokia - GB/Bristol)" w:date="2018-05-04T07:55:00Z"/>
                <w:rFonts w:ascii="Arial" w:hAnsi="Arial" w:cs="v5.0.0"/>
                <w:sz w:val="18"/>
              </w:rPr>
            </w:pPr>
            <w:ins w:id="3075"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1E7DF9EF" w14:textId="77777777" w:rsidR="0034347F" w:rsidRPr="0034347F" w:rsidRDefault="0034347F" w:rsidP="0034347F">
            <w:pPr>
              <w:keepNext/>
              <w:keepLines/>
              <w:overflowPunct w:val="0"/>
              <w:autoSpaceDE w:val="0"/>
              <w:autoSpaceDN w:val="0"/>
              <w:adjustRightInd w:val="0"/>
              <w:spacing w:after="0"/>
              <w:jc w:val="center"/>
              <w:textAlignment w:val="baseline"/>
              <w:rPr>
                <w:ins w:id="3076" w:author="Lo, Anthony (Nokia - GB/Bristol)" w:date="2018-05-04T07:55:00Z"/>
                <w:rFonts w:ascii="Arial" w:hAnsi="Arial" w:cs="v5.0.0"/>
                <w:sz w:val="18"/>
              </w:rPr>
            </w:pPr>
            <w:ins w:id="3077" w:author="Lo, Anthony (Nokia - GB/Bristol)" w:date="2018-05-04T07:55:00Z">
              <w:r w:rsidRPr="0034347F">
                <w:rPr>
                  <w:rFonts w:ascii="Arial" w:hAnsi="Arial" w:cs="v5.0.0"/>
                  <w:sz w:val="18"/>
                </w:rPr>
                <w:t xml:space="preserve">10.5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61E9FE9E" w14:textId="77777777" w:rsidR="0034347F" w:rsidRPr="0034347F" w:rsidRDefault="007B2B9A" w:rsidP="0034347F">
            <w:pPr>
              <w:keepNext/>
              <w:keepLines/>
              <w:overflowPunct w:val="0"/>
              <w:autoSpaceDE w:val="0"/>
              <w:autoSpaceDN w:val="0"/>
              <w:adjustRightInd w:val="0"/>
              <w:spacing w:after="0"/>
              <w:jc w:val="center"/>
              <w:textAlignment w:val="baseline"/>
              <w:rPr>
                <w:ins w:id="3078" w:author="Lo, Anthony (Nokia - GB/Bristol)" w:date="2018-05-04T07:55:00Z"/>
                <w:rFonts w:ascii="Arial" w:hAnsi="Arial" w:cs="Arial"/>
                <w:sz w:val="18"/>
              </w:rPr>
            </w:pPr>
            <w:ins w:id="3079" w:author="Lo, Anthony (Nokia - GB/Bristol)" w:date="2018-05-04T07:55:00Z">
              <w:r>
                <w:rPr>
                  <w:rFonts w:ascii="Arial" w:hAnsi="Arial" w:cs="Arial"/>
                  <w:sz w:val="18"/>
                </w:rPr>
                <w:t>-6</w:t>
              </w:r>
              <w:r w:rsidR="0034347F" w:rsidRPr="0034347F">
                <w:rPr>
                  <w:rFonts w:ascii="Arial" w:hAnsi="Arial" w:cs="Arial"/>
                  <w:sz w:val="18"/>
                </w:rPr>
                <w:t xml:space="preserve"> dBm (Note 8)</w:t>
              </w:r>
            </w:ins>
          </w:p>
        </w:tc>
        <w:tc>
          <w:tcPr>
            <w:tcW w:w="1430" w:type="dxa"/>
          </w:tcPr>
          <w:p w14:paraId="68D9E776" w14:textId="77777777" w:rsidR="0034347F" w:rsidRPr="0034347F" w:rsidRDefault="0034347F" w:rsidP="0034347F">
            <w:pPr>
              <w:keepNext/>
              <w:keepLines/>
              <w:overflowPunct w:val="0"/>
              <w:autoSpaceDE w:val="0"/>
              <w:autoSpaceDN w:val="0"/>
              <w:adjustRightInd w:val="0"/>
              <w:spacing w:after="0"/>
              <w:jc w:val="center"/>
              <w:textAlignment w:val="baseline"/>
              <w:rPr>
                <w:ins w:id="3080" w:author="Lo, Anthony (Nokia - GB/Bristol)" w:date="2018-05-04T07:55:00Z"/>
                <w:rFonts w:ascii="Arial" w:hAnsi="Arial" w:cs="Arial"/>
                <w:sz w:val="18"/>
              </w:rPr>
            </w:pPr>
            <w:ins w:id="3081" w:author="Lo, Anthony (Nokia - GB/Bristol)" w:date="2018-05-04T07:55:00Z">
              <w:r w:rsidRPr="0034347F">
                <w:rPr>
                  <w:rFonts w:ascii="Arial" w:hAnsi="Arial" w:cs="Arial"/>
                  <w:sz w:val="18"/>
                </w:rPr>
                <w:t xml:space="preserve">1 MHz </w:t>
              </w:r>
            </w:ins>
          </w:p>
        </w:tc>
      </w:tr>
      <w:tr w:rsidR="0034347F" w:rsidRPr="0034347F" w14:paraId="59FD3BBB" w14:textId="77777777" w:rsidTr="008928FF">
        <w:trPr>
          <w:cantSplit/>
          <w:jc w:val="center"/>
          <w:ins w:id="3082" w:author="Lo, Anthony (Nokia - GB/Bristol)" w:date="2018-05-04T07:55:00Z"/>
        </w:trPr>
        <w:tc>
          <w:tcPr>
            <w:tcW w:w="9988" w:type="dxa"/>
            <w:gridSpan w:val="4"/>
          </w:tcPr>
          <w:p w14:paraId="0B24808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083" w:author="Lo, Anthony (Nokia - GB/Bristol)" w:date="2018-05-04T07:55:00Z"/>
                <w:rFonts w:ascii="Arial" w:hAnsi="Arial" w:cs="Arial"/>
                <w:sz w:val="18"/>
              </w:rPr>
            </w:pPr>
            <w:ins w:id="3084"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 xml:space="preserve">For a </w:t>
              </w:r>
              <w:r w:rsidR="009565EC">
                <w:rPr>
                  <w:rFonts w:ascii="Arial" w:hAnsi="Arial" w:cs="Arial"/>
                  <w:i/>
                  <w:sz w:val="18"/>
                </w:rPr>
                <w:t>RIB</w:t>
              </w:r>
              <w:r w:rsidRPr="0034347F">
                <w:rPr>
                  <w:rFonts w:ascii="Arial" w:hAnsi="Arial" w:cs="Arial"/>
                  <w:sz w:val="18"/>
                </w:rPr>
                <w:t xml:space="preserve"> supporting non-contiguous spectrum operation within any operating band the</w:t>
              </w:r>
              <w:r w:rsidR="009565EC">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9565EC">
                <w:rPr>
                  <w:rFonts w:ascii="Arial" w:hAnsi="Arial" w:cs="Arial"/>
                  <w:sz w:val="18"/>
                </w:rPr>
                <w:t xml:space="preserve"> test requirement</w:t>
              </w:r>
              <w:r w:rsidRPr="0034347F">
                <w:rPr>
                  <w:rFonts w:ascii="Arial" w:hAnsi="Arial" w:cs="Arial"/>
                  <w:sz w:val="18"/>
                </w:rPr>
                <w:t xml:space="preserve"> within sub-block gaps shall be </w:t>
              </w:r>
            </w:ins>
            <w:ins w:id="3085" w:author="Lo, Anthony (Nokia - GB/Bristol)" w:date="2018-05-04T09:00:00Z">
              <w:r w:rsidR="00431F48">
                <w:rPr>
                  <w:rFonts w:ascii="Arial" w:hAnsi="Arial" w:cs="Arial"/>
                  <w:sz w:val="18"/>
                </w:rPr>
                <w:t>-6</w:t>
              </w:r>
              <w:r w:rsidR="00431F48" w:rsidRPr="0034347F">
                <w:rPr>
                  <w:rFonts w:ascii="Arial" w:hAnsi="Arial" w:cs="Arial"/>
                  <w:sz w:val="18"/>
                </w:rPr>
                <w:t xml:space="preserve"> </w:t>
              </w:r>
            </w:ins>
            <w:ins w:id="3086" w:author="Lo, Anthony (Nokia - GB/Bristol)" w:date="2018-05-04T07:55:00Z">
              <w:r w:rsidRPr="0034347F">
                <w:rPr>
                  <w:rFonts w:ascii="Arial" w:hAnsi="Arial" w:cs="Arial"/>
                  <w:sz w:val="18"/>
                </w:rPr>
                <w:t xml:space="preserve">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12628CC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087" w:author="Lo, Anthony (Nokia - GB/Bristol)" w:date="2018-05-04T07:55:00Z"/>
                <w:rFonts w:ascii="Arial" w:hAnsi="Arial" w:cs="Arial"/>
                <w:sz w:val="18"/>
              </w:rPr>
            </w:pPr>
            <w:ins w:id="3088"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9565EC">
                <w:rPr>
                  <w:rFonts w:ascii="Arial" w:hAnsi="Arial" w:cs="Arial"/>
                  <w:i/>
                  <w:sz w:val="18"/>
                </w:rPr>
                <w:t>multi-band RIB</w:t>
              </w:r>
              <w:r w:rsidRPr="0034347F">
                <w:rPr>
                  <w:rFonts w:ascii="Arial" w:hAnsi="Arial" w:cs="Arial" w:hint="eastAsia"/>
                  <w:sz w:val="18"/>
                </w:rPr>
                <w:t xml:space="preserve"> with </w:t>
              </w:r>
              <w:r w:rsidRPr="0034347F">
                <w:rPr>
                  <w:rFonts w:ascii="Arial" w:hAnsi="Arial"/>
                  <w:i/>
                  <w:sz w:val="18"/>
                  <w:lang w:eastAsia="zh-CN"/>
                </w:rPr>
                <w:t>Inter RF Bandwidth gap</w:t>
              </w:r>
              <w:r w:rsidRPr="0034347F">
                <w:rPr>
                  <w:rFonts w:ascii="Arial" w:hAnsi="Arial" w:cs="Arial" w:hint="eastAsia"/>
                  <w:sz w:val="18"/>
                </w:rPr>
                <w:t xml:space="preserve"> &lt; </w:t>
              </w:r>
            </w:ins>
            <w:ins w:id="3089" w:author="Lo, Anthony (Nokia - GB/Bristol)" w:date="2018-05-04T08:47:00Z">
              <w:r w:rsidR="009565EC" w:rsidRPr="00BC1BDC">
                <w:t>2×Δf</w:t>
              </w:r>
              <w:r w:rsidR="009565EC" w:rsidRPr="00BC1BDC">
                <w:rPr>
                  <w:vertAlign w:val="subscript"/>
                </w:rPr>
                <w:t>OBUE</w:t>
              </w:r>
            </w:ins>
            <w:ins w:id="3090"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9565EC">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69BEDBA5"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091" w:author="Lo, Anthony (Nokia - GB/Bristol)" w:date="2018-05-04T07:55:00Z"/>
                <w:rFonts w:ascii="Arial" w:hAnsi="Arial" w:cs="v4.2.0"/>
                <w:snapToGrid w:val="0"/>
                <w:sz w:val="18"/>
              </w:rPr>
            </w:pPr>
            <w:ins w:id="3092"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62E95943" w14:textId="77777777" w:rsidR="0034347F" w:rsidRPr="0034347F" w:rsidRDefault="0034347F" w:rsidP="0034347F">
      <w:pPr>
        <w:overflowPunct w:val="0"/>
        <w:autoSpaceDE w:val="0"/>
        <w:autoSpaceDN w:val="0"/>
        <w:adjustRightInd w:val="0"/>
        <w:textAlignment w:val="baseline"/>
        <w:rPr>
          <w:ins w:id="3093" w:author="Lo, Anthony (Nokia - GB/Bristol)" w:date="2018-05-04T07:55:00Z"/>
        </w:rPr>
      </w:pPr>
    </w:p>
    <w:p w14:paraId="2D12417F" w14:textId="77777777" w:rsidR="0034347F" w:rsidRPr="0034347F" w:rsidRDefault="009565EC" w:rsidP="0034347F">
      <w:pPr>
        <w:keepNext/>
        <w:keepLines/>
        <w:overflowPunct w:val="0"/>
        <w:autoSpaceDE w:val="0"/>
        <w:autoSpaceDN w:val="0"/>
        <w:adjustRightInd w:val="0"/>
        <w:spacing w:before="60"/>
        <w:jc w:val="center"/>
        <w:textAlignment w:val="baseline"/>
        <w:rPr>
          <w:ins w:id="3094" w:author="Lo, Anthony (Nokia - GB/Bristol)" w:date="2018-05-04T07:55:00Z"/>
          <w:rFonts w:ascii="Arial" w:hAnsi="Arial" w:cs="v5.0.0"/>
          <w:b/>
          <w:lang w:val="x-none"/>
        </w:rPr>
      </w:pPr>
      <w:ins w:id="3095" w:author="Lo, Anthony (Nokia - GB/Bristol)" w:date="2018-05-04T07:55:00Z">
        <w:r>
          <w:rPr>
            <w:rFonts w:ascii="Arial" w:hAnsi="Arial"/>
            <w:b/>
            <w:lang w:val="x-none"/>
          </w:rPr>
          <w:t>Table 6.7</w:t>
        </w:r>
        <w:r w:rsidR="0034347F" w:rsidRPr="0034347F">
          <w:rPr>
            <w:rFonts w:ascii="Arial" w:hAnsi="Arial"/>
            <w:b/>
            <w:lang w:val="x-none"/>
          </w:rPr>
          <w:t>.5.5.5.3-9: Wide Area BS operating band unwanted emission limits</w:t>
        </w:r>
        <w:r w:rsidR="0034347F" w:rsidRPr="0034347F">
          <w:rPr>
            <w:rFonts w:ascii="Arial" w:hAnsi="Arial"/>
            <w:b/>
            <w:lang w:val="x-none"/>
          </w:rPr>
          <w:br/>
          <w:t>for 5, 10, 15 and 20 MHz channel bandwidth (E-UTRA bands &gt; 3 GHz)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68D3AF34" w14:textId="77777777" w:rsidTr="008928FF">
        <w:trPr>
          <w:cantSplit/>
          <w:jc w:val="center"/>
          <w:ins w:id="3096" w:author="Lo, Anthony (Nokia - GB/Bristol)" w:date="2018-05-04T07:55:00Z"/>
        </w:trPr>
        <w:tc>
          <w:tcPr>
            <w:tcW w:w="2127" w:type="dxa"/>
          </w:tcPr>
          <w:p w14:paraId="30677D07" w14:textId="77777777" w:rsidR="0034347F" w:rsidRPr="0034347F" w:rsidRDefault="0034347F" w:rsidP="0034347F">
            <w:pPr>
              <w:keepNext/>
              <w:keepLines/>
              <w:overflowPunct w:val="0"/>
              <w:autoSpaceDE w:val="0"/>
              <w:autoSpaceDN w:val="0"/>
              <w:adjustRightInd w:val="0"/>
              <w:spacing w:after="0"/>
              <w:jc w:val="center"/>
              <w:textAlignment w:val="baseline"/>
              <w:rPr>
                <w:ins w:id="3097" w:author="Lo, Anthony (Nokia - GB/Bristol)" w:date="2018-05-04T07:55:00Z"/>
                <w:rFonts w:ascii="Arial" w:hAnsi="Arial" w:cs="v5.0.0"/>
                <w:b/>
                <w:sz w:val="18"/>
              </w:rPr>
            </w:pPr>
            <w:ins w:id="3098"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0D3451DC" w14:textId="77777777" w:rsidR="0034347F" w:rsidRPr="0034347F" w:rsidRDefault="0034347F" w:rsidP="0034347F">
            <w:pPr>
              <w:keepNext/>
              <w:keepLines/>
              <w:overflowPunct w:val="0"/>
              <w:autoSpaceDE w:val="0"/>
              <w:autoSpaceDN w:val="0"/>
              <w:adjustRightInd w:val="0"/>
              <w:spacing w:after="0"/>
              <w:jc w:val="center"/>
              <w:textAlignment w:val="baseline"/>
              <w:rPr>
                <w:ins w:id="3099" w:author="Lo, Anthony (Nokia - GB/Bristol)" w:date="2018-05-04T07:55:00Z"/>
                <w:rFonts w:ascii="Arial" w:hAnsi="Arial" w:cs="v5.0.0"/>
                <w:b/>
                <w:sz w:val="18"/>
              </w:rPr>
            </w:pPr>
            <w:ins w:id="3100"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2B351002" w14:textId="77777777" w:rsidR="0034347F" w:rsidRPr="0034347F" w:rsidRDefault="009565EC" w:rsidP="0034347F">
            <w:pPr>
              <w:keepNext/>
              <w:keepLines/>
              <w:overflowPunct w:val="0"/>
              <w:autoSpaceDE w:val="0"/>
              <w:autoSpaceDN w:val="0"/>
              <w:adjustRightInd w:val="0"/>
              <w:spacing w:after="0"/>
              <w:jc w:val="center"/>
              <w:textAlignment w:val="baseline"/>
              <w:rPr>
                <w:ins w:id="3101" w:author="Lo, Anthony (Nokia - GB/Bristol)" w:date="2018-05-04T07:55:00Z"/>
                <w:rFonts w:ascii="Arial" w:hAnsi="Arial" w:cs="v5.0.0"/>
                <w:b/>
                <w:sz w:val="18"/>
              </w:rPr>
            </w:pPr>
            <w:ins w:id="3102" w:author="Lo, Anthony (Nokia - GB/Bristol)" w:date="2018-05-04T07:55:00Z">
              <w:r w:rsidRPr="009565EC">
                <w:rPr>
                  <w:rFonts w:ascii="Arial" w:eastAsia="MS Mincho" w:hAnsi="Arial"/>
                  <w:b/>
                  <w:sz w:val="18"/>
                  <w:rPrChange w:id="3103" w:author="Lo, Anthony (Nokia - GB/Bristol)" w:date="2018-05-04T08:47:00Z">
                    <w:rPr>
                      <w:rFonts w:ascii="Arial" w:eastAsia="MS Mincho" w:hAnsi="Arial"/>
                      <w:b/>
                      <w:i/>
                      <w:sz w:val="18"/>
                    </w:rPr>
                  </w:rPrChange>
                </w:rPr>
                <w:t>Test requirement</w:t>
              </w:r>
              <w:r w:rsidR="0034347F" w:rsidRPr="0034347F">
                <w:rPr>
                  <w:rFonts w:ascii="Arial" w:hAnsi="Arial" w:cs="v5.0.0"/>
                  <w:b/>
                  <w:sz w:val="18"/>
                </w:rPr>
                <w:t xml:space="preserve"> </w:t>
              </w:r>
              <w:r w:rsidR="0034347F" w:rsidRPr="0034347F">
                <w:rPr>
                  <w:rFonts w:ascii="Arial" w:hAnsi="Arial" w:cs="v5.0.0" w:hint="eastAsia"/>
                  <w:b/>
                  <w:sz w:val="18"/>
                  <w:lang w:eastAsia="zh-CN"/>
                </w:rPr>
                <w:t>(Notes 1 and 2)</w:t>
              </w:r>
            </w:ins>
          </w:p>
        </w:tc>
        <w:tc>
          <w:tcPr>
            <w:tcW w:w="1430" w:type="dxa"/>
          </w:tcPr>
          <w:p w14:paraId="2DB3E136" w14:textId="77777777" w:rsidR="0034347F" w:rsidRPr="0034347F" w:rsidRDefault="0034347F" w:rsidP="0034347F">
            <w:pPr>
              <w:keepNext/>
              <w:keepLines/>
              <w:overflowPunct w:val="0"/>
              <w:autoSpaceDE w:val="0"/>
              <w:autoSpaceDN w:val="0"/>
              <w:adjustRightInd w:val="0"/>
              <w:spacing w:after="0"/>
              <w:jc w:val="center"/>
              <w:textAlignment w:val="baseline"/>
              <w:rPr>
                <w:ins w:id="3104" w:author="Lo, Anthony (Nokia - GB/Bristol)" w:date="2018-05-04T07:55:00Z"/>
                <w:rFonts w:ascii="Arial" w:hAnsi="Arial" w:cs="v5.0.0"/>
                <w:b/>
                <w:sz w:val="18"/>
              </w:rPr>
            </w:pPr>
            <w:ins w:id="3105" w:author="Lo, Anthony (Nokia - GB/Bristol)" w:date="2018-05-04T07:55:00Z">
              <w:r w:rsidRPr="0034347F">
                <w:rPr>
                  <w:rFonts w:ascii="Arial" w:hAnsi="Arial" w:cs="v5.0.0"/>
                  <w:b/>
                  <w:sz w:val="18"/>
                </w:rPr>
                <w:t xml:space="preserve">Measurement bandwidth </w:t>
              </w:r>
            </w:ins>
          </w:p>
        </w:tc>
      </w:tr>
      <w:tr w:rsidR="0034347F" w:rsidRPr="0034347F" w14:paraId="79F70062" w14:textId="77777777" w:rsidTr="008928FF">
        <w:trPr>
          <w:cantSplit/>
          <w:jc w:val="center"/>
          <w:ins w:id="3106" w:author="Lo, Anthony (Nokia - GB/Bristol)" w:date="2018-05-04T07:55:00Z"/>
        </w:trPr>
        <w:tc>
          <w:tcPr>
            <w:tcW w:w="2127" w:type="dxa"/>
          </w:tcPr>
          <w:p w14:paraId="1BF54EE3" w14:textId="77777777" w:rsidR="0034347F" w:rsidRPr="0034347F" w:rsidRDefault="0034347F" w:rsidP="0034347F">
            <w:pPr>
              <w:keepNext/>
              <w:keepLines/>
              <w:overflowPunct w:val="0"/>
              <w:autoSpaceDE w:val="0"/>
              <w:autoSpaceDN w:val="0"/>
              <w:adjustRightInd w:val="0"/>
              <w:spacing w:after="0"/>
              <w:jc w:val="center"/>
              <w:textAlignment w:val="baseline"/>
              <w:rPr>
                <w:ins w:id="3107" w:author="Lo, Anthony (Nokia - GB/Bristol)" w:date="2018-05-04T07:55:00Z"/>
                <w:rFonts w:ascii="Arial" w:hAnsi="Arial" w:cs="v5.0.0"/>
                <w:sz w:val="18"/>
              </w:rPr>
            </w:pPr>
            <w:ins w:id="3108"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Pr>
          <w:p w14:paraId="2CE00AA5" w14:textId="77777777" w:rsidR="0034347F" w:rsidRPr="0034347F" w:rsidRDefault="0034347F" w:rsidP="0034347F">
            <w:pPr>
              <w:keepNext/>
              <w:keepLines/>
              <w:overflowPunct w:val="0"/>
              <w:autoSpaceDE w:val="0"/>
              <w:autoSpaceDN w:val="0"/>
              <w:adjustRightInd w:val="0"/>
              <w:spacing w:after="0"/>
              <w:jc w:val="center"/>
              <w:textAlignment w:val="baseline"/>
              <w:rPr>
                <w:ins w:id="3109" w:author="Lo, Anthony (Nokia - GB/Bristol)" w:date="2018-05-04T07:55:00Z"/>
                <w:rFonts w:ascii="Arial" w:hAnsi="Arial" w:cs="v5.0.0"/>
                <w:sz w:val="18"/>
              </w:rPr>
            </w:pPr>
            <w:ins w:id="3110"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vAlign w:val="center"/>
          </w:tcPr>
          <w:p w14:paraId="2A052DEA" w14:textId="3E25F6A4" w:rsidR="0034347F" w:rsidRPr="0034347F" w:rsidRDefault="00EA0650" w:rsidP="0034347F">
            <w:pPr>
              <w:keepNext/>
              <w:keepLines/>
              <w:overflowPunct w:val="0"/>
              <w:autoSpaceDE w:val="0"/>
              <w:autoSpaceDN w:val="0"/>
              <w:adjustRightInd w:val="0"/>
              <w:spacing w:after="0"/>
              <w:jc w:val="center"/>
              <w:textAlignment w:val="baseline"/>
              <w:rPr>
                <w:ins w:id="3111" w:author="Lo, Anthony (Nokia - GB/Bristol)" w:date="2018-05-04T07:55:00Z"/>
                <w:rFonts w:ascii="Arial" w:hAnsi="Arial" w:cs="Arial"/>
                <w:sz w:val="18"/>
              </w:rPr>
            </w:pPr>
            <m:oMathPara>
              <m:oMath>
                <m:r>
                  <w:ins w:id="3112" w:author="Lo, Anthony (Nokia - GB/Bristol)" w:date="2018-05-04T17:10:00Z">
                    <w:rPr>
                      <w:rFonts w:ascii="Cambria Math" w:hAnsi="Cambria Math"/>
                      <w:sz w:val="18"/>
                      <w:szCs w:val="18"/>
                    </w:rPr>
                    <m:t>F</m:t>
                  </w:ins>
                </m:r>
                <m:r>
                  <w:ins w:id="3113" w:author="Lo, Anthony (Nokia - GB/Bristol)" w:date="2018-05-14T17:38:00Z">
                    <w:rPr>
                      <w:rFonts w:ascii="Cambria Math" w:hAnsi="Cambria Math"/>
                      <w:sz w:val="18"/>
                      <w:szCs w:val="18"/>
                    </w:rPr>
                    <m:t>FS</m:t>
                  </w:ins>
                </m:r>
                <m:r>
                  <w:ins w:id="3114" w:author="Lo, Anthony (Nokia - GB/Bristol)" w:date="2018-05-04T17:10:00Z">
                    <w:rPr>
                      <w:rFonts w:ascii="Cambria Math" w:hAnsi="Cambria Math"/>
                      <w:sz w:val="18"/>
                      <w:szCs w:val="18"/>
                    </w:rPr>
                    <m:t>dBm-</m:t>
                  </w:ins>
                </m:r>
                <m:box>
                  <m:boxPr>
                    <m:ctrlPr>
                      <w:ins w:id="3115" w:author="Lo, Anthony (Nokia - GB/Bristol)" w:date="2018-05-04T17:10:00Z">
                        <w:rPr>
                          <w:rFonts w:ascii="Cambria Math" w:hAnsi="Cambria Math"/>
                          <w:i/>
                          <w:sz w:val="18"/>
                          <w:szCs w:val="18"/>
                        </w:rPr>
                      </w:ins>
                    </m:ctrlPr>
                  </m:boxPr>
                  <m:e>
                    <m:argPr>
                      <m:argSz m:val="-1"/>
                    </m:argPr>
                    <m:f>
                      <m:fPr>
                        <m:ctrlPr>
                          <w:ins w:id="3116" w:author="Lo, Anthony (Nokia - GB/Bristol)" w:date="2018-05-04T17:10:00Z">
                            <w:rPr>
                              <w:rFonts w:ascii="Cambria Math" w:hAnsi="Cambria Math"/>
                              <w:i/>
                              <w:sz w:val="18"/>
                              <w:szCs w:val="18"/>
                            </w:rPr>
                          </w:ins>
                        </m:ctrlPr>
                      </m:fPr>
                      <m:num>
                        <m:r>
                          <w:ins w:id="3117" w:author="Lo, Anthony (Nokia - GB/Bristol)" w:date="2018-05-04T17:10:00Z">
                            <w:rPr>
                              <w:rFonts w:ascii="Cambria Math" w:hAnsi="Cambria Math"/>
                              <w:sz w:val="18"/>
                              <w:szCs w:val="18"/>
                            </w:rPr>
                            <m:t>7</m:t>
                          </w:ins>
                        </m:r>
                      </m:num>
                      <m:den>
                        <m:r>
                          <w:ins w:id="3118" w:author="Lo, Anthony (Nokia - GB/Bristol)" w:date="2018-05-04T17:10:00Z">
                            <w:rPr>
                              <w:rFonts w:ascii="Cambria Math" w:hAnsi="Cambria Math"/>
                              <w:sz w:val="18"/>
                              <w:szCs w:val="18"/>
                            </w:rPr>
                            <m:t>5</m:t>
                          </w:ins>
                        </m:r>
                      </m:den>
                    </m:f>
                  </m:e>
                </m:box>
                <m:d>
                  <m:dPr>
                    <m:ctrlPr>
                      <w:ins w:id="3119" w:author="Lo, Anthony (Nokia - GB/Bristol)" w:date="2018-05-04T17:10:00Z">
                        <w:rPr>
                          <w:rFonts w:ascii="Cambria Math" w:hAnsi="Cambria Math"/>
                          <w:i/>
                          <w:sz w:val="18"/>
                          <w:szCs w:val="18"/>
                        </w:rPr>
                      </w:ins>
                    </m:ctrlPr>
                  </m:dPr>
                  <m:e>
                    <m:box>
                      <m:boxPr>
                        <m:ctrlPr>
                          <w:ins w:id="3120" w:author="Lo, Anthony (Nokia - GB/Bristol)" w:date="2018-05-04T17:10:00Z">
                            <w:rPr>
                              <w:rFonts w:ascii="Cambria Math" w:hAnsi="Cambria Math"/>
                              <w:i/>
                              <w:sz w:val="18"/>
                              <w:szCs w:val="18"/>
                            </w:rPr>
                          </w:ins>
                        </m:ctrlPr>
                      </m:boxPr>
                      <m:e>
                        <m:argPr>
                          <m:argSz m:val="-1"/>
                        </m:argPr>
                        <m:f>
                          <m:fPr>
                            <m:ctrlPr>
                              <w:ins w:id="3121" w:author="Lo, Anthony (Nokia - GB/Bristol)" w:date="2018-05-04T17:10:00Z">
                                <w:rPr>
                                  <w:rFonts w:ascii="Cambria Math" w:hAnsi="Cambria Math"/>
                                  <w:i/>
                                  <w:sz w:val="18"/>
                                  <w:szCs w:val="18"/>
                                </w:rPr>
                              </w:ins>
                            </m:ctrlPr>
                          </m:fPr>
                          <m:num>
                            <m:r>
                              <w:ins w:id="3122" w:author="Lo, Anthony (Nokia - GB/Bristol)" w:date="2018-05-04T17:10:00Z">
                                <w:rPr>
                                  <w:rFonts w:ascii="Cambria Math" w:hAnsi="Cambria Math"/>
                                  <w:sz w:val="18"/>
                                  <w:szCs w:val="18"/>
                                </w:rPr>
                                <m:t>f_offset</m:t>
                              </w:ins>
                            </m:r>
                          </m:num>
                          <m:den>
                            <m:r>
                              <w:ins w:id="3123" w:author="Lo, Anthony (Nokia - GB/Bristol)" w:date="2018-05-04T17:10:00Z">
                                <w:rPr>
                                  <w:rFonts w:ascii="Cambria Math" w:hAnsi="Cambria Math"/>
                                  <w:sz w:val="18"/>
                                  <w:szCs w:val="18"/>
                                </w:rPr>
                                <m:t>MHz</m:t>
                              </w:ins>
                            </m:r>
                          </m:den>
                        </m:f>
                      </m:e>
                    </m:box>
                    <m:r>
                      <w:ins w:id="3124" w:author="Lo, Anthony (Nokia - GB/Bristol)" w:date="2018-05-04T17:10:00Z">
                        <w:rPr>
                          <w:rFonts w:ascii="Cambria Math" w:hAnsi="Cambria Math"/>
                          <w:sz w:val="18"/>
                          <w:szCs w:val="18"/>
                        </w:rPr>
                        <m:t>-0.05</m:t>
                      </w:ins>
                    </m:r>
                  </m:e>
                </m:d>
                <m:r>
                  <w:ins w:id="3125" w:author="Lo, Anthony (Nokia - GB/Bristol)" w:date="2018-05-04T17:10:00Z">
                    <w:rPr>
                      <w:rFonts w:ascii="Cambria Math" w:hAnsi="Cambria Math"/>
                      <w:sz w:val="18"/>
                      <w:szCs w:val="18"/>
                    </w:rPr>
                    <m:t>dB</m:t>
                  </w:ins>
                </m:r>
              </m:oMath>
            </m:oMathPara>
          </w:p>
        </w:tc>
        <w:tc>
          <w:tcPr>
            <w:tcW w:w="1430" w:type="dxa"/>
          </w:tcPr>
          <w:p w14:paraId="23BF38E9" w14:textId="77777777" w:rsidR="0034347F" w:rsidRPr="0034347F" w:rsidRDefault="0034347F" w:rsidP="0034347F">
            <w:pPr>
              <w:keepNext/>
              <w:keepLines/>
              <w:overflowPunct w:val="0"/>
              <w:autoSpaceDE w:val="0"/>
              <w:autoSpaceDN w:val="0"/>
              <w:adjustRightInd w:val="0"/>
              <w:spacing w:after="0"/>
              <w:jc w:val="center"/>
              <w:textAlignment w:val="baseline"/>
              <w:rPr>
                <w:ins w:id="3126" w:author="Lo, Anthony (Nokia - GB/Bristol)" w:date="2018-05-04T07:55:00Z"/>
                <w:rFonts w:ascii="Arial" w:hAnsi="Arial" w:cs="Arial"/>
                <w:sz w:val="18"/>
              </w:rPr>
            </w:pPr>
            <w:ins w:id="3127" w:author="Lo, Anthony (Nokia - GB/Bristol)" w:date="2018-05-04T07:55:00Z">
              <w:r w:rsidRPr="0034347F">
                <w:rPr>
                  <w:rFonts w:ascii="Arial" w:hAnsi="Arial" w:cs="Arial"/>
                  <w:sz w:val="18"/>
                </w:rPr>
                <w:t xml:space="preserve">100 kHz </w:t>
              </w:r>
            </w:ins>
          </w:p>
        </w:tc>
      </w:tr>
      <w:tr w:rsidR="0034347F" w:rsidRPr="0034347F" w14:paraId="0B6FBC53" w14:textId="77777777" w:rsidTr="008928FF">
        <w:trPr>
          <w:cantSplit/>
          <w:jc w:val="center"/>
          <w:ins w:id="3128" w:author="Lo, Anthony (Nokia - GB/Bristol)" w:date="2018-05-04T07:55:00Z"/>
        </w:trPr>
        <w:tc>
          <w:tcPr>
            <w:tcW w:w="2127" w:type="dxa"/>
          </w:tcPr>
          <w:p w14:paraId="13D6A338" w14:textId="77777777" w:rsidR="0034347F" w:rsidRPr="0034347F" w:rsidRDefault="0034347F" w:rsidP="0034347F">
            <w:pPr>
              <w:keepNext/>
              <w:keepLines/>
              <w:overflowPunct w:val="0"/>
              <w:autoSpaceDE w:val="0"/>
              <w:autoSpaceDN w:val="0"/>
              <w:adjustRightInd w:val="0"/>
              <w:spacing w:after="0"/>
              <w:jc w:val="center"/>
              <w:textAlignment w:val="baseline"/>
              <w:rPr>
                <w:ins w:id="3129" w:author="Lo, Anthony (Nokia - GB/Bristol)" w:date="2018-05-04T07:55:00Z"/>
                <w:rFonts w:ascii="Arial" w:hAnsi="Arial" w:cs="v5.0.0"/>
                <w:sz w:val="18"/>
                <w:lang w:val="fr-FR"/>
              </w:rPr>
            </w:pPr>
            <w:ins w:id="3130" w:author="Lo, Anthony (Nokia - GB/Bristol)" w:date="2018-05-04T07:55:00Z">
              <w:r w:rsidRPr="0034347F">
                <w:rPr>
                  <w:rFonts w:ascii="Arial" w:hAnsi="Arial" w:cs="v5.0.0"/>
                  <w:sz w:val="18"/>
                  <w:lang w:val="fr-FR"/>
                </w:rPr>
                <w:t xml:space="preserve">5 </w:t>
              </w:r>
              <w:r w:rsidRPr="0034347F">
                <w:rPr>
                  <w:rFonts w:ascii="Arial" w:hAnsi="Arial" w:cs="Arial"/>
                  <w:sz w:val="18"/>
                  <w:lang w:val="fr-FR"/>
                </w:rPr>
                <w:t xml:space="preserve">MHz </w:t>
              </w:r>
              <w:r w:rsidRPr="0034347F">
                <w:rPr>
                  <w:rFonts w:ascii="Arial" w:hAnsi="Arial" w:cs="v5.0.0"/>
                  <w:sz w:val="18"/>
                </w:rPr>
                <w:sym w:font="Symbol" w:char="F0A3"/>
              </w:r>
              <w:r w:rsidRPr="0034347F">
                <w:rPr>
                  <w:rFonts w:ascii="Arial" w:hAnsi="Arial" w:cs="v5.0.0"/>
                  <w:sz w:val="18"/>
                  <w:lang w:val="fr-FR"/>
                </w:rPr>
                <w:t xml:space="preserve"> </w:t>
              </w:r>
              <w:r w:rsidRPr="0034347F">
                <w:rPr>
                  <w:rFonts w:ascii="Arial" w:hAnsi="Arial" w:cs="v5.0.0"/>
                  <w:sz w:val="18"/>
                </w:rPr>
                <w:sym w:font="Symbol" w:char="F044"/>
              </w:r>
              <w:r w:rsidRPr="0034347F">
                <w:rPr>
                  <w:rFonts w:ascii="Arial" w:hAnsi="Arial" w:cs="v5.0.0"/>
                  <w:sz w:val="18"/>
                  <w:lang w:val="fr-FR"/>
                </w:rPr>
                <w:t xml:space="preserve">f &lt; </w:t>
              </w:r>
            </w:ins>
          </w:p>
          <w:p w14:paraId="2C405950" w14:textId="77777777" w:rsidR="0034347F" w:rsidRPr="0034347F" w:rsidRDefault="0034347F" w:rsidP="0034347F">
            <w:pPr>
              <w:keepNext/>
              <w:keepLines/>
              <w:overflowPunct w:val="0"/>
              <w:autoSpaceDE w:val="0"/>
              <w:autoSpaceDN w:val="0"/>
              <w:adjustRightInd w:val="0"/>
              <w:spacing w:after="0"/>
              <w:jc w:val="center"/>
              <w:textAlignment w:val="baseline"/>
              <w:rPr>
                <w:ins w:id="3131" w:author="Lo, Anthony (Nokia - GB/Bristol)" w:date="2018-05-04T07:55:00Z"/>
                <w:rFonts w:ascii="Arial" w:hAnsi="Arial" w:cs="v5.0.0"/>
                <w:sz w:val="18"/>
                <w:lang w:val="fr-FR"/>
              </w:rPr>
            </w:pPr>
            <w:ins w:id="3132" w:author="Lo, Anthony (Nokia - GB/Bristol)" w:date="2018-05-04T07:55:00Z">
              <w:r w:rsidRPr="0034347F">
                <w:rPr>
                  <w:rFonts w:ascii="Arial" w:hAnsi="Arial" w:cs="v5.0.0"/>
                  <w:sz w:val="18"/>
                  <w:lang w:val="fr-FR"/>
                </w:rPr>
                <w:t xml:space="preserve">min(10 MHz, </w:t>
              </w:r>
              <w:r w:rsidRPr="0034347F">
                <w:rPr>
                  <w:rFonts w:ascii="Arial" w:hAnsi="Arial" w:cs="Arial"/>
                  <w:sz w:val="18"/>
                </w:rPr>
                <w:sym w:font="Symbol" w:char="F044"/>
              </w:r>
              <w:proofErr w:type="spellStart"/>
              <w:r w:rsidRPr="0034347F">
                <w:rPr>
                  <w:rFonts w:ascii="Arial" w:hAnsi="Arial" w:cs="Arial"/>
                  <w:sz w:val="18"/>
                  <w:lang w:val="fr-FR"/>
                </w:rPr>
                <w:t>f</w:t>
              </w:r>
              <w:r w:rsidRPr="0034347F">
                <w:rPr>
                  <w:rFonts w:ascii="Arial" w:hAnsi="Arial" w:cs="Arial"/>
                  <w:sz w:val="18"/>
                  <w:vertAlign w:val="subscript"/>
                  <w:lang w:val="fr-FR"/>
                </w:rPr>
                <w:t>max</w:t>
              </w:r>
              <w:proofErr w:type="spellEnd"/>
              <w:r w:rsidRPr="0034347F">
                <w:rPr>
                  <w:rFonts w:ascii="Arial" w:hAnsi="Arial" w:cs="v5.0.0"/>
                  <w:sz w:val="18"/>
                  <w:lang w:val="fr-FR"/>
                </w:rPr>
                <w:t>)</w:t>
              </w:r>
            </w:ins>
          </w:p>
        </w:tc>
        <w:tc>
          <w:tcPr>
            <w:tcW w:w="2976" w:type="dxa"/>
          </w:tcPr>
          <w:p w14:paraId="3BAF0DDB" w14:textId="77777777" w:rsidR="0034347F" w:rsidRPr="0034347F" w:rsidRDefault="0034347F" w:rsidP="0034347F">
            <w:pPr>
              <w:keepNext/>
              <w:keepLines/>
              <w:overflowPunct w:val="0"/>
              <w:autoSpaceDE w:val="0"/>
              <w:autoSpaceDN w:val="0"/>
              <w:adjustRightInd w:val="0"/>
              <w:spacing w:after="0"/>
              <w:jc w:val="center"/>
              <w:textAlignment w:val="baseline"/>
              <w:rPr>
                <w:ins w:id="3133" w:author="Lo, Anthony (Nokia - GB/Bristol)" w:date="2018-05-04T07:55:00Z"/>
                <w:rFonts w:ascii="Arial" w:hAnsi="Arial" w:cs="v5.0.0"/>
                <w:sz w:val="18"/>
              </w:rPr>
            </w:pPr>
            <w:ins w:id="3134"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ins>
          </w:p>
          <w:p w14:paraId="45B36273" w14:textId="77777777" w:rsidR="0034347F" w:rsidRPr="0034347F" w:rsidRDefault="0034347F" w:rsidP="0034347F">
            <w:pPr>
              <w:keepNext/>
              <w:keepLines/>
              <w:overflowPunct w:val="0"/>
              <w:autoSpaceDE w:val="0"/>
              <w:autoSpaceDN w:val="0"/>
              <w:adjustRightInd w:val="0"/>
              <w:spacing w:after="0"/>
              <w:jc w:val="center"/>
              <w:textAlignment w:val="baseline"/>
              <w:rPr>
                <w:ins w:id="3135" w:author="Lo, Anthony (Nokia - GB/Bristol)" w:date="2018-05-04T07:55:00Z"/>
                <w:rFonts w:ascii="Arial" w:hAnsi="Arial" w:cs="v5.0.0"/>
                <w:sz w:val="18"/>
              </w:rPr>
            </w:pPr>
            <w:ins w:id="3136" w:author="Lo, Anthony (Nokia - GB/Bristol)" w:date="2018-05-04T07:55:00Z">
              <w:r w:rsidRPr="0034347F">
                <w:rPr>
                  <w:rFonts w:ascii="Arial" w:hAnsi="Arial" w:cs="v5.0.0"/>
                  <w:sz w:val="18"/>
                </w:rPr>
                <w:t xml:space="preserve">min(10.05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Pr>
          <w:p w14:paraId="0DD4B218" w14:textId="749EF21B" w:rsidR="0034347F" w:rsidRPr="0034347F" w:rsidRDefault="00EA0650" w:rsidP="0034347F">
            <w:pPr>
              <w:keepNext/>
              <w:keepLines/>
              <w:overflowPunct w:val="0"/>
              <w:autoSpaceDE w:val="0"/>
              <w:autoSpaceDN w:val="0"/>
              <w:adjustRightInd w:val="0"/>
              <w:spacing w:after="0"/>
              <w:jc w:val="center"/>
              <w:textAlignment w:val="baseline"/>
              <w:rPr>
                <w:ins w:id="3137" w:author="Lo, Anthony (Nokia - GB/Bristol)" w:date="2018-05-04T07:55:00Z"/>
                <w:rFonts w:ascii="Arial" w:hAnsi="Arial" w:cs="Arial"/>
                <w:sz w:val="18"/>
              </w:rPr>
            </w:pPr>
            <w:ins w:id="3138" w:author="Lo, Anthony (Nokia - GB/Bristol)" w:date="2018-05-14T17:38:00Z">
              <w:r w:rsidRPr="00E2223A">
                <w:rPr>
                  <w:rFonts w:ascii="Arial" w:hAnsi="Arial" w:cs="Arial"/>
                  <w:sz w:val="18"/>
                  <w:highlight w:val="yellow"/>
                </w:rPr>
                <w:t>FFS</w:t>
              </w:r>
              <w:r w:rsidRPr="0034347F">
                <w:rPr>
                  <w:rFonts w:ascii="Arial" w:hAnsi="Arial" w:cs="Arial"/>
                  <w:sz w:val="18"/>
                </w:rPr>
                <w:t xml:space="preserve"> </w:t>
              </w:r>
            </w:ins>
            <w:ins w:id="3139" w:author="Lo, Anthony (Nokia - GB/Bristol)" w:date="2018-05-04T07:55:00Z">
              <w:r w:rsidR="0034347F" w:rsidRPr="0034347F">
                <w:rPr>
                  <w:rFonts w:ascii="Arial" w:hAnsi="Arial" w:cs="Arial"/>
                  <w:sz w:val="18"/>
                </w:rPr>
                <w:t>dBm</w:t>
              </w:r>
            </w:ins>
          </w:p>
        </w:tc>
        <w:tc>
          <w:tcPr>
            <w:tcW w:w="1430" w:type="dxa"/>
          </w:tcPr>
          <w:p w14:paraId="33C0EDCE" w14:textId="77777777" w:rsidR="0034347F" w:rsidRPr="0034347F" w:rsidRDefault="0034347F" w:rsidP="0034347F">
            <w:pPr>
              <w:keepNext/>
              <w:keepLines/>
              <w:overflowPunct w:val="0"/>
              <w:autoSpaceDE w:val="0"/>
              <w:autoSpaceDN w:val="0"/>
              <w:adjustRightInd w:val="0"/>
              <w:spacing w:after="0"/>
              <w:jc w:val="center"/>
              <w:textAlignment w:val="baseline"/>
              <w:rPr>
                <w:ins w:id="3140" w:author="Lo, Anthony (Nokia - GB/Bristol)" w:date="2018-05-04T07:55:00Z"/>
                <w:rFonts w:ascii="Arial" w:hAnsi="Arial" w:cs="Arial"/>
                <w:sz w:val="18"/>
              </w:rPr>
            </w:pPr>
            <w:ins w:id="3141" w:author="Lo, Anthony (Nokia - GB/Bristol)" w:date="2018-05-04T07:55:00Z">
              <w:r w:rsidRPr="0034347F">
                <w:rPr>
                  <w:rFonts w:ascii="Arial" w:hAnsi="Arial" w:cs="Arial"/>
                  <w:sz w:val="18"/>
                </w:rPr>
                <w:t xml:space="preserve">100 kHz </w:t>
              </w:r>
            </w:ins>
          </w:p>
        </w:tc>
      </w:tr>
      <w:tr w:rsidR="0034347F" w:rsidRPr="0034347F" w14:paraId="689C81B3" w14:textId="77777777" w:rsidTr="008928FF">
        <w:trPr>
          <w:cantSplit/>
          <w:jc w:val="center"/>
          <w:ins w:id="3142" w:author="Lo, Anthony (Nokia - GB/Bristol)" w:date="2018-05-04T07:55:00Z"/>
        </w:trPr>
        <w:tc>
          <w:tcPr>
            <w:tcW w:w="2127" w:type="dxa"/>
          </w:tcPr>
          <w:p w14:paraId="58987060" w14:textId="77777777" w:rsidR="0034347F" w:rsidRPr="0034347F" w:rsidRDefault="0034347F" w:rsidP="0034347F">
            <w:pPr>
              <w:keepNext/>
              <w:keepLines/>
              <w:overflowPunct w:val="0"/>
              <w:autoSpaceDE w:val="0"/>
              <w:autoSpaceDN w:val="0"/>
              <w:adjustRightInd w:val="0"/>
              <w:spacing w:after="0"/>
              <w:jc w:val="center"/>
              <w:textAlignment w:val="baseline"/>
              <w:rPr>
                <w:ins w:id="3143" w:author="Lo, Anthony (Nokia - GB/Bristol)" w:date="2018-05-04T07:55:00Z"/>
                <w:rFonts w:ascii="Arial" w:hAnsi="Arial" w:cs="v5.0.0"/>
                <w:sz w:val="18"/>
              </w:rPr>
            </w:pPr>
            <w:ins w:id="3144"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fmax</w:t>
              </w:r>
              <w:proofErr w:type="spellEnd"/>
            </w:ins>
          </w:p>
        </w:tc>
        <w:tc>
          <w:tcPr>
            <w:tcW w:w="2976" w:type="dxa"/>
          </w:tcPr>
          <w:p w14:paraId="6B1C03DD" w14:textId="77777777" w:rsidR="0034347F" w:rsidRPr="0034347F" w:rsidRDefault="0034347F" w:rsidP="0034347F">
            <w:pPr>
              <w:keepNext/>
              <w:keepLines/>
              <w:overflowPunct w:val="0"/>
              <w:autoSpaceDE w:val="0"/>
              <w:autoSpaceDN w:val="0"/>
              <w:adjustRightInd w:val="0"/>
              <w:spacing w:after="0"/>
              <w:jc w:val="center"/>
              <w:textAlignment w:val="baseline"/>
              <w:rPr>
                <w:ins w:id="3145" w:author="Lo, Anthony (Nokia - GB/Bristol)" w:date="2018-05-04T07:55:00Z"/>
                <w:rFonts w:ascii="Arial" w:hAnsi="Arial" w:cs="v5.0.0"/>
                <w:sz w:val="18"/>
              </w:rPr>
            </w:pPr>
            <w:ins w:id="3146" w:author="Lo, Anthony (Nokia - GB/Bristol)" w:date="2018-05-04T07:55:00Z">
              <w:r w:rsidRPr="0034347F">
                <w:rPr>
                  <w:rFonts w:ascii="Arial" w:hAnsi="Arial" w:cs="v5.0.0"/>
                  <w:sz w:val="18"/>
                </w:rPr>
                <w:t xml:space="preserve">10.5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f_offsetmax</w:t>
              </w:r>
              <w:proofErr w:type="spellEnd"/>
              <w:r w:rsidRPr="0034347F">
                <w:rPr>
                  <w:rFonts w:ascii="Arial" w:hAnsi="Arial" w:cs="v5.0.0"/>
                  <w:sz w:val="18"/>
                </w:rPr>
                <w:t xml:space="preserve"> </w:t>
              </w:r>
            </w:ins>
          </w:p>
        </w:tc>
        <w:tc>
          <w:tcPr>
            <w:tcW w:w="3455" w:type="dxa"/>
          </w:tcPr>
          <w:p w14:paraId="2CCD3231" w14:textId="77777777" w:rsidR="0034347F" w:rsidRPr="0034347F" w:rsidRDefault="007B2B9A" w:rsidP="0034347F">
            <w:pPr>
              <w:keepNext/>
              <w:keepLines/>
              <w:overflowPunct w:val="0"/>
              <w:autoSpaceDE w:val="0"/>
              <w:autoSpaceDN w:val="0"/>
              <w:adjustRightInd w:val="0"/>
              <w:spacing w:after="0"/>
              <w:jc w:val="center"/>
              <w:textAlignment w:val="baseline"/>
              <w:rPr>
                <w:ins w:id="3147" w:author="Lo, Anthony (Nokia - GB/Bristol)" w:date="2018-05-04T07:55:00Z"/>
                <w:rFonts w:ascii="Arial" w:hAnsi="Arial" w:cs="v5.0.0"/>
                <w:sz w:val="18"/>
              </w:rPr>
            </w:pPr>
            <w:ins w:id="3148" w:author="Lo, Anthony (Nokia - GB/Bristol)" w:date="2018-05-04T07:55:00Z">
              <w:r>
                <w:rPr>
                  <w:rFonts w:ascii="Arial" w:hAnsi="Arial" w:cs="v5.0.0"/>
                  <w:sz w:val="18"/>
                </w:rPr>
                <w:t>-6</w:t>
              </w:r>
              <w:r w:rsidR="0034347F" w:rsidRPr="0034347F">
                <w:rPr>
                  <w:rFonts w:ascii="Arial" w:hAnsi="Arial" w:cs="v5.0.0"/>
                  <w:sz w:val="18"/>
                </w:rPr>
                <w:t xml:space="preserve"> dBm (Note 8)</w:t>
              </w:r>
            </w:ins>
          </w:p>
        </w:tc>
        <w:tc>
          <w:tcPr>
            <w:tcW w:w="1430" w:type="dxa"/>
          </w:tcPr>
          <w:p w14:paraId="570B53D9" w14:textId="77777777" w:rsidR="0034347F" w:rsidRPr="0034347F" w:rsidRDefault="0034347F" w:rsidP="0034347F">
            <w:pPr>
              <w:keepNext/>
              <w:keepLines/>
              <w:overflowPunct w:val="0"/>
              <w:autoSpaceDE w:val="0"/>
              <w:autoSpaceDN w:val="0"/>
              <w:adjustRightInd w:val="0"/>
              <w:spacing w:after="0"/>
              <w:jc w:val="center"/>
              <w:textAlignment w:val="baseline"/>
              <w:rPr>
                <w:ins w:id="3149" w:author="Lo, Anthony (Nokia - GB/Bristol)" w:date="2018-05-04T07:55:00Z"/>
                <w:rFonts w:ascii="Arial" w:hAnsi="Arial" w:cs="v5.0.0"/>
                <w:sz w:val="18"/>
              </w:rPr>
            </w:pPr>
            <w:ins w:id="3150" w:author="Lo, Anthony (Nokia - GB/Bristol)" w:date="2018-05-04T07:55:00Z">
              <w:r w:rsidRPr="0034347F">
                <w:rPr>
                  <w:rFonts w:ascii="Arial" w:hAnsi="Arial" w:cs="v5.0.0"/>
                  <w:sz w:val="18"/>
                </w:rPr>
                <w:t xml:space="preserve">1 MHz </w:t>
              </w:r>
            </w:ins>
          </w:p>
        </w:tc>
      </w:tr>
      <w:tr w:rsidR="0034347F" w:rsidRPr="0034347F" w14:paraId="4E190D90" w14:textId="77777777" w:rsidTr="008928FF">
        <w:trPr>
          <w:cantSplit/>
          <w:jc w:val="center"/>
          <w:ins w:id="3151" w:author="Lo, Anthony (Nokia - GB/Bristol)" w:date="2018-05-04T07:55:00Z"/>
        </w:trPr>
        <w:tc>
          <w:tcPr>
            <w:tcW w:w="9988" w:type="dxa"/>
            <w:gridSpan w:val="4"/>
          </w:tcPr>
          <w:p w14:paraId="57289002"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152" w:author="Lo, Anthony (Nokia - GB/Bristol)" w:date="2018-05-04T07:55:00Z"/>
                <w:rFonts w:ascii="Arial" w:hAnsi="Arial" w:cs="Arial"/>
                <w:sz w:val="18"/>
              </w:rPr>
            </w:pPr>
            <w:ins w:id="3153"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 xml:space="preserve">For a </w:t>
              </w:r>
              <w:r w:rsidR="009565EC">
                <w:rPr>
                  <w:rFonts w:ascii="Arial" w:hAnsi="Arial" w:cs="Arial"/>
                  <w:i/>
                  <w:sz w:val="18"/>
                </w:rPr>
                <w:t>RIB</w:t>
              </w:r>
              <w:r w:rsidRPr="0034347F">
                <w:rPr>
                  <w:rFonts w:ascii="Arial" w:hAnsi="Arial" w:cs="Arial"/>
                  <w:sz w:val="18"/>
                </w:rPr>
                <w:t xml:space="preserve"> supporting non-contiguous spectrum operation within any operating band the</w:t>
              </w:r>
              <w:r w:rsidR="009565EC">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9565EC">
                <w:rPr>
                  <w:rFonts w:ascii="Arial" w:hAnsi="Arial" w:cs="Arial"/>
                  <w:sz w:val="18"/>
                </w:rPr>
                <w:t xml:space="preserve"> test requirement</w:t>
              </w:r>
              <w:r w:rsidRPr="0034347F">
                <w:rPr>
                  <w:rFonts w:ascii="Arial" w:hAnsi="Arial" w:cs="Arial"/>
                  <w:sz w:val="18"/>
                </w:rPr>
                <w:t xml:space="preserve"> within sub-block gaps shall be </w:t>
              </w:r>
            </w:ins>
            <w:ins w:id="3154" w:author="Lo, Anthony (Nokia - GB/Bristol)" w:date="2018-05-04T09:00:00Z">
              <w:r w:rsidR="00431F48">
                <w:rPr>
                  <w:rFonts w:ascii="Arial" w:hAnsi="Arial" w:cs="Arial"/>
                  <w:sz w:val="18"/>
                </w:rPr>
                <w:t>-6</w:t>
              </w:r>
              <w:r w:rsidR="00431F48" w:rsidRPr="0034347F">
                <w:rPr>
                  <w:rFonts w:ascii="Arial" w:hAnsi="Arial" w:cs="Arial"/>
                  <w:sz w:val="18"/>
                </w:rPr>
                <w:t xml:space="preserve"> </w:t>
              </w:r>
            </w:ins>
            <w:ins w:id="3155" w:author="Lo, Anthony (Nokia - GB/Bristol)" w:date="2018-05-04T07:55:00Z">
              <w:r w:rsidRPr="0034347F">
                <w:rPr>
                  <w:rFonts w:ascii="Arial" w:hAnsi="Arial" w:cs="Arial"/>
                  <w:sz w:val="18"/>
                </w:rPr>
                <w:t xml:space="preserve">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4A2990B7"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156" w:author="Lo, Anthony (Nokia - GB/Bristol)" w:date="2018-05-04T07:55:00Z"/>
                <w:rFonts w:ascii="Arial" w:hAnsi="Arial" w:cs="Arial"/>
                <w:sz w:val="18"/>
              </w:rPr>
            </w:pPr>
            <w:ins w:id="3157"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9565EC">
                <w:rPr>
                  <w:rFonts w:ascii="Arial" w:hAnsi="Arial" w:cs="Arial"/>
                  <w:i/>
                  <w:sz w:val="18"/>
                </w:rPr>
                <w:t>multi-band RIB</w:t>
              </w:r>
              <w:r w:rsidRPr="0034347F">
                <w:rPr>
                  <w:rFonts w:ascii="Arial" w:hAnsi="Arial" w:cs="Arial" w:hint="eastAsia"/>
                  <w:sz w:val="18"/>
                </w:rPr>
                <w:t xml:space="preserve"> with </w:t>
              </w:r>
              <w:r w:rsidRPr="0034347F">
                <w:rPr>
                  <w:rFonts w:ascii="Arial" w:hAnsi="Arial"/>
                  <w:i/>
                  <w:sz w:val="18"/>
                  <w:lang w:eastAsia="zh-CN"/>
                </w:rPr>
                <w:t>Inter RF Bandwidth gap</w:t>
              </w:r>
              <w:r w:rsidRPr="0034347F">
                <w:rPr>
                  <w:rFonts w:ascii="Arial" w:hAnsi="Arial" w:cs="Arial" w:hint="eastAsia"/>
                  <w:sz w:val="18"/>
                </w:rPr>
                <w:t xml:space="preserve"> &lt; </w:t>
              </w:r>
            </w:ins>
            <w:ins w:id="3158" w:author="Lo, Anthony (Nokia - GB/Bristol)" w:date="2018-05-04T08:48:00Z">
              <w:r w:rsidR="009565EC" w:rsidRPr="00BC1BDC">
                <w:t>2×Δf</w:t>
              </w:r>
              <w:r w:rsidR="009565EC" w:rsidRPr="00BC1BDC">
                <w:rPr>
                  <w:vertAlign w:val="subscript"/>
                </w:rPr>
                <w:t>OBUE</w:t>
              </w:r>
            </w:ins>
            <w:ins w:id="3159"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9565EC">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37A19D37"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160" w:author="Lo, Anthony (Nokia - GB/Bristol)" w:date="2018-05-04T07:55:00Z"/>
                <w:rFonts w:ascii="Arial" w:hAnsi="Arial" w:cs="v4.2.0"/>
                <w:snapToGrid w:val="0"/>
                <w:sz w:val="18"/>
              </w:rPr>
            </w:pPr>
            <w:ins w:id="3161"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322A2B33" w14:textId="77777777" w:rsidR="0034347F" w:rsidRPr="0034347F" w:rsidRDefault="0034347F" w:rsidP="0034347F">
      <w:pPr>
        <w:overflowPunct w:val="0"/>
        <w:autoSpaceDE w:val="0"/>
        <w:autoSpaceDN w:val="0"/>
        <w:adjustRightInd w:val="0"/>
        <w:textAlignment w:val="baseline"/>
        <w:rPr>
          <w:ins w:id="3162" w:author="Lo, Anthony (Nokia - GB/Bristol)" w:date="2018-05-04T07:55:00Z"/>
        </w:rPr>
      </w:pPr>
    </w:p>
    <w:p w14:paraId="16C80DDC" w14:textId="77777777" w:rsidR="0034347F" w:rsidRPr="0034347F" w:rsidRDefault="00DE01DF" w:rsidP="0034347F">
      <w:pPr>
        <w:keepNext/>
        <w:keepLines/>
        <w:overflowPunct w:val="0"/>
        <w:autoSpaceDE w:val="0"/>
        <w:autoSpaceDN w:val="0"/>
        <w:adjustRightInd w:val="0"/>
        <w:spacing w:before="120"/>
        <w:ind w:left="1985" w:hanging="1985"/>
        <w:textAlignment w:val="baseline"/>
        <w:outlineLvl w:val="0"/>
        <w:rPr>
          <w:ins w:id="3163" w:author="Lo, Anthony (Nokia - GB/Bristol)" w:date="2018-05-04T07:55:00Z"/>
          <w:rFonts w:ascii="Arial" w:hAnsi="Arial"/>
          <w:lang w:val="x-none"/>
        </w:rPr>
      </w:pPr>
      <w:ins w:id="3164" w:author="Lo, Anthony (Nokia - GB/Bristol)" w:date="2018-05-04T07:55:00Z">
        <w:r>
          <w:rPr>
            <w:rFonts w:ascii="Arial" w:hAnsi="Arial"/>
            <w:lang w:val="x-none"/>
          </w:rPr>
          <w:t>6.7</w:t>
        </w:r>
        <w:r w:rsidR="00151D0B">
          <w:rPr>
            <w:rFonts w:ascii="Arial" w:hAnsi="Arial"/>
            <w:lang w:val="x-none"/>
          </w:rPr>
          <w:t>.5.5.5.4</w:t>
        </w:r>
        <w:r w:rsidR="00151D0B">
          <w:rPr>
            <w:rFonts w:ascii="Arial" w:hAnsi="Arial"/>
            <w:lang w:val="x-none"/>
          </w:rPr>
          <w:tab/>
        </w:r>
        <w:r w:rsidR="0034347F" w:rsidRPr="0034347F">
          <w:rPr>
            <w:rFonts w:ascii="Arial" w:hAnsi="Arial"/>
            <w:lang w:val="x-none"/>
          </w:rPr>
          <w:t>Wide Area BS Category B (Option</w:t>
        </w:r>
        <w:r w:rsidR="0034347F" w:rsidRPr="0034347F">
          <w:rPr>
            <w:rFonts w:ascii="Arial" w:hAnsi="Arial"/>
          </w:rPr>
          <w:t xml:space="preserve"> </w:t>
        </w:r>
        <w:r w:rsidR="0034347F" w:rsidRPr="0034347F">
          <w:rPr>
            <w:rFonts w:ascii="Arial" w:hAnsi="Arial"/>
            <w:lang w:val="x-none"/>
          </w:rPr>
          <w:t>2)</w:t>
        </w:r>
      </w:ins>
    </w:p>
    <w:p w14:paraId="13C86B98" w14:textId="77777777" w:rsidR="0034347F" w:rsidRPr="0034347F" w:rsidRDefault="0034347F" w:rsidP="0034347F">
      <w:pPr>
        <w:overflowPunct w:val="0"/>
        <w:autoSpaceDE w:val="0"/>
        <w:autoSpaceDN w:val="0"/>
        <w:adjustRightInd w:val="0"/>
        <w:textAlignment w:val="baseline"/>
        <w:rPr>
          <w:ins w:id="3165" w:author="Lo, Anthony (Nokia - GB/Bristol)" w:date="2018-05-04T07:55:00Z"/>
        </w:rPr>
      </w:pPr>
      <w:ins w:id="3166" w:author="Lo, Anthony (Nokia - GB/Bristol)" w:date="2018-05-04T07:55:00Z">
        <w:r w:rsidRPr="0034347F">
          <w:rPr>
            <w:rFonts w:cs="v5.0.0"/>
          </w:rPr>
          <w:t>For Category B Operating band unwanted emissions, there are two options for the limits that may be applied regionally, option 1 is as follows.</w:t>
        </w:r>
      </w:ins>
    </w:p>
    <w:p w14:paraId="0AD46251" w14:textId="77777777" w:rsidR="0034347F" w:rsidRPr="0034347F" w:rsidRDefault="0034347F" w:rsidP="0034347F">
      <w:pPr>
        <w:overflowPunct w:val="0"/>
        <w:autoSpaceDE w:val="0"/>
        <w:autoSpaceDN w:val="0"/>
        <w:adjustRightInd w:val="0"/>
        <w:textAlignment w:val="baseline"/>
        <w:rPr>
          <w:ins w:id="3167" w:author="Lo, Anthony (Nokia - GB/Bristol)" w:date="2018-05-04T07:55:00Z"/>
        </w:rPr>
      </w:pPr>
      <w:ins w:id="3168" w:author="Lo, Anthony (Nokia - GB/Bristol)" w:date="2018-05-04T07:55:00Z">
        <w:r w:rsidRPr="0034347F">
          <w:t xml:space="preserve">The limits in this </w:t>
        </w:r>
        <w:proofErr w:type="spellStart"/>
        <w:r w:rsidRPr="0034347F">
          <w:t>subclause</w:t>
        </w:r>
        <w:proofErr w:type="spellEnd"/>
        <w:r w:rsidRPr="0034347F">
          <w:t xml:space="preserve"> are intended for Europe and may be applied regionally for a </w:t>
        </w:r>
        <w:r w:rsidR="00400532">
          <w:rPr>
            <w:i/>
          </w:rPr>
          <w:t>RIB</w:t>
        </w:r>
        <w:r w:rsidRPr="0034347F">
          <w:t xml:space="preserve"> operating in band 1, 3, 8, </w:t>
        </w:r>
        <w:r w:rsidRPr="0034347F">
          <w:rPr>
            <w:rFonts w:hint="eastAsia"/>
          </w:rPr>
          <w:t xml:space="preserve">32, </w:t>
        </w:r>
        <w:r w:rsidRPr="0034347F">
          <w:t>33, 34 or 65.</w:t>
        </w:r>
      </w:ins>
    </w:p>
    <w:p w14:paraId="10CC6477" w14:textId="77777777" w:rsidR="0034347F" w:rsidRPr="0034347F" w:rsidRDefault="0034347F" w:rsidP="0034347F">
      <w:pPr>
        <w:overflowPunct w:val="0"/>
        <w:autoSpaceDE w:val="0"/>
        <w:autoSpaceDN w:val="0"/>
        <w:adjustRightInd w:val="0"/>
        <w:textAlignment w:val="baseline"/>
        <w:rPr>
          <w:ins w:id="3169" w:author="Lo, Anthony (Nokia - GB/Bristol)" w:date="2018-05-04T07:55:00Z"/>
        </w:rPr>
      </w:pPr>
      <w:ins w:id="3170" w:author="Lo, Anthony (Nokia - GB/Bristol)" w:date="2018-05-04T07:55:00Z">
        <w:r w:rsidRPr="0034347F">
          <w:t xml:space="preserve">For a </w:t>
        </w:r>
        <w:r w:rsidR="00400532">
          <w:rPr>
            <w:i/>
          </w:rPr>
          <w:t>RIB</w:t>
        </w:r>
        <w:r w:rsidRPr="0034347F">
          <w:t xml:space="preserve"> operating in band 1, 3, 8, </w:t>
        </w:r>
        <w:r w:rsidRPr="0034347F">
          <w:rPr>
            <w:rFonts w:hint="eastAsia"/>
          </w:rPr>
          <w:t xml:space="preserve">32, </w:t>
        </w:r>
        <w:r w:rsidRPr="0034347F">
          <w:t>33, 34 or 65, emissions shall not exceed the maximum levels specified in table 6.6.5.5.5.4-1 below for 5, 10, 15 and 20 MHz channel bandwidth.</w:t>
        </w:r>
      </w:ins>
    </w:p>
    <w:p w14:paraId="0C36F510" w14:textId="77777777" w:rsidR="0034347F" w:rsidRPr="0034347F" w:rsidRDefault="00303BF0" w:rsidP="0034347F">
      <w:pPr>
        <w:keepNext/>
        <w:keepLines/>
        <w:overflowPunct w:val="0"/>
        <w:autoSpaceDE w:val="0"/>
        <w:autoSpaceDN w:val="0"/>
        <w:adjustRightInd w:val="0"/>
        <w:spacing w:before="60"/>
        <w:jc w:val="center"/>
        <w:textAlignment w:val="baseline"/>
        <w:rPr>
          <w:ins w:id="3171" w:author="Lo, Anthony (Nokia - GB/Bristol)" w:date="2018-05-04T07:55:00Z"/>
          <w:rFonts w:ascii="Arial" w:hAnsi="Arial" w:cs="v5.0.0"/>
          <w:b/>
          <w:lang w:val="x-none"/>
        </w:rPr>
      </w:pPr>
      <w:ins w:id="3172" w:author="Lo, Anthony (Nokia - GB/Bristol)" w:date="2018-05-04T07:55:00Z">
        <w:r>
          <w:rPr>
            <w:rFonts w:ascii="Arial" w:hAnsi="Arial"/>
            <w:b/>
            <w:lang w:val="x-none"/>
          </w:rPr>
          <w:lastRenderedPageBreak/>
          <w:t>Table 6.7</w:t>
        </w:r>
        <w:r w:rsidR="0034347F" w:rsidRPr="0034347F">
          <w:rPr>
            <w:rFonts w:ascii="Arial" w:hAnsi="Arial"/>
            <w:b/>
            <w:lang w:val="x-none"/>
          </w:rPr>
          <w:t>.5.5.5.4-1: Regional Wide Area BS operating band unwanted emission limits</w:t>
        </w:r>
        <w:r w:rsidR="0034347F" w:rsidRPr="0034347F">
          <w:rPr>
            <w:rFonts w:ascii="Arial" w:hAnsi="Arial"/>
            <w:b/>
            <w:lang w:val="x-none"/>
          </w:rPr>
          <w:br/>
          <w:t xml:space="preserve">in band </w:t>
        </w:r>
        <w:r w:rsidR="0034347F" w:rsidRPr="0034347F">
          <w:rPr>
            <w:rFonts w:ascii="Arial" w:hAnsi="Arial" w:hint="eastAsia"/>
            <w:b/>
            <w:lang w:val="x-none" w:eastAsia="zh-CN"/>
          </w:rPr>
          <w:t xml:space="preserve">1, 3, 8, </w:t>
        </w:r>
        <w:r w:rsidR="0034347F" w:rsidRPr="0034347F">
          <w:rPr>
            <w:rFonts w:ascii="Arial" w:hAnsi="Arial" w:hint="eastAsia"/>
            <w:b/>
            <w:lang w:val="x-none"/>
          </w:rPr>
          <w:t xml:space="preserve">32, </w:t>
        </w:r>
        <w:r w:rsidR="0034347F" w:rsidRPr="0034347F">
          <w:rPr>
            <w:rFonts w:ascii="Arial" w:hAnsi="Arial" w:hint="eastAsia"/>
            <w:b/>
            <w:lang w:val="x-none" w:eastAsia="zh-CN"/>
          </w:rPr>
          <w:t>33</w:t>
        </w:r>
        <w:r w:rsidR="0034347F" w:rsidRPr="0034347F">
          <w:rPr>
            <w:rFonts w:ascii="Arial" w:hAnsi="Arial"/>
            <w:b/>
            <w:lang w:val="x-none" w:eastAsia="zh-CN"/>
          </w:rPr>
          <w:t>,</w:t>
        </w:r>
        <w:r w:rsidR="0034347F" w:rsidRPr="0034347F">
          <w:rPr>
            <w:rFonts w:ascii="Arial" w:hAnsi="Arial" w:hint="eastAsia"/>
            <w:b/>
            <w:lang w:val="x-none" w:eastAsia="zh-CN"/>
          </w:rPr>
          <w:t xml:space="preserve"> 34 </w:t>
        </w:r>
        <w:r w:rsidR="0034347F" w:rsidRPr="0034347F">
          <w:rPr>
            <w:rFonts w:ascii="Arial" w:hAnsi="Arial"/>
            <w:b/>
            <w:lang w:val="x-none" w:eastAsia="zh-CN"/>
          </w:rPr>
          <w:t xml:space="preserve">or 65 </w:t>
        </w:r>
        <w:r w:rsidR="0034347F" w:rsidRPr="0034347F">
          <w:rPr>
            <w:rFonts w:ascii="Arial" w:hAnsi="Arial"/>
            <w:b/>
            <w:lang w:val="x-none"/>
          </w:rPr>
          <w:t>for 5, 10, 15 and 20 MHz channel bandwidth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5814252A" w14:textId="77777777" w:rsidTr="008928FF">
        <w:trPr>
          <w:cantSplit/>
          <w:jc w:val="center"/>
          <w:ins w:id="3173" w:author="Lo, Anthony (Nokia - GB/Bristol)" w:date="2018-05-04T07:55:00Z"/>
        </w:trPr>
        <w:tc>
          <w:tcPr>
            <w:tcW w:w="2127" w:type="dxa"/>
          </w:tcPr>
          <w:p w14:paraId="33641365" w14:textId="77777777" w:rsidR="0034347F" w:rsidRPr="0034347F" w:rsidRDefault="0034347F" w:rsidP="0034347F">
            <w:pPr>
              <w:keepNext/>
              <w:keepLines/>
              <w:overflowPunct w:val="0"/>
              <w:autoSpaceDE w:val="0"/>
              <w:autoSpaceDN w:val="0"/>
              <w:adjustRightInd w:val="0"/>
              <w:spacing w:after="0"/>
              <w:jc w:val="center"/>
              <w:textAlignment w:val="baseline"/>
              <w:rPr>
                <w:ins w:id="3174" w:author="Lo, Anthony (Nokia - GB/Bristol)" w:date="2018-05-04T07:55:00Z"/>
                <w:rFonts w:ascii="Arial" w:hAnsi="Arial" w:cs="Arial"/>
                <w:b/>
                <w:sz w:val="18"/>
              </w:rPr>
            </w:pPr>
            <w:ins w:id="3175"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Pr>
          <w:p w14:paraId="2148E674" w14:textId="77777777" w:rsidR="0034347F" w:rsidRPr="0034347F" w:rsidRDefault="0034347F" w:rsidP="0034347F">
            <w:pPr>
              <w:keepNext/>
              <w:keepLines/>
              <w:overflowPunct w:val="0"/>
              <w:autoSpaceDE w:val="0"/>
              <w:autoSpaceDN w:val="0"/>
              <w:adjustRightInd w:val="0"/>
              <w:spacing w:after="0"/>
              <w:jc w:val="center"/>
              <w:textAlignment w:val="baseline"/>
              <w:rPr>
                <w:ins w:id="3176" w:author="Lo, Anthony (Nokia - GB/Bristol)" w:date="2018-05-04T07:55:00Z"/>
                <w:rFonts w:ascii="Arial" w:hAnsi="Arial" w:cs="Arial"/>
                <w:b/>
                <w:sz w:val="18"/>
              </w:rPr>
            </w:pPr>
            <w:ins w:id="3177"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Pr>
          <w:p w14:paraId="04BDC50A" w14:textId="77777777" w:rsidR="0034347F" w:rsidRPr="0034347F" w:rsidRDefault="00A74AF3" w:rsidP="0034347F">
            <w:pPr>
              <w:keepNext/>
              <w:keepLines/>
              <w:overflowPunct w:val="0"/>
              <w:autoSpaceDE w:val="0"/>
              <w:autoSpaceDN w:val="0"/>
              <w:adjustRightInd w:val="0"/>
              <w:spacing w:after="0"/>
              <w:jc w:val="center"/>
              <w:textAlignment w:val="baseline"/>
              <w:rPr>
                <w:ins w:id="3178" w:author="Lo, Anthony (Nokia - GB/Bristol)" w:date="2018-05-04T07:55:00Z"/>
                <w:rFonts w:ascii="Arial" w:hAnsi="Arial" w:cs="Arial"/>
                <w:b/>
                <w:sz w:val="18"/>
              </w:rPr>
            </w:pPr>
            <w:ins w:id="3179" w:author="Lo, Anthony (Nokia - GB/Bristol)" w:date="2018-05-04T07:55:00Z">
              <w:r w:rsidRPr="00A74AF3">
                <w:rPr>
                  <w:rFonts w:ascii="Arial" w:eastAsia="MS Mincho" w:hAnsi="Arial"/>
                  <w:b/>
                  <w:sz w:val="18"/>
                  <w:rPrChange w:id="3180" w:author="Lo, Anthony (Nokia - GB/Bristol)" w:date="2018-05-04T09:33:00Z">
                    <w:rPr>
                      <w:rFonts w:ascii="Arial" w:eastAsia="MS Mincho" w:hAnsi="Arial"/>
                      <w:b/>
                      <w:i/>
                      <w:sz w:val="18"/>
                    </w:rPr>
                  </w:rPrChange>
                </w:rPr>
                <w:t>Test requirement</w:t>
              </w:r>
              <w:r w:rsidR="0034347F" w:rsidRPr="0034347F">
                <w:rPr>
                  <w:rFonts w:ascii="Arial" w:hAnsi="Arial" w:cs="Arial"/>
                  <w:b/>
                  <w:sz w:val="18"/>
                </w:rPr>
                <w:t xml:space="preserve"> </w:t>
              </w:r>
              <w:r w:rsidR="0034347F" w:rsidRPr="0034347F">
                <w:rPr>
                  <w:rFonts w:ascii="Arial" w:hAnsi="Arial" w:cs="Arial" w:hint="eastAsia"/>
                  <w:b/>
                  <w:sz w:val="18"/>
                  <w:lang w:eastAsia="zh-CN"/>
                </w:rPr>
                <w:t>(Notes 1 and 2)</w:t>
              </w:r>
            </w:ins>
          </w:p>
        </w:tc>
        <w:tc>
          <w:tcPr>
            <w:tcW w:w="1430" w:type="dxa"/>
          </w:tcPr>
          <w:p w14:paraId="7F3CBC63" w14:textId="77777777" w:rsidR="0034347F" w:rsidRPr="0034347F" w:rsidRDefault="0034347F" w:rsidP="0034347F">
            <w:pPr>
              <w:keepNext/>
              <w:keepLines/>
              <w:overflowPunct w:val="0"/>
              <w:autoSpaceDE w:val="0"/>
              <w:autoSpaceDN w:val="0"/>
              <w:adjustRightInd w:val="0"/>
              <w:spacing w:after="0"/>
              <w:jc w:val="center"/>
              <w:textAlignment w:val="baseline"/>
              <w:rPr>
                <w:ins w:id="3181" w:author="Lo, Anthony (Nokia - GB/Bristol)" w:date="2018-05-04T07:55:00Z"/>
                <w:rFonts w:ascii="Arial" w:hAnsi="Arial" w:cs="Arial"/>
                <w:b/>
                <w:sz w:val="18"/>
              </w:rPr>
            </w:pPr>
            <w:ins w:id="3182" w:author="Lo, Anthony (Nokia - GB/Bristol)" w:date="2018-05-04T07:55:00Z">
              <w:r w:rsidRPr="0034347F">
                <w:rPr>
                  <w:rFonts w:ascii="Arial" w:hAnsi="Arial" w:cs="Arial"/>
                  <w:b/>
                  <w:sz w:val="18"/>
                </w:rPr>
                <w:t>Measurement bandwidth</w:t>
              </w:r>
              <w:r w:rsidRPr="0034347F">
                <w:rPr>
                  <w:rFonts w:ascii="Arial" w:hAnsi="Arial" w:cs="v5.0.0"/>
                  <w:b/>
                  <w:sz w:val="18"/>
                </w:rPr>
                <w:t xml:space="preserve"> </w:t>
              </w:r>
            </w:ins>
          </w:p>
        </w:tc>
      </w:tr>
      <w:tr w:rsidR="0034347F" w:rsidRPr="0034347F" w14:paraId="2BEF5650" w14:textId="77777777" w:rsidTr="008928FF">
        <w:trPr>
          <w:cantSplit/>
          <w:jc w:val="center"/>
          <w:ins w:id="3183" w:author="Lo, Anthony (Nokia - GB/Bristol)" w:date="2018-05-04T07:55:00Z"/>
        </w:trPr>
        <w:tc>
          <w:tcPr>
            <w:tcW w:w="2127" w:type="dxa"/>
          </w:tcPr>
          <w:p w14:paraId="17E29833" w14:textId="77777777" w:rsidR="0034347F" w:rsidRPr="0034347F" w:rsidRDefault="0034347F" w:rsidP="0034347F">
            <w:pPr>
              <w:keepNext/>
              <w:keepLines/>
              <w:overflowPunct w:val="0"/>
              <w:autoSpaceDE w:val="0"/>
              <w:autoSpaceDN w:val="0"/>
              <w:adjustRightInd w:val="0"/>
              <w:spacing w:after="0"/>
              <w:jc w:val="center"/>
              <w:textAlignment w:val="baseline"/>
              <w:rPr>
                <w:ins w:id="3184" w:author="Lo, Anthony (Nokia - GB/Bristol)" w:date="2018-05-04T07:55:00Z"/>
                <w:rFonts w:ascii="Arial" w:hAnsi="Arial" w:cs="v5.0.0"/>
                <w:sz w:val="18"/>
              </w:rPr>
            </w:pPr>
            <w:ins w:id="3185"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0.2 MHz</w:t>
              </w:r>
            </w:ins>
          </w:p>
        </w:tc>
        <w:tc>
          <w:tcPr>
            <w:tcW w:w="2976" w:type="dxa"/>
          </w:tcPr>
          <w:p w14:paraId="6AF58B21" w14:textId="77777777" w:rsidR="0034347F" w:rsidRPr="0034347F" w:rsidRDefault="0034347F" w:rsidP="0034347F">
            <w:pPr>
              <w:keepNext/>
              <w:keepLines/>
              <w:overflowPunct w:val="0"/>
              <w:autoSpaceDE w:val="0"/>
              <w:autoSpaceDN w:val="0"/>
              <w:adjustRightInd w:val="0"/>
              <w:spacing w:after="0"/>
              <w:jc w:val="center"/>
              <w:textAlignment w:val="baseline"/>
              <w:rPr>
                <w:ins w:id="3186" w:author="Lo, Anthony (Nokia - GB/Bristol)" w:date="2018-05-04T07:55:00Z"/>
                <w:rFonts w:ascii="Arial" w:hAnsi="Arial" w:cs="v5.0.0"/>
                <w:sz w:val="18"/>
              </w:rPr>
            </w:pPr>
            <w:ins w:id="3187" w:author="Lo, Anthony (Nokia - GB/Bristol)" w:date="2018-05-04T07:55:00Z">
              <w:r w:rsidRPr="0034347F">
                <w:rPr>
                  <w:rFonts w:ascii="Arial" w:hAnsi="Arial" w:cs="v5.0.0"/>
                  <w:sz w:val="18"/>
                </w:rPr>
                <w:t xml:space="preserve">0.015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0.215 MHz </w:t>
              </w:r>
            </w:ins>
          </w:p>
        </w:tc>
        <w:tc>
          <w:tcPr>
            <w:tcW w:w="3455" w:type="dxa"/>
          </w:tcPr>
          <w:p w14:paraId="68E77070" w14:textId="220A5DB5" w:rsidR="0034347F" w:rsidRPr="0034347F" w:rsidRDefault="00EA0650" w:rsidP="0034347F">
            <w:pPr>
              <w:keepNext/>
              <w:keepLines/>
              <w:overflowPunct w:val="0"/>
              <w:autoSpaceDE w:val="0"/>
              <w:autoSpaceDN w:val="0"/>
              <w:adjustRightInd w:val="0"/>
              <w:spacing w:after="0"/>
              <w:jc w:val="center"/>
              <w:textAlignment w:val="baseline"/>
              <w:rPr>
                <w:ins w:id="3188" w:author="Lo, Anthony (Nokia - GB/Bristol)" w:date="2018-05-04T07:55:00Z"/>
                <w:rFonts w:ascii="Arial" w:hAnsi="Arial" w:cs="Arial"/>
                <w:sz w:val="18"/>
              </w:rPr>
            </w:pPr>
            <w:ins w:id="3189" w:author="Lo, Anthony (Nokia - GB/Bristol)" w:date="2018-05-14T17:38:00Z">
              <w:r w:rsidRPr="00E2223A">
                <w:rPr>
                  <w:rFonts w:ascii="Arial" w:hAnsi="Arial" w:cs="Arial"/>
                  <w:sz w:val="18"/>
                  <w:highlight w:val="yellow"/>
                </w:rPr>
                <w:t>FFS</w:t>
              </w:r>
              <w:r w:rsidRPr="0034347F">
                <w:rPr>
                  <w:rFonts w:ascii="Arial" w:hAnsi="Arial" w:cs="Arial"/>
                  <w:sz w:val="18"/>
                </w:rPr>
                <w:t xml:space="preserve"> </w:t>
              </w:r>
            </w:ins>
            <w:ins w:id="3190" w:author="Lo, Anthony (Nokia - GB/Bristol)" w:date="2018-05-04T07:55:00Z">
              <w:r w:rsidR="0034347F" w:rsidRPr="0034347F">
                <w:rPr>
                  <w:rFonts w:ascii="Arial" w:hAnsi="Arial" w:cs="Arial"/>
                  <w:sz w:val="18"/>
                </w:rPr>
                <w:t>dBm</w:t>
              </w:r>
            </w:ins>
          </w:p>
        </w:tc>
        <w:tc>
          <w:tcPr>
            <w:tcW w:w="1430" w:type="dxa"/>
          </w:tcPr>
          <w:p w14:paraId="11D177D8" w14:textId="77777777" w:rsidR="0034347F" w:rsidRPr="0034347F" w:rsidRDefault="0034347F" w:rsidP="0034347F">
            <w:pPr>
              <w:keepNext/>
              <w:keepLines/>
              <w:overflowPunct w:val="0"/>
              <w:autoSpaceDE w:val="0"/>
              <w:autoSpaceDN w:val="0"/>
              <w:adjustRightInd w:val="0"/>
              <w:spacing w:after="0"/>
              <w:jc w:val="center"/>
              <w:textAlignment w:val="baseline"/>
              <w:rPr>
                <w:ins w:id="3191" w:author="Lo, Anthony (Nokia - GB/Bristol)" w:date="2018-05-04T07:55:00Z"/>
                <w:rFonts w:ascii="Arial" w:hAnsi="Arial" w:cs="Arial"/>
                <w:sz w:val="18"/>
              </w:rPr>
            </w:pPr>
            <w:ins w:id="3192" w:author="Lo, Anthony (Nokia - GB/Bristol)" w:date="2018-05-04T07:55:00Z">
              <w:r w:rsidRPr="0034347F">
                <w:rPr>
                  <w:rFonts w:ascii="Arial" w:hAnsi="Arial" w:cs="Arial"/>
                  <w:sz w:val="18"/>
                </w:rPr>
                <w:t xml:space="preserve">30 kHz </w:t>
              </w:r>
            </w:ins>
          </w:p>
        </w:tc>
      </w:tr>
      <w:tr w:rsidR="0034347F" w:rsidRPr="0034347F" w14:paraId="5ED57438" w14:textId="77777777" w:rsidTr="008928FF">
        <w:trPr>
          <w:cantSplit/>
          <w:jc w:val="center"/>
          <w:ins w:id="3193" w:author="Lo, Anthony (Nokia - GB/Bristol)" w:date="2018-05-04T07:55:00Z"/>
        </w:trPr>
        <w:tc>
          <w:tcPr>
            <w:tcW w:w="2127" w:type="dxa"/>
          </w:tcPr>
          <w:p w14:paraId="17CF016C" w14:textId="77777777" w:rsidR="0034347F" w:rsidRPr="0034347F" w:rsidRDefault="0034347F" w:rsidP="0034347F">
            <w:pPr>
              <w:keepNext/>
              <w:keepLines/>
              <w:overflowPunct w:val="0"/>
              <w:autoSpaceDE w:val="0"/>
              <w:autoSpaceDN w:val="0"/>
              <w:adjustRightInd w:val="0"/>
              <w:spacing w:after="0"/>
              <w:jc w:val="center"/>
              <w:textAlignment w:val="baseline"/>
              <w:rPr>
                <w:ins w:id="3194" w:author="Lo, Anthony (Nokia - GB/Bristol)" w:date="2018-05-04T07:55:00Z"/>
                <w:rFonts w:ascii="Arial" w:hAnsi="Arial" w:cs="v5.0.0"/>
                <w:sz w:val="18"/>
              </w:rPr>
            </w:pPr>
            <w:ins w:id="3195" w:author="Lo, Anthony (Nokia - GB/Bristol)" w:date="2018-05-04T07:55:00Z">
              <w:r w:rsidRPr="0034347F">
                <w:rPr>
                  <w:rFonts w:ascii="Arial" w:hAnsi="Arial" w:cs="v5.0.0"/>
                  <w:sz w:val="18"/>
                </w:rPr>
                <w:t xml:space="preserve">0.2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6" w:type="dxa"/>
          </w:tcPr>
          <w:p w14:paraId="7B765536" w14:textId="77777777" w:rsidR="0034347F" w:rsidRPr="0034347F" w:rsidRDefault="0034347F" w:rsidP="0034347F">
            <w:pPr>
              <w:keepNext/>
              <w:keepLines/>
              <w:overflowPunct w:val="0"/>
              <w:autoSpaceDE w:val="0"/>
              <w:autoSpaceDN w:val="0"/>
              <w:adjustRightInd w:val="0"/>
              <w:spacing w:after="0"/>
              <w:jc w:val="center"/>
              <w:textAlignment w:val="baseline"/>
              <w:rPr>
                <w:ins w:id="3196" w:author="Lo, Anthony (Nokia - GB/Bristol)" w:date="2018-05-04T07:55:00Z"/>
                <w:rFonts w:ascii="Arial" w:hAnsi="Arial" w:cs="v5.0.0"/>
                <w:sz w:val="18"/>
              </w:rPr>
            </w:pPr>
            <w:ins w:id="3197" w:author="Lo, Anthony (Nokia - GB/Bristol)" w:date="2018-05-04T07:55:00Z">
              <w:r w:rsidRPr="0034347F">
                <w:rPr>
                  <w:rFonts w:ascii="Arial" w:hAnsi="Arial" w:cs="v5.0.0"/>
                  <w:sz w:val="18"/>
                </w:rPr>
                <w:t xml:space="preserve">0.215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1.015 MHz</w:t>
              </w:r>
            </w:ins>
          </w:p>
        </w:tc>
        <w:tc>
          <w:tcPr>
            <w:tcW w:w="3455" w:type="dxa"/>
          </w:tcPr>
          <w:p w14:paraId="05AFF5AD" w14:textId="1D9C0C69" w:rsidR="0034347F" w:rsidRPr="0034347F" w:rsidRDefault="00EA0650" w:rsidP="0034347F">
            <w:pPr>
              <w:keepNext/>
              <w:keepLines/>
              <w:overflowPunct w:val="0"/>
              <w:autoSpaceDE w:val="0"/>
              <w:autoSpaceDN w:val="0"/>
              <w:adjustRightInd w:val="0"/>
              <w:spacing w:after="0"/>
              <w:jc w:val="center"/>
              <w:textAlignment w:val="baseline"/>
              <w:rPr>
                <w:ins w:id="3198" w:author="Lo, Anthony (Nokia - GB/Bristol)" w:date="2018-05-04T07:55:00Z"/>
                <w:rFonts w:ascii="Arial" w:hAnsi="Arial" w:cs="Arial"/>
                <w:sz w:val="18"/>
              </w:rPr>
            </w:pPr>
            <m:oMathPara>
              <m:oMath>
                <m:r>
                  <w:ins w:id="3199" w:author="Lo, Anthony (Nokia - GB/Bristol)" w:date="2018-05-04T17:12:00Z">
                    <w:rPr>
                      <w:rFonts w:ascii="Cambria Math" w:hAnsi="Cambria Math"/>
                      <w:sz w:val="18"/>
                      <w:szCs w:val="18"/>
                    </w:rPr>
                    <m:t>FFSdBm-15.</m:t>
                  </w:ins>
                </m:r>
                <m:d>
                  <m:dPr>
                    <m:ctrlPr>
                      <w:ins w:id="3200" w:author="Lo, Anthony (Nokia - GB/Bristol)" w:date="2018-05-04T17:12:00Z">
                        <w:rPr>
                          <w:rFonts w:ascii="Cambria Math" w:hAnsi="Cambria Math"/>
                          <w:i/>
                          <w:sz w:val="18"/>
                          <w:szCs w:val="18"/>
                        </w:rPr>
                      </w:ins>
                    </m:ctrlPr>
                  </m:dPr>
                  <m:e>
                    <m:box>
                      <m:boxPr>
                        <m:ctrlPr>
                          <w:ins w:id="3201" w:author="Lo, Anthony (Nokia - GB/Bristol)" w:date="2018-05-04T17:12:00Z">
                            <w:rPr>
                              <w:rFonts w:ascii="Cambria Math" w:hAnsi="Cambria Math"/>
                              <w:i/>
                              <w:sz w:val="18"/>
                              <w:szCs w:val="18"/>
                            </w:rPr>
                          </w:ins>
                        </m:ctrlPr>
                      </m:boxPr>
                      <m:e>
                        <m:argPr>
                          <m:argSz m:val="-1"/>
                        </m:argPr>
                        <m:f>
                          <m:fPr>
                            <m:ctrlPr>
                              <w:ins w:id="3202" w:author="Lo, Anthony (Nokia - GB/Bristol)" w:date="2018-05-04T17:12:00Z">
                                <w:rPr>
                                  <w:rFonts w:ascii="Cambria Math" w:hAnsi="Cambria Math"/>
                                  <w:i/>
                                  <w:sz w:val="18"/>
                                  <w:szCs w:val="18"/>
                                </w:rPr>
                              </w:ins>
                            </m:ctrlPr>
                          </m:fPr>
                          <m:num>
                            <m:r>
                              <w:ins w:id="3203" w:author="Lo, Anthony (Nokia - GB/Bristol)" w:date="2018-05-04T17:12:00Z">
                                <w:rPr>
                                  <w:rFonts w:ascii="Cambria Math" w:hAnsi="Cambria Math"/>
                                  <w:sz w:val="18"/>
                                  <w:szCs w:val="18"/>
                                </w:rPr>
                                <m:t>f_offset</m:t>
                              </w:ins>
                            </m:r>
                          </m:num>
                          <m:den>
                            <m:r>
                              <w:ins w:id="3204" w:author="Lo, Anthony (Nokia - GB/Bristol)" w:date="2018-05-04T17:12:00Z">
                                <w:rPr>
                                  <w:rFonts w:ascii="Cambria Math" w:hAnsi="Cambria Math"/>
                                  <w:sz w:val="18"/>
                                  <w:szCs w:val="18"/>
                                </w:rPr>
                                <m:t>MHz</m:t>
                              </w:ins>
                            </m:r>
                          </m:den>
                        </m:f>
                      </m:e>
                    </m:box>
                    <m:r>
                      <w:ins w:id="3205" w:author="Lo, Anthony (Nokia - GB/Bristol)" w:date="2018-05-04T17:12:00Z">
                        <w:rPr>
                          <w:rFonts w:ascii="Cambria Math" w:hAnsi="Cambria Math"/>
                          <w:sz w:val="18"/>
                          <w:szCs w:val="18"/>
                        </w:rPr>
                        <m:t>-0.215</m:t>
                      </w:ins>
                    </m:r>
                  </m:e>
                </m:d>
                <m:r>
                  <w:ins w:id="3206" w:author="Lo, Anthony (Nokia - GB/Bristol)" w:date="2018-05-04T17:12:00Z">
                    <w:rPr>
                      <w:rFonts w:ascii="Cambria Math" w:hAnsi="Cambria Math"/>
                      <w:sz w:val="18"/>
                      <w:szCs w:val="18"/>
                    </w:rPr>
                    <m:t>dB</m:t>
                  </w:ins>
                </m:r>
              </m:oMath>
            </m:oMathPara>
          </w:p>
        </w:tc>
        <w:tc>
          <w:tcPr>
            <w:tcW w:w="1430" w:type="dxa"/>
          </w:tcPr>
          <w:p w14:paraId="4A70A778" w14:textId="77777777" w:rsidR="0034347F" w:rsidRPr="0034347F" w:rsidRDefault="0034347F" w:rsidP="0034347F">
            <w:pPr>
              <w:keepNext/>
              <w:keepLines/>
              <w:overflowPunct w:val="0"/>
              <w:autoSpaceDE w:val="0"/>
              <w:autoSpaceDN w:val="0"/>
              <w:adjustRightInd w:val="0"/>
              <w:spacing w:after="0"/>
              <w:jc w:val="center"/>
              <w:textAlignment w:val="baseline"/>
              <w:rPr>
                <w:ins w:id="3207" w:author="Lo, Anthony (Nokia - GB/Bristol)" w:date="2018-05-04T07:55:00Z"/>
                <w:rFonts w:ascii="Arial" w:hAnsi="Arial" w:cs="Arial"/>
                <w:sz w:val="18"/>
              </w:rPr>
            </w:pPr>
            <w:ins w:id="3208" w:author="Lo, Anthony (Nokia - GB/Bristol)" w:date="2018-05-04T07:55:00Z">
              <w:r w:rsidRPr="0034347F">
                <w:rPr>
                  <w:rFonts w:ascii="Arial" w:hAnsi="Arial" w:cs="Arial"/>
                  <w:sz w:val="18"/>
                </w:rPr>
                <w:t xml:space="preserve">30 kHz </w:t>
              </w:r>
            </w:ins>
          </w:p>
        </w:tc>
      </w:tr>
      <w:tr w:rsidR="0034347F" w:rsidRPr="0034347F" w14:paraId="54AAC604" w14:textId="77777777" w:rsidTr="008928FF">
        <w:trPr>
          <w:cantSplit/>
          <w:jc w:val="center"/>
          <w:ins w:id="3209" w:author="Lo, Anthony (Nokia - GB/Bristol)" w:date="2018-05-04T07:55:00Z"/>
        </w:trPr>
        <w:tc>
          <w:tcPr>
            <w:tcW w:w="2127" w:type="dxa"/>
          </w:tcPr>
          <w:p w14:paraId="3DD86914" w14:textId="77777777" w:rsidR="0034347F" w:rsidRPr="0034347F" w:rsidRDefault="0034347F" w:rsidP="0034347F">
            <w:pPr>
              <w:keepNext/>
              <w:keepLines/>
              <w:overflowPunct w:val="0"/>
              <w:autoSpaceDE w:val="0"/>
              <w:autoSpaceDN w:val="0"/>
              <w:adjustRightInd w:val="0"/>
              <w:spacing w:after="0"/>
              <w:jc w:val="center"/>
              <w:textAlignment w:val="baseline"/>
              <w:rPr>
                <w:ins w:id="3210" w:author="Lo, Anthony (Nokia - GB/Bristol)" w:date="2018-05-04T07:55:00Z"/>
                <w:rFonts w:ascii="Arial" w:hAnsi="Arial" w:cs="v5.0.0"/>
                <w:sz w:val="18"/>
              </w:rPr>
            </w:pPr>
            <w:ins w:id="3211" w:author="Lo, Anthony (Nokia - GB/Bristol)" w:date="2018-05-04T07:55:00Z">
              <w:r w:rsidRPr="0034347F">
                <w:rPr>
                  <w:rFonts w:ascii="Arial" w:hAnsi="Arial" w:cs="v5.0.0"/>
                  <w:sz w:val="18"/>
                </w:rPr>
                <w:t>(Note 7)</w:t>
              </w:r>
            </w:ins>
          </w:p>
        </w:tc>
        <w:tc>
          <w:tcPr>
            <w:tcW w:w="2976" w:type="dxa"/>
          </w:tcPr>
          <w:p w14:paraId="3243EAD9" w14:textId="77777777" w:rsidR="0034347F" w:rsidRPr="0034347F" w:rsidRDefault="0034347F" w:rsidP="0034347F">
            <w:pPr>
              <w:keepNext/>
              <w:keepLines/>
              <w:overflowPunct w:val="0"/>
              <w:autoSpaceDE w:val="0"/>
              <w:autoSpaceDN w:val="0"/>
              <w:adjustRightInd w:val="0"/>
              <w:spacing w:after="0"/>
              <w:jc w:val="center"/>
              <w:textAlignment w:val="baseline"/>
              <w:rPr>
                <w:ins w:id="3212" w:author="Lo, Anthony (Nokia - GB/Bristol)" w:date="2018-05-04T07:55:00Z"/>
                <w:rFonts w:ascii="Arial" w:hAnsi="Arial" w:cs="v5.0.0"/>
                <w:sz w:val="18"/>
              </w:rPr>
            </w:pPr>
            <w:ins w:id="3213" w:author="Lo, Anthony (Nokia - GB/Bristol)" w:date="2018-05-04T07:55:00Z">
              <w:r w:rsidRPr="0034347F">
                <w:rPr>
                  <w:rFonts w:ascii="Arial" w:hAnsi="Arial" w:cs="v5.0.0"/>
                  <w:sz w:val="18"/>
                </w:rPr>
                <w:t xml:space="preserve">1.015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1.5 MHz </w:t>
              </w:r>
            </w:ins>
          </w:p>
        </w:tc>
        <w:tc>
          <w:tcPr>
            <w:tcW w:w="3455" w:type="dxa"/>
          </w:tcPr>
          <w:p w14:paraId="729564B7" w14:textId="140459CE" w:rsidR="0034347F" w:rsidRPr="0034347F" w:rsidRDefault="00EA0650" w:rsidP="0034347F">
            <w:pPr>
              <w:keepNext/>
              <w:keepLines/>
              <w:overflowPunct w:val="0"/>
              <w:autoSpaceDE w:val="0"/>
              <w:autoSpaceDN w:val="0"/>
              <w:adjustRightInd w:val="0"/>
              <w:spacing w:after="0"/>
              <w:jc w:val="center"/>
              <w:textAlignment w:val="baseline"/>
              <w:rPr>
                <w:ins w:id="3214" w:author="Lo, Anthony (Nokia - GB/Bristol)" w:date="2018-05-04T07:55:00Z"/>
                <w:rFonts w:ascii="Arial" w:hAnsi="Arial" w:cs="Arial"/>
                <w:sz w:val="18"/>
              </w:rPr>
            </w:pPr>
            <w:ins w:id="3215" w:author="Lo, Anthony (Nokia - GB/Bristol)" w:date="2018-05-14T17:38:00Z">
              <w:r w:rsidRPr="00E2223A">
                <w:rPr>
                  <w:rFonts w:ascii="Arial" w:hAnsi="Arial" w:cs="Arial"/>
                  <w:sz w:val="18"/>
                  <w:highlight w:val="yellow"/>
                </w:rPr>
                <w:t>FFS</w:t>
              </w:r>
              <w:r w:rsidRPr="0034347F">
                <w:rPr>
                  <w:rFonts w:ascii="Arial" w:hAnsi="Arial" w:cs="Arial"/>
                  <w:sz w:val="18"/>
                </w:rPr>
                <w:t xml:space="preserve"> </w:t>
              </w:r>
            </w:ins>
            <w:ins w:id="3216" w:author="Lo, Anthony (Nokia - GB/Bristol)" w:date="2018-05-04T07:55:00Z">
              <w:r w:rsidR="0034347F" w:rsidRPr="0034347F">
                <w:rPr>
                  <w:rFonts w:ascii="Arial" w:hAnsi="Arial" w:cs="Arial"/>
                  <w:sz w:val="18"/>
                </w:rPr>
                <w:t>dBm</w:t>
              </w:r>
            </w:ins>
          </w:p>
        </w:tc>
        <w:tc>
          <w:tcPr>
            <w:tcW w:w="1430" w:type="dxa"/>
          </w:tcPr>
          <w:p w14:paraId="6845B12C" w14:textId="77777777" w:rsidR="0034347F" w:rsidRPr="0034347F" w:rsidRDefault="0034347F" w:rsidP="0034347F">
            <w:pPr>
              <w:keepNext/>
              <w:keepLines/>
              <w:overflowPunct w:val="0"/>
              <w:autoSpaceDE w:val="0"/>
              <w:autoSpaceDN w:val="0"/>
              <w:adjustRightInd w:val="0"/>
              <w:spacing w:after="0"/>
              <w:jc w:val="center"/>
              <w:textAlignment w:val="baseline"/>
              <w:rPr>
                <w:ins w:id="3217" w:author="Lo, Anthony (Nokia - GB/Bristol)" w:date="2018-05-04T07:55:00Z"/>
                <w:rFonts w:ascii="Arial" w:hAnsi="Arial" w:cs="Arial"/>
                <w:sz w:val="18"/>
              </w:rPr>
            </w:pPr>
            <w:ins w:id="3218" w:author="Lo, Anthony (Nokia - GB/Bristol)" w:date="2018-05-04T07:55:00Z">
              <w:r w:rsidRPr="0034347F">
                <w:rPr>
                  <w:rFonts w:ascii="Arial" w:hAnsi="Arial" w:cs="Arial"/>
                  <w:sz w:val="18"/>
                </w:rPr>
                <w:t xml:space="preserve">30 kHz </w:t>
              </w:r>
            </w:ins>
          </w:p>
        </w:tc>
      </w:tr>
      <w:tr w:rsidR="0034347F" w:rsidRPr="0034347F" w14:paraId="573B8A13" w14:textId="77777777" w:rsidTr="008928FF">
        <w:trPr>
          <w:cantSplit/>
          <w:jc w:val="center"/>
          <w:ins w:id="3219" w:author="Lo, Anthony (Nokia - GB/Bristol)" w:date="2018-05-04T07:55:00Z"/>
        </w:trPr>
        <w:tc>
          <w:tcPr>
            <w:tcW w:w="2127" w:type="dxa"/>
          </w:tcPr>
          <w:p w14:paraId="367B69E9" w14:textId="77777777" w:rsidR="0034347F" w:rsidRPr="0034347F" w:rsidRDefault="0034347F" w:rsidP="0034347F">
            <w:pPr>
              <w:keepNext/>
              <w:keepLines/>
              <w:overflowPunct w:val="0"/>
              <w:autoSpaceDE w:val="0"/>
              <w:autoSpaceDN w:val="0"/>
              <w:adjustRightInd w:val="0"/>
              <w:spacing w:after="0"/>
              <w:jc w:val="center"/>
              <w:textAlignment w:val="baseline"/>
              <w:rPr>
                <w:ins w:id="3220" w:author="Lo, Anthony (Nokia - GB/Bristol)" w:date="2018-05-04T07:55:00Z"/>
                <w:rFonts w:ascii="Arial" w:hAnsi="Arial" w:cs="Arial"/>
                <w:sz w:val="18"/>
                <w:lang w:val="fr-FR"/>
              </w:rPr>
            </w:pPr>
            <w:ins w:id="3221" w:author="Lo, Anthony (Nokia - GB/Bristol)" w:date="2018-05-04T07:55:00Z">
              <w:r w:rsidRPr="0034347F">
                <w:rPr>
                  <w:rFonts w:ascii="Arial" w:hAnsi="Arial" w:cs="v5.0.0"/>
                  <w:sz w:val="18"/>
                  <w:lang w:val="fr-FR"/>
                </w:rPr>
                <w:t xml:space="preserve">1 MHz </w:t>
              </w:r>
              <w:r w:rsidRPr="0034347F">
                <w:rPr>
                  <w:rFonts w:ascii="Arial" w:hAnsi="Arial" w:cs="v5.0.0"/>
                  <w:sz w:val="18"/>
                </w:rPr>
                <w:sym w:font="Symbol" w:char="F0A3"/>
              </w:r>
              <w:r w:rsidRPr="0034347F">
                <w:rPr>
                  <w:rFonts w:ascii="Arial" w:hAnsi="Arial" w:cs="v5.0.0"/>
                  <w:sz w:val="18"/>
                  <w:lang w:val="fr-FR"/>
                </w:rPr>
                <w:t xml:space="preserve"> </w:t>
              </w:r>
              <w:r w:rsidRPr="0034347F">
                <w:rPr>
                  <w:rFonts w:ascii="Arial" w:hAnsi="Arial" w:cs="v5.0.0"/>
                  <w:sz w:val="18"/>
                </w:rPr>
                <w:sym w:font="Symbol" w:char="F044"/>
              </w:r>
              <w:r w:rsidRPr="0034347F">
                <w:rPr>
                  <w:rFonts w:ascii="Arial" w:hAnsi="Arial" w:cs="v5.0.0"/>
                  <w:sz w:val="18"/>
                  <w:lang w:val="fr-FR"/>
                </w:rPr>
                <w:t xml:space="preserve">f </w:t>
              </w:r>
              <w:r w:rsidRPr="0034347F">
                <w:rPr>
                  <w:rFonts w:ascii="Arial" w:hAnsi="Arial" w:cs="Arial"/>
                  <w:sz w:val="18"/>
                </w:rPr>
                <w:sym w:font="Symbol" w:char="F0A3"/>
              </w:r>
              <w:r w:rsidRPr="0034347F">
                <w:rPr>
                  <w:rFonts w:ascii="Arial" w:hAnsi="Arial" w:cs="Arial"/>
                  <w:sz w:val="18"/>
                  <w:lang w:val="fr-FR"/>
                </w:rPr>
                <w:t xml:space="preserve"> </w:t>
              </w:r>
            </w:ins>
          </w:p>
          <w:p w14:paraId="379ADD0C" w14:textId="77777777" w:rsidR="0034347F" w:rsidRPr="0034347F" w:rsidRDefault="0034347F" w:rsidP="0034347F">
            <w:pPr>
              <w:keepNext/>
              <w:keepLines/>
              <w:overflowPunct w:val="0"/>
              <w:autoSpaceDE w:val="0"/>
              <w:autoSpaceDN w:val="0"/>
              <w:adjustRightInd w:val="0"/>
              <w:spacing w:after="0"/>
              <w:jc w:val="center"/>
              <w:textAlignment w:val="baseline"/>
              <w:rPr>
                <w:ins w:id="3222" w:author="Lo, Anthony (Nokia - GB/Bristol)" w:date="2018-05-04T07:55:00Z"/>
                <w:rFonts w:ascii="Arial" w:hAnsi="Arial" w:cs="v5.0.0"/>
                <w:sz w:val="18"/>
                <w:lang w:val="fr-FR"/>
              </w:rPr>
            </w:pPr>
            <w:ins w:id="3223" w:author="Lo, Anthony (Nokia - GB/Bristol)" w:date="2018-05-04T07:55:00Z">
              <w:r w:rsidRPr="0034347F">
                <w:rPr>
                  <w:rFonts w:ascii="Arial" w:hAnsi="Arial" w:cs="Arial"/>
                  <w:sz w:val="18"/>
                  <w:lang w:val="fr-FR"/>
                </w:rPr>
                <w:t>min(</w:t>
              </w:r>
              <w:r w:rsidRPr="0034347F" w:rsidDel="00931AED">
                <w:rPr>
                  <w:rFonts w:ascii="Arial" w:hAnsi="Arial" w:cs="Arial"/>
                  <w:sz w:val="18"/>
                  <w:lang w:val="fr-FR"/>
                </w:rPr>
                <w:t xml:space="preserve"> </w:t>
              </w:r>
              <w:r w:rsidRPr="0034347F">
                <w:rPr>
                  <w:rFonts w:ascii="Arial" w:hAnsi="Arial" w:cs="Arial"/>
                  <w:sz w:val="18"/>
                  <w:lang w:val="fr-FR"/>
                </w:rPr>
                <w:t xml:space="preserve">10 MHz , </w:t>
              </w:r>
              <w:r w:rsidRPr="0034347F">
                <w:rPr>
                  <w:rFonts w:ascii="Arial" w:hAnsi="Arial" w:cs="Arial"/>
                  <w:sz w:val="18"/>
                </w:rPr>
                <w:sym w:font="Symbol" w:char="F044"/>
              </w:r>
              <w:proofErr w:type="spellStart"/>
              <w:r w:rsidRPr="0034347F">
                <w:rPr>
                  <w:rFonts w:ascii="Arial" w:hAnsi="Arial" w:cs="Arial"/>
                  <w:sz w:val="18"/>
                  <w:lang w:val="fr-FR"/>
                </w:rPr>
                <w:t>f</w:t>
              </w:r>
              <w:r w:rsidRPr="0034347F">
                <w:rPr>
                  <w:rFonts w:ascii="Arial" w:hAnsi="Arial" w:cs="Arial"/>
                  <w:sz w:val="18"/>
                  <w:vertAlign w:val="subscript"/>
                  <w:lang w:val="fr-FR"/>
                </w:rPr>
                <w:t>max</w:t>
              </w:r>
              <w:proofErr w:type="spellEnd"/>
              <w:r w:rsidRPr="0034347F">
                <w:rPr>
                  <w:rFonts w:ascii="Arial" w:hAnsi="Arial" w:cs="Arial"/>
                  <w:sz w:val="18"/>
                  <w:lang w:val="fr-FR"/>
                </w:rPr>
                <w:t>)</w:t>
              </w:r>
            </w:ins>
          </w:p>
        </w:tc>
        <w:tc>
          <w:tcPr>
            <w:tcW w:w="2976" w:type="dxa"/>
          </w:tcPr>
          <w:p w14:paraId="4B1EE130" w14:textId="77777777" w:rsidR="0034347F" w:rsidRPr="0034347F" w:rsidRDefault="0034347F" w:rsidP="0034347F">
            <w:pPr>
              <w:keepNext/>
              <w:keepLines/>
              <w:overflowPunct w:val="0"/>
              <w:autoSpaceDE w:val="0"/>
              <w:autoSpaceDN w:val="0"/>
              <w:adjustRightInd w:val="0"/>
              <w:spacing w:after="0"/>
              <w:jc w:val="center"/>
              <w:textAlignment w:val="baseline"/>
              <w:rPr>
                <w:ins w:id="3224" w:author="Lo, Anthony (Nokia - GB/Bristol)" w:date="2018-05-04T07:55:00Z"/>
                <w:rFonts w:ascii="Arial" w:hAnsi="Arial" w:cs="v5.0.0"/>
                <w:sz w:val="18"/>
              </w:rPr>
            </w:pPr>
            <w:ins w:id="3225" w:author="Lo, Anthony (Nokia - GB/Bristol)" w:date="2018-05-04T07:55:00Z">
              <w:r w:rsidRPr="0034347F">
                <w:rPr>
                  <w:rFonts w:ascii="Arial" w:hAnsi="Arial" w:cs="v5.0.0"/>
                  <w:sz w:val="18"/>
                </w:rPr>
                <w:t xml:space="preserve">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ins>
          </w:p>
          <w:p w14:paraId="7AB1C161" w14:textId="77777777" w:rsidR="0034347F" w:rsidRPr="0034347F" w:rsidRDefault="0034347F" w:rsidP="0034347F">
            <w:pPr>
              <w:keepNext/>
              <w:keepLines/>
              <w:overflowPunct w:val="0"/>
              <w:autoSpaceDE w:val="0"/>
              <w:autoSpaceDN w:val="0"/>
              <w:adjustRightInd w:val="0"/>
              <w:spacing w:after="0"/>
              <w:jc w:val="center"/>
              <w:textAlignment w:val="baseline"/>
              <w:rPr>
                <w:ins w:id="3226" w:author="Lo, Anthony (Nokia - GB/Bristol)" w:date="2018-05-04T07:55:00Z"/>
                <w:rFonts w:ascii="Arial" w:hAnsi="Arial" w:cs="v5.0.0"/>
                <w:sz w:val="18"/>
              </w:rPr>
            </w:pPr>
            <w:ins w:id="3227" w:author="Lo, Anthony (Nokia - GB/Bristol)" w:date="2018-05-04T07:55:00Z">
              <w:r w:rsidRPr="0034347F">
                <w:rPr>
                  <w:rFonts w:ascii="Arial" w:hAnsi="Arial" w:cs="v5.0.0"/>
                  <w:sz w:val="18"/>
                </w:rPr>
                <w:t xml:space="preserve">min(10.5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Pr>
          <w:p w14:paraId="1054A95E" w14:textId="763597AE" w:rsidR="0034347F" w:rsidRPr="0034347F" w:rsidRDefault="00EA0650" w:rsidP="0034347F">
            <w:pPr>
              <w:keepNext/>
              <w:keepLines/>
              <w:overflowPunct w:val="0"/>
              <w:autoSpaceDE w:val="0"/>
              <w:autoSpaceDN w:val="0"/>
              <w:adjustRightInd w:val="0"/>
              <w:spacing w:after="0"/>
              <w:jc w:val="center"/>
              <w:textAlignment w:val="baseline"/>
              <w:rPr>
                <w:ins w:id="3228" w:author="Lo, Anthony (Nokia - GB/Bristol)" w:date="2018-05-04T07:55:00Z"/>
                <w:rFonts w:ascii="Arial" w:hAnsi="Arial" w:cs="Arial"/>
                <w:sz w:val="18"/>
              </w:rPr>
            </w:pPr>
            <w:ins w:id="3229" w:author="Lo, Anthony (Nokia - GB/Bristol)" w:date="2018-05-14T17:39:00Z">
              <w:r w:rsidRPr="00E2223A">
                <w:rPr>
                  <w:rFonts w:ascii="Arial" w:hAnsi="Arial" w:cs="Arial"/>
                  <w:sz w:val="18"/>
                  <w:highlight w:val="yellow"/>
                </w:rPr>
                <w:t>FFS</w:t>
              </w:r>
              <w:r w:rsidRPr="0034347F">
                <w:rPr>
                  <w:rFonts w:ascii="Arial" w:hAnsi="Arial" w:cs="Arial"/>
                  <w:sz w:val="18"/>
                </w:rPr>
                <w:t xml:space="preserve"> </w:t>
              </w:r>
            </w:ins>
            <w:ins w:id="3230" w:author="Lo, Anthony (Nokia - GB/Bristol)" w:date="2018-05-04T07:55:00Z">
              <w:r w:rsidR="0034347F" w:rsidRPr="0034347F">
                <w:rPr>
                  <w:rFonts w:ascii="Arial" w:hAnsi="Arial" w:cs="Arial"/>
                  <w:sz w:val="18"/>
                </w:rPr>
                <w:t>dBm</w:t>
              </w:r>
            </w:ins>
          </w:p>
        </w:tc>
        <w:tc>
          <w:tcPr>
            <w:tcW w:w="1430" w:type="dxa"/>
          </w:tcPr>
          <w:p w14:paraId="1AF229D5" w14:textId="77777777" w:rsidR="0034347F" w:rsidRPr="0034347F" w:rsidRDefault="0034347F" w:rsidP="0034347F">
            <w:pPr>
              <w:keepNext/>
              <w:keepLines/>
              <w:overflowPunct w:val="0"/>
              <w:autoSpaceDE w:val="0"/>
              <w:autoSpaceDN w:val="0"/>
              <w:adjustRightInd w:val="0"/>
              <w:spacing w:after="0"/>
              <w:jc w:val="center"/>
              <w:textAlignment w:val="baseline"/>
              <w:rPr>
                <w:ins w:id="3231" w:author="Lo, Anthony (Nokia - GB/Bristol)" w:date="2018-05-04T07:55:00Z"/>
                <w:rFonts w:ascii="Arial" w:hAnsi="Arial" w:cs="Arial"/>
                <w:sz w:val="18"/>
              </w:rPr>
            </w:pPr>
            <w:ins w:id="3232" w:author="Lo, Anthony (Nokia - GB/Bristol)" w:date="2018-05-04T07:55:00Z">
              <w:r w:rsidRPr="0034347F">
                <w:rPr>
                  <w:rFonts w:ascii="Arial" w:hAnsi="Arial" w:cs="Arial"/>
                  <w:sz w:val="18"/>
                </w:rPr>
                <w:t xml:space="preserve">1 MHz </w:t>
              </w:r>
            </w:ins>
          </w:p>
        </w:tc>
      </w:tr>
      <w:tr w:rsidR="0034347F" w:rsidRPr="0034347F" w14:paraId="074B8BFD" w14:textId="77777777" w:rsidTr="008928FF">
        <w:trPr>
          <w:cantSplit/>
          <w:jc w:val="center"/>
          <w:ins w:id="3233" w:author="Lo, Anthony (Nokia - GB/Bristol)" w:date="2018-05-04T07:55:00Z"/>
        </w:trPr>
        <w:tc>
          <w:tcPr>
            <w:tcW w:w="2127" w:type="dxa"/>
          </w:tcPr>
          <w:p w14:paraId="222CCF80" w14:textId="77777777" w:rsidR="0034347F" w:rsidRPr="0034347F" w:rsidRDefault="0034347F" w:rsidP="0034347F">
            <w:pPr>
              <w:keepNext/>
              <w:keepLines/>
              <w:overflowPunct w:val="0"/>
              <w:autoSpaceDE w:val="0"/>
              <w:autoSpaceDN w:val="0"/>
              <w:adjustRightInd w:val="0"/>
              <w:spacing w:after="0"/>
              <w:jc w:val="center"/>
              <w:textAlignment w:val="baseline"/>
              <w:rPr>
                <w:ins w:id="3234" w:author="Lo, Anthony (Nokia - GB/Bristol)" w:date="2018-05-04T07:55:00Z"/>
                <w:rFonts w:ascii="Arial" w:hAnsi="Arial" w:cs="v5.0.0"/>
                <w:sz w:val="18"/>
              </w:rPr>
            </w:pPr>
            <w:ins w:id="3235"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2C2117C0" w14:textId="77777777" w:rsidR="0034347F" w:rsidRPr="0034347F" w:rsidRDefault="0034347F" w:rsidP="0034347F">
            <w:pPr>
              <w:keepNext/>
              <w:keepLines/>
              <w:overflowPunct w:val="0"/>
              <w:autoSpaceDE w:val="0"/>
              <w:autoSpaceDN w:val="0"/>
              <w:adjustRightInd w:val="0"/>
              <w:spacing w:after="0"/>
              <w:jc w:val="center"/>
              <w:textAlignment w:val="baseline"/>
              <w:rPr>
                <w:ins w:id="3236" w:author="Lo, Anthony (Nokia - GB/Bristol)" w:date="2018-05-04T07:55:00Z"/>
                <w:rFonts w:ascii="Arial" w:hAnsi="Arial" w:cs="v5.0.0"/>
                <w:sz w:val="18"/>
              </w:rPr>
            </w:pPr>
            <w:ins w:id="3237" w:author="Lo, Anthony (Nokia - GB/Bristol)" w:date="2018-05-04T07:55:00Z">
              <w:r w:rsidRPr="0034347F">
                <w:rPr>
                  <w:rFonts w:ascii="Arial" w:hAnsi="Arial" w:cs="v5.0.0"/>
                  <w:sz w:val="18"/>
                </w:rPr>
                <w:t xml:space="preserve">10.5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0C98E7B6" w14:textId="77777777" w:rsidR="0034347F" w:rsidRPr="0034347F" w:rsidRDefault="0095275C" w:rsidP="0034347F">
            <w:pPr>
              <w:keepNext/>
              <w:keepLines/>
              <w:overflowPunct w:val="0"/>
              <w:autoSpaceDE w:val="0"/>
              <w:autoSpaceDN w:val="0"/>
              <w:adjustRightInd w:val="0"/>
              <w:spacing w:after="0"/>
              <w:jc w:val="center"/>
              <w:textAlignment w:val="baseline"/>
              <w:rPr>
                <w:ins w:id="3238" w:author="Lo, Anthony (Nokia - GB/Bristol)" w:date="2018-05-04T07:55:00Z"/>
                <w:rFonts w:ascii="Arial" w:hAnsi="Arial" w:cs="Arial"/>
                <w:sz w:val="18"/>
              </w:rPr>
            </w:pPr>
            <w:ins w:id="3239" w:author="Lo, Anthony (Nokia - GB/Bristol)" w:date="2018-05-04T07:55:00Z">
              <w:r>
                <w:rPr>
                  <w:rFonts w:ascii="Arial" w:hAnsi="Arial" w:cs="Arial"/>
                  <w:sz w:val="18"/>
                </w:rPr>
                <w:t>-4</w:t>
              </w:r>
              <w:r w:rsidR="0034347F" w:rsidRPr="0034347F">
                <w:rPr>
                  <w:rFonts w:ascii="Arial" w:hAnsi="Arial" w:cs="Arial"/>
                  <w:sz w:val="18"/>
                </w:rPr>
                <w:t xml:space="preserve"> dBm (Note 8)</w:t>
              </w:r>
            </w:ins>
          </w:p>
        </w:tc>
        <w:tc>
          <w:tcPr>
            <w:tcW w:w="1430" w:type="dxa"/>
          </w:tcPr>
          <w:p w14:paraId="60FDE51E" w14:textId="77777777" w:rsidR="0034347F" w:rsidRPr="0034347F" w:rsidRDefault="0034347F" w:rsidP="0034347F">
            <w:pPr>
              <w:keepNext/>
              <w:keepLines/>
              <w:overflowPunct w:val="0"/>
              <w:autoSpaceDE w:val="0"/>
              <w:autoSpaceDN w:val="0"/>
              <w:adjustRightInd w:val="0"/>
              <w:spacing w:after="0"/>
              <w:jc w:val="center"/>
              <w:textAlignment w:val="baseline"/>
              <w:rPr>
                <w:ins w:id="3240" w:author="Lo, Anthony (Nokia - GB/Bristol)" w:date="2018-05-04T07:55:00Z"/>
                <w:rFonts w:ascii="Arial" w:hAnsi="Arial" w:cs="Arial"/>
                <w:sz w:val="18"/>
              </w:rPr>
            </w:pPr>
            <w:ins w:id="3241" w:author="Lo, Anthony (Nokia - GB/Bristol)" w:date="2018-05-04T07:55:00Z">
              <w:r w:rsidRPr="0034347F">
                <w:rPr>
                  <w:rFonts w:ascii="Arial" w:hAnsi="Arial" w:cs="Arial"/>
                  <w:sz w:val="18"/>
                </w:rPr>
                <w:t xml:space="preserve">1 MHz </w:t>
              </w:r>
            </w:ins>
          </w:p>
        </w:tc>
      </w:tr>
      <w:tr w:rsidR="0034347F" w:rsidRPr="0034347F" w14:paraId="1D298610" w14:textId="77777777" w:rsidTr="008928FF">
        <w:trPr>
          <w:cantSplit/>
          <w:jc w:val="center"/>
          <w:ins w:id="3242" w:author="Lo, Anthony (Nokia - GB/Bristol)" w:date="2018-05-04T07:55:00Z"/>
        </w:trPr>
        <w:tc>
          <w:tcPr>
            <w:tcW w:w="9988" w:type="dxa"/>
            <w:gridSpan w:val="4"/>
          </w:tcPr>
          <w:p w14:paraId="7846257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243" w:author="Lo, Anthony (Nokia - GB/Bristol)" w:date="2018-05-04T07:55:00Z"/>
                <w:rFonts w:ascii="Arial" w:hAnsi="Arial" w:cs="Arial"/>
                <w:sz w:val="18"/>
              </w:rPr>
            </w:pPr>
            <w:ins w:id="3244"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 xml:space="preserve">For a </w:t>
              </w:r>
              <w:r w:rsidR="00A74AF3">
                <w:rPr>
                  <w:rFonts w:ascii="Arial" w:hAnsi="Arial" w:cs="Arial"/>
                  <w:i/>
                  <w:sz w:val="18"/>
                </w:rPr>
                <w:t>RIB</w:t>
              </w:r>
              <w:r w:rsidRPr="0034347F">
                <w:rPr>
                  <w:rFonts w:ascii="Arial" w:hAnsi="Arial" w:cs="Arial"/>
                  <w:sz w:val="18"/>
                </w:rPr>
                <w:t xml:space="preserve"> supporting non-contiguous spectrum operation within any operating band the</w:t>
              </w:r>
              <w:r w:rsidR="00A74AF3">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A74AF3">
                <w:rPr>
                  <w:rFonts w:ascii="Arial" w:hAnsi="Arial" w:cs="Arial"/>
                  <w:sz w:val="18"/>
                </w:rPr>
                <w:t xml:space="preserve"> test requirement</w:t>
              </w:r>
              <w:r w:rsidRPr="0034347F">
                <w:rPr>
                  <w:rFonts w:ascii="Arial" w:hAnsi="Arial" w:cs="Arial"/>
                  <w:sz w:val="18"/>
                </w:rPr>
                <w:t xml:space="preserve"> wi</w:t>
              </w:r>
              <w:r w:rsidR="00572A96">
                <w:rPr>
                  <w:rFonts w:ascii="Arial" w:hAnsi="Arial" w:cs="Arial"/>
                  <w:sz w:val="18"/>
                </w:rPr>
                <w:t>thin sub-block gaps shall be -6</w:t>
              </w:r>
              <w:r w:rsidRPr="0034347F">
                <w:rPr>
                  <w:rFonts w:ascii="Arial" w:hAnsi="Arial" w:cs="Arial"/>
                  <w:sz w:val="18"/>
                </w:rPr>
                <w:t xml:space="preserve"> 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3617A3FD"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245" w:author="Lo, Anthony (Nokia - GB/Bristol)" w:date="2018-05-04T07:55:00Z"/>
                <w:rFonts w:ascii="Arial" w:hAnsi="Arial" w:cs="Arial"/>
                <w:sz w:val="18"/>
              </w:rPr>
            </w:pPr>
            <w:ins w:id="3246"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572A96">
                <w:rPr>
                  <w:rFonts w:ascii="Arial" w:hAnsi="Arial" w:cs="Arial"/>
                  <w:i/>
                  <w:sz w:val="18"/>
                </w:rPr>
                <w:t>multi-band RIB</w:t>
              </w:r>
              <w:r w:rsidRPr="0034347F">
                <w:rPr>
                  <w:rFonts w:ascii="Arial" w:hAnsi="Arial" w:cs="Arial" w:hint="eastAsia"/>
                  <w:sz w:val="18"/>
                </w:rPr>
                <w:t xml:space="preserve"> with </w:t>
              </w:r>
              <w:r w:rsidRPr="0034347F">
                <w:rPr>
                  <w:rFonts w:ascii="Arial" w:hAnsi="Arial"/>
                  <w:i/>
                  <w:sz w:val="18"/>
                  <w:lang w:eastAsia="zh-CN"/>
                </w:rPr>
                <w:t>Inter RF Bandwidth gap</w:t>
              </w:r>
              <w:r w:rsidRPr="0034347F">
                <w:rPr>
                  <w:rFonts w:ascii="Arial" w:hAnsi="Arial" w:cs="Arial" w:hint="eastAsia"/>
                  <w:sz w:val="18"/>
                </w:rPr>
                <w:t xml:space="preserve"> &lt; </w:t>
              </w:r>
            </w:ins>
            <w:ins w:id="3247" w:author="Lo, Anthony (Nokia - GB/Bristol)" w:date="2018-05-04T09:34:00Z">
              <w:r w:rsidR="00572A96" w:rsidRPr="00BC1BDC">
                <w:t>2×Δf</w:t>
              </w:r>
              <w:r w:rsidR="00572A96" w:rsidRPr="00BC1BDC">
                <w:rPr>
                  <w:vertAlign w:val="subscript"/>
                </w:rPr>
                <w:t>OBUE</w:t>
              </w:r>
            </w:ins>
            <w:ins w:id="3248"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572A96">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43FAFA7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249" w:author="Lo, Anthony (Nokia - GB/Bristol)" w:date="2018-05-04T07:55:00Z"/>
                <w:rFonts w:ascii="Arial" w:hAnsi="Arial"/>
                <w:sz w:val="18"/>
              </w:rPr>
            </w:pPr>
            <w:ins w:id="3250" w:author="Lo, Anthony (Nokia - GB/Bristol)" w:date="2018-05-04T07:55:00Z">
              <w:r w:rsidRPr="0034347F">
                <w:rPr>
                  <w:rFonts w:ascii="Arial" w:hAnsi="Arial"/>
                  <w:sz w:val="18"/>
                </w:rPr>
                <w:t>NOTE 7:</w:t>
              </w:r>
              <w:r w:rsidRPr="0034347F">
                <w:rPr>
                  <w:rFonts w:ascii="Arial" w:hAnsi="Arial"/>
                  <w:sz w:val="18"/>
                </w:rPr>
                <w:tab/>
                <w:t xml:space="preserve">This frequency range ensures that the range of values of </w:t>
              </w:r>
              <w:proofErr w:type="spellStart"/>
              <w:r w:rsidRPr="0034347F">
                <w:rPr>
                  <w:rFonts w:ascii="Arial" w:hAnsi="Arial"/>
                  <w:sz w:val="18"/>
                </w:rPr>
                <w:t>f_offset</w:t>
              </w:r>
              <w:proofErr w:type="spellEnd"/>
              <w:r w:rsidRPr="0034347F">
                <w:rPr>
                  <w:rFonts w:ascii="Arial" w:hAnsi="Arial"/>
                  <w:sz w:val="18"/>
                </w:rPr>
                <w:t xml:space="preserve"> is continuous.</w:t>
              </w:r>
            </w:ins>
          </w:p>
          <w:p w14:paraId="0E66E9F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251" w:author="Lo, Anthony (Nokia - GB/Bristol)" w:date="2018-05-04T07:55:00Z"/>
                <w:rFonts w:ascii="Arial" w:hAnsi="Arial" w:cs="v4.2.0"/>
                <w:snapToGrid w:val="0"/>
                <w:sz w:val="18"/>
              </w:rPr>
            </w:pPr>
            <w:ins w:id="3252"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5D08E08A" w14:textId="77777777" w:rsidR="0034347F" w:rsidRPr="0034347F" w:rsidRDefault="0034347F" w:rsidP="0034347F">
      <w:pPr>
        <w:keepNext/>
        <w:overflowPunct w:val="0"/>
        <w:autoSpaceDE w:val="0"/>
        <w:autoSpaceDN w:val="0"/>
        <w:adjustRightInd w:val="0"/>
        <w:textAlignment w:val="baseline"/>
        <w:rPr>
          <w:ins w:id="3253" w:author="Lo, Anthony (Nokia - GB/Bristol)" w:date="2018-05-04T07:55:00Z"/>
          <w:rFonts w:cs="v5.0.0"/>
        </w:rPr>
      </w:pPr>
    </w:p>
    <w:p w14:paraId="389AE7F9" w14:textId="77777777" w:rsidR="0034347F" w:rsidRPr="0034347F" w:rsidRDefault="0034347F" w:rsidP="0034347F">
      <w:pPr>
        <w:keepNext/>
        <w:overflowPunct w:val="0"/>
        <w:autoSpaceDE w:val="0"/>
        <w:autoSpaceDN w:val="0"/>
        <w:adjustRightInd w:val="0"/>
        <w:textAlignment w:val="baseline"/>
        <w:rPr>
          <w:ins w:id="3254" w:author="Lo, Anthony (Nokia - GB/Bristol)" w:date="2018-05-04T07:55:00Z"/>
          <w:rFonts w:cs="v5.0.0"/>
        </w:rPr>
      </w:pPr>
      <w:ins w:id="3255" w:author="Lo, Anthony (Nokia - GB/Bristol)" w:date="2018-05-04T07:55:00Z">
        <w:r w:rsidRPr="0034347F">
          <w:rPr>
            <w:rFonts w:cs="v5.0.0"/>
          </w:rPr>
          <w:t xml:space="preserve">For a </w:t>
        </w:r>
        <w:r w:rsidR="00303BF0">
          <w:rPr>
            <w:rFonts w:cs="v5.0.0"/>
            <w:i/>
          </w:rPr>
          <w:t>RIB</w:t>
        </w:r>
        <w:r w:rsidRPr="0034347F">
          <w:rPr>
            <w:rFonts w:cs="v5.0.0"/>
          </w:rPr>
          <w:t xml:space="preserve"> operating in band 3, 8 or 65, emissions shall not exceed the maxim</w:t>
        </w:r>
        <w:r w:rsidR="00303BF0">
          <w:rPr>
            <w:rFonts w:cs="v5.0.0"/>
          </w:rPr>
          <w:t>um levels specified in table 6.7</w:t>
        </w:r>
        <w:r w:rsidRPr="0034347F">
          <w:rPr>
            <w:rFonts w:cs="v5.0.0"/>
          </w:rPr>
          <w:t>.5.5.5.4</w:t>
        </w:r>
        <w:r w:rsidRPr="0034347F">
          <w:rPr>
            <w:rFonts w:cs="v5.0.0"/>
          </w:rPr>
          <w:noBreakHyphen/>
          <w:t xml:space="preserve">2 for </w:t>
        </w:r>
        <w:r w:rsidRPr="0034347F">
          <w:t>3 MHz channel bandwidth</w:t>
        </w:r>
        <w:r w:rsidRPr="0034347F">
          <w:rPr>
            <w:rFonts w:cs="v5.0.0"/>
          </w:rPr>
          <w:t>.</w:t>
        </w:r>
      </w:ins>
    </w:p>
    <w:p w14:paraId="29C20D21" w14:textId="77777777" w:rsidR="0034347F" w:rsidRPr="0034347F" w:rsidRDefault="00303BF0" w:rsidP="0034347F">
      <w:pPr>
        <w:keepNext/>
        <w:keepLines/>
        <w:overflowPunct w:val="0"/>
        <w:autoSpaceDE w:val="0"/>
        <w:autoSpaceDN w:val="0"/>
        <w:adjustRightInd w:val="0"/>
        <w:spacing w:before="60"/>
        <w:jc w:val="center"/>
        <w:textAlignment w:val="baseline"/>
        <w:rPr>
          <w:ins w:id="3256" w:author="Lo, Anthony (Nokia - GB/Bristol)" w:date="2018-05-04T07:55:00Z"/>
          <w:rFonts w:ascii="Arial" w:hAnsi="Arial" w:cs="v5.0.0"/>
          <w:b/>
          <w:lang w:val="x-none"/>
        </w:rPr>
      </w:pPr>
      <w:ins w:id="3257" w:author="Lo, Anthony (Nokia - GB/Bristol)" w:date="2018-05-04T07:55:00Z">
        <w:r>
          <w:rPr>
            <w:rFonts w:ascii="Arial" w:hAnsi="Arial"/>
            <w:b/>
            <w:lang w:val="x-none"/>
          </w:rPr>
          <w:t>Table 6.7</w:t>
        </w:r>
        <w:r w:rsidR="0034347F" w:rsidRPr="0034347F">
          <w:rPr>
            <w:rFonts w:ascii="Arial" w:hAnsi="Arial"/>
            <w:b/>
            <w:lang w:val="x-none"/>
          </w:rPr>
          <w:t>.5.5.5.4-2: Regional Wide Area BS operating band unwanted emission limits</w:t>
        </w:r>
        <w:r w:rsidR="0034347F" w:rsidRPr="0034347F">
          <w:rPr>
            <w:rFonts w:ascii="Arial" w:hAnsi="Arial"/>
            <w:b/>
            <w:lang w:val="x-none"/>
          </w:rPr>
          <w:br/>
          <w:t xml:space="preserve">in band </w:t>
        </w:r>
        <w:r w:rsidR="0034347F" w:rsidRPr="0034347F">
          <w:rPr>
            <w:rFonts w:ascii="Arial" w:hAnsi="Arial" w:hint="eastAsia"/>
            <w:b/>
            <w:lang w:val="x-none" w:eastAsia="zh-CN"/>
          </w:rPr>
          <w:t>3</w:t>
        </w:r>
        <w:r w:rsidR="0034347F" w:rsidRPr="0034347F">
          <w:rPr>
            <w:rFonts w:ascii="Arial" w:hAnsi="Arial"/>
            <w:b/>
          </w:rPr>
          <w:t>,</w:t>
        </w:r>
        <w:r w:rsidR="0034347F" w:rsidRPr="0034347F">
          <w:rPr>
            <w:rFonts w:ascii="Arial" w:hAnsi="Arial" w:hint="eastAsia"/>
            <w:b/>
            <w:lang w:val="x-none" w:eastAsia="zh-CN"/>
          </w:rPr>
          <w:t xml:space="preserve"> 8</w:t>
        </w:r>
        <w:r w:rsidR="0034347F" w:rsidRPr="0034347F">
          <w:rPr>
            <w:rFonts w:ascii="Arial" w:hAnsi="Arial" w:cs="v5.0.0"/>
            <w:b/>
            <w:lang w:val="x-none"/>
          </w:rPr>
          <w:t xml:space="preserve"> or 65</w:t>
        </w:r>
        <w:r w:rsidR="0034347F" w:rsidRPr="0034347F">
          <w:rPr>
            <w:rFonts w:ascii="Arial" w:hAnsi="Arial"/>
            <w:b/>
            <w:lang w:val="x-none"/>
          </w:rPr>
          <w:t xml:space="preserve"> for 3 MHz channel bandwidth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34347F" w:rsidRPr="0034347F" w14:paraId="7FCAFFB5" w14:textId="77777777" w:rsidTr="008928FF">
        <w:trPr>
          <w:cantSplit/>
          <w:jc w:val="center"/>
          <w:ins w:id="3258" w:author="Lo, Anthony (Nokia - GB/Bristol)" w:date="2018-05-04T07:55:00Z"/>
        </w:trPr>
        <w:tc>
          <w:tcPr>
            <w:tcW w:w="2442" w:type="dxa"/>
          </w:tcPr>
          <w:p w14:paraId="147E8461" w14:textId="77777777" w:rsidR="0034347F" w:rsidRPr="0034347F" w:rsidRDefault="0034347F" w:rsidP="0034347F">
            <w:pPr>
              <w:keepNext/>
              <w:keepLines/>
              <w:overflowPunct w:val="0"/>
              <w:autoSpaceDE w:val="0"/>
              <w:autoSpaceDN w:val="0"/>
              <w:adjustRightInd w:val="0"/>
              <w:spacing w:after="0"/>
              <w:jc w:val="center"/>
              <w:textAlignment w:val="baseline"/>
              <w:rPr>
                <w:ins w:id="3259" w:author="Lo, Anthony (Nokia - GB/Bristol)" w:date="2018-05-04T07:55:00Z"/>
                <w:rFonts w:ascii="Arial" w:hAnsi="Arial" w:cs="Arial"/>
                <w:b/>
                <w:sz w:val="18"/>
              </w:rPr>
            </w:pPr>
            <w:ins w:id="3260"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3261" w:type="dxa"/>
          </w:tcPr>
          <w:p w14:paraId="54A94B76" w14:textId="77777777" w:rsidR="0034347F" w:rsidRPr="0034347F" w:rsidRDefault="0034347F" w:rsidP="0034347F">
            <w:pPr>
              <w:keepNext/>
              <w:keepLines/>
              <w:overflowPunct w:val="0"/>
              <w:autoSpaceDE w:val="0"/>
              <w:autoSpaceDN w:val="0"/>
              <w:adjustRightInd w:val="0"/>
              <w:spacing w:after="0"/>
              <w:jc w:val="center"/>
              <w:textAlignment w:val="baseline"/>
              <w:rPr>
                <w:ins w:id="3261" w:author="Lo, Anthony (Nokia - GB/Bristol)" w:date="2018-05-04T07:55:00Z"/>
                <w:rFonts w:ascii="Arial" w:hAnsi="Arial" w:cs="Arial"/>
                <w:b/>
                <w:sz w:val="18"/>
              </w:rPr>
            </w:pPr>
            <w:ins w:id="3262"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2855" w:type="dxa"/>
          </w:tcPr>
          <w:p w14:paraId="7DC0DFFB" w14:textId="77777777" w:rsidR="0034347F" w:rsidRPr="0034347F" w:rsidRDefault="00303BF0" w:rsidP="0034347F">
            <w:pPr>
              <w:keepNext/>
              <w:keepLines/>
              <w:overflowPunct w:val="0"/>
              <w:autoSpaceDE w:val="0"/>
              <w:autoSpaceDN w:val="0"/>
              <w:adjustRightInd w:val="0"/>
              <w:spacing w:after="0"/>
              <w:jc w:val="center"/>
              <w:textAlignment w:val="baseline"/>
              <w:rPr>
                <w:ins w:id="3263" w:author="Lo, Anthony (Nokia - GB/Bristol)" w:date="2018-05-04T07:55:00Z"/>
                <w:rFonts w:ascii="Arial" w:hAnsi="Arial" w:cs="Arial"/>
                <w:b/>
                <w:sz w:val="18"/>
              </w:rPr>
            </w:pPr>
            <w:ins w:id="3264" w:author="Lo, Anthony (Nokia - GB/Bristol)" w:date="2018-05-04T07:55:00Z">
              <w:r w:rsidRPr="00303BF0">
                <w:rPr>
                  <w:rFonts w:ascii="Arial" w:eastAsia="MS Mincho" w:hAnsi="Arial"/>
                  <w:b/>
                  <w:sz w:val="18"/>
                  <w:rPrChange w:id="3265" w:author="Lo, Anthony (Nokia - GB/Bristol)" w:date="2018-05-04T09:36:00Z">
                    <w:rPr>
                      <w:rFonts w:ascii="Arial" w:eastAsia="MS Mincho" w:hAnsi="Arial"/>
                      <w:b/>
                      <w:i/>
                      <w:sz w:val="18"/>
                    </w:rPr>
                  </w:rPrChange>
                </w:rPr>
                <w:t xml:space="preserve">Test </w:t>
              </w:r>
            </w:ins>
            <w:ins w:id="3266" w:author="Lo, Anthony (Nokia - GB/Bristol)" w:date="2018-05-04T09:35:00Z">
              <w:r w:rsidRPr="00303BF0">
                <w:rPr>
                  <w:rFonts w:ascii="Arial" w:eastAsia="MS Mincho" w:hAnsi="Arial"/>
                  <w:b/>
                  <w:sz w:val="18"/>
                  <w:rPrChange w:id="3267" w:author="Lo, Anthony (Nokia - GB/Bristol)" w:date="2018-05-04T09:36:00Z">
                    <w:rPr>
                      <w:rFonts w:ascii="Arial" w:eastAsia="MS Mincho" w:hAnsi="Arial"/>
                      <w:b/>
                      <w:i/>
                      <w:sz w:val="18"/>
                    </w:rPr>
                  </w:rPrChange>
                </w:rPr>
                <w:t>requirement</w:t>
              </w:r>
            </w:ins>
            <w:ins w:id="3268" w:author="Lo, Anthony (Nokia - GB/Bristol)" w:date="2018-05-04T07:55:00Z">
              <w:r w:rsidR="0034347F" w:rsidRPr="0034347F">
                <w:rPr>
                  <w:rFonts w:ascii="Arial" w:hAnsi="Arial" w:cs="Arial"/>
                  <w:b/>
                  <w:sz w:val="18"/>
                </w:rPr>
                <w:t xml:space="preserve"> </w:t>
              </w:r>
              <w:r w:rsidR="0034347F" w:rsidRPr="0034347F">
                <w:rPr>
                  <w:rFonts w:ascii="Arial" w:hAnsi="Arial" w:cs="Arial" w:hint="eastAsia"/>
                  <w:b/>
                  <w:sz w:val="18"/>
                  <w:lang w:eastAsia="zh-CN"/>
                </w:rPr>
                <w:t>(Notes 1 and 2)</w:t>
              </w:r>
            </w:ins>
          </w:p>
        </w:tc>
        <w:tc>
          <w:tcPr>
            <w:tcW w:w="1430" w:type="dxa"/>
          </w:tcPr>
          <w:p w14:paraId="6B5D9286" w14:textId="77777777" w:rsidR="0034347F" w:rsidRPr="0034347F" w:rsidRDefault="0034347F" w:rsidP="0034347F">
            <w:pPr>
              <w:keepNext/>
              <w:keepLines/>
              <w:overflowPunct w:val="0"/>
              <w:autoSpaceDE w:val="0"/>
              <w:autoSpaceDN w:val="0"/>
              <w:adjustRightInd w:val="0"/>
              <w:spacing w:after="0"/>
              <w:jc w:val="center"/>
              <w:textAlignment w:val="baseline"/>
              <w:rPr>
                <w:ins w:id="3269" w:author="Lo, Anthony (Nokia - GB/Bristol)" w:date="2018-05-04T07:55:00Z"/>
                <w:rFonts w:ascii="Arial" w:hAnsi="Arial" w:cs="Arial"/>
                <w:b/>
                <w:sz w:val="18"/>
              </w:rPr>
            </w:pPr>
            <w:ins w:id="3270" w:author="Lo, Anthony (Nokia - GB/Bristol)" w:date="2018-05-04T07:55:00Z">
              <w:r w:rsidRPr="0034347F">
                <w:rPr>
                  <w:rFonts w:ascii="Arial" w:hAnsi="Arial" w:cs="Arial"/>
                  <w:b/>
                  <w:sz w:val="18"/>
                </w:rPr>
                <w:t>Measurement bandwidth</w:t>
              </w:r>
              <w:r w:rsidRPr="0034347F">
                <w:rPr>
                  <w:rFonts w:ascii="Arial" w:hAnsi="Arial" w:cs="v5.0.0"/>
                  <w:b/>
                  <w:sz w:val="18"/>
                </w:rPr>
                <w:t xml:space="preserve"> </w:t>
              </w:r>
            </w:ins>
          </w:p>
        </w:tc>
      </w:tr>
      <w:tr w:rsidR="0034347F" w:rsidRPr="0034347F" w14:paraId="1A71F2BA" w14:textId="77777777" w:rsidTr="008928FF">
        <w:trPr>
          <w:cantSplit/>
          <w:jc w:val="center"/>
          <w:ins w:id="3271" w:author="Lo, Anthony (Nokia - GB/Bristol)" w:date="2018-05-04T07:55:00Z"/>
        </w:trPr>
        <w:tc>
          <w:tcPr>
            <w:tcW w:w="2442" w:type="dxa"/>
          </w:tcPr>
          <w:p w14:paraId="29C0CBA6" w14:textId="77777777" w:rsidR="0034347F" w:rsidRPr="0034347F" w:rsidRDefault="0034347F" w:rsidP="0034347F">
            <w:pPr>
              <w:keepNext/>
              <w:keepLines/>
              <w:overflowPunct w:val="0"/>
              <w:autoSpaceDE w:val="0"/>
              <w:autoSpaceDN w:val="0"/>
              <w:adjustRightInd w:val="0"/>
              <w:spacing w:after="0"/>
              <w:jc w:val="center"/>
              <w:textAlignment w:val="baseline"/>
              <w:rPr>
                <w:ins w:id="3272" w:author="Lo, Anthony (Nokia - GB/Bristol)" w:date="2018-05-04T07:55:00Z"/>
                <w:rFonts w:ascii="Arial" w:hAnsi="Arial" w:cs="v5.0.0"/>
                <w:sz w:val="18"/>
              </w:rPr>
            </w:pPr>
            <w:ins w:id="3273"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0.05 MHz</w:t>
              </w:r>
            </w:ins>
          </w:p>
        </w:tc>
        <w:tc>
          <w:tcPr>
            <w:tcW w:w="3261" w:type="dxa"/>
          </w:tcPr>
          <w:p w14:paraId="645173BF" w14:textId="77777777" w:rsidR="0034347F" w:rsidRPr="0034347F" w:rsidRDefault="0034347F" w:rsidP="0034347F">
            <w:pPr>
              <w:keepNext/>
              <w:keepLines/>
              <w:overflowPunct w:val="0"/>
              <w:autoSpaceDE w:val="0"/>
              <w:autoSpaceDN w:val="0"/>
              <w:adjustRightInd w:val="0"/>
              <w:spacing w:after="0"/>
              <w:jc w:val="center"/>
              <w:textAlignment w:val="baseline"/>
              <w:rPr>
                <w:ins w:id="3274" w:author="Lo, Anthony (Nokia - GB/Bristol)" w:date="2018-05-04T07:55:00Z"/>
                <w:rFonts w:ascii="Arial" w:hAnsi="Arial" w:cs="v5.0.0"/>
                <w:sz w:val="18"/>
              </w:rPr>
            </w:pPr>
            <w:ins w:id="3275" w:author="Lo, Anthony (Nokia - GB/Bristol)" w:date="2018-05-04T07:55:00Z">
              <w:r w:rsidRPr="0034347F">
                <w:rPr>
                  <w:rFonts w:ascii="Arial" w:hAnsi="Arial" w:cs="v5.0.0"/>
                  <w:sz w:val="18"/>
                </w:rPr>
                <w:t xml:space="preserve">0.015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0.065 MHz </w:t>
              </w:r>
            </w:ins>
          </w:p>
        </w:tc>
        <w:tc>
          <w:tcPr>
            <w:tcW w:w="2855" w:type="dxa"/>
          </w:tcPr>
          <w:p w14:paraId="23D25B6D" w14:textId="53FE5969" w:rsidR="0034347F" w:rsidRPr="0034347F" w:rsidRDefault="00EA0650" w:rsidP="0034347F">
            <w:pPr>
              <w:keepNext/>
              <w:keepLines/>
              <w:overflowPunct w:val="0"/>
              <w:autoSpaceDE w:val="0"/>
              <w:autoSpaceDN w:val="0"/>
              <w:adjustRightInd w:val="0"/>
              <w:spacing w:after="0"/>
              <w:jc w:val="center"/>
              <w:textAlignment w:val="baseline"/>
              <w:rPr>
                <w:ins w:id="3276" w:author="Lo, Anthony (Nokia - GB/Bristol)" w:date="2018-05-04T07:55:00Z"/>
                <w:rFonts w:ascii="Arial" w:hAnsi="Arial" w:cs="Arial"/>
                <w:sz w:val="18"/>
              </w:rPr>
            </w:pPr>
            <m:oMathPara>
              <m:oMath>
                <m:r>
                  <w:ins w:id="3277" w:author="Lo, Anthony (Nokia - GB/Bristol)" w:date="2018-05-04T17:13:00Z">
                    <w:rPr>
                      <w:rFonts w:ascii="Cambria Math" w:hAnsi="Cambria Math"/>
                      <w:sz w:val="18"/>
                      <w:szCs w:val="18"/>
                    </w:rPr>
                    <m:t>FFSdBm-60.</m:t>
                  </w:ins>
                </m:r>
                <m:d>
                  <m:dPr>
                    <m:ctrlPr>
                      <w:ins w:id="3278" w:author="Lo, Anthony (Nokia - GB/Bristol)" w:date="2018-05-04T17:13:00Z">
                        <w:rPr>
                          <w:rFonts w:ascii="Cambria Math" w:hAnsi="Cambria Math"/>
                          <w:i/>
                          <w:sz w:val="18"/>
                          <w:szCs w:val="18"/>
                        </w:rPr>
                      </w:ins>
                    </m:ctrlPr>
                  </m:dPr>
                  <m:e>
                    <m:box>
                      <m:boxPr>
                        <m:ctrlPr>
                          <w:ins w:id="3279" w:author="Lo, Anthony (Nokia - GB/Bristol)" w:date="2018-05-04T17:13:00Z">
                            <w:rPr>
                              <w:rFonts w:ascii="Cambria Math" w:hAnsi="Cambria Math"/>
                              <w:i/>
                              <w:sz w:val="18"/>
                              <w:szCs w:val="18"/>
                            </w:rPr>
                          </w:ins>
                        </m:ctrlPr>
                      </m:boxPr>
                      <m:e>
                        <m:argPr>
                          <m:argSz m:val="-1"/>
                        </m:argPr>
                        <m:f>
                          <m:fPr>
                            <m:ctrlPr>
                              <w:ins w:id="3280" w:author="Lo, Anthony (Nokia - GB/Bristol)" w:date="2018-05-04T17:13:00Z">
                                <w:rPr>
                                  <w:rFonts w:ascii="Cambria Math" w:hAnsi="Cambria Math"/>
                                  <w:i/>
                                  <w:sz w:val="18"/>
                                  <w:szCs w:val="18"/>
                                </w:rPr>
                              </w:ins>
                            </m:ctrlPr>
                          </m:fPr>
                          <m:num>
                            <m:r>
                              <w:ins w:id="3281" w:author="Lo, Anthony (Nokia - GB/Bristol)" w:date="2018-05-04T17:13:00Z">
                                <w:rPr>
                                  <w:rFonts w:ascii="Cambria Math" w:hAnsi="Cambria Math"/>
                                  <w:sz w:val="18"/>
                                  <w:szCs w:val="18"/>
                                </w:rPr>
                                <m:t>f_offset</m:t>
                              </w:ins>
                            </m:r>
                          </m:num>
                          <m:den>
                            <m:r>
                              <w:ins w:id="3282" w:author="Lo, Anthony (Nokia - GB/Bristol)" w:date="2018-05-04T17:13:00Z">
                                <w:rPr>
                                  <w:rFonts w:ascii="Cambria Math" w:hAnsi="Cambria Math"/>
                                  <w:sz w:val="18"/>
                                  <w:szCs w:val="18"/>
                                </w:rPr>
                                <m:t>MHz</m:t>
                              </w:ins>
                            </m:r>
                          </m:den>
                        </m:f>
                      </m:e>
                    </m:box>
                    <m:r>
                      <w:ins w:id="3283" w:author="Lo, Anthony (Nokia - GB/Bristol)" w:date="2018-05-04T17:13:00Z">
                        <w:rPr>
                          <w:rFonts w:ascii="Cambria Math" w:hAnsi="Cambria Math"/>
                          <w:sz w:val="18"/>
                          <w:szCs w:val="18"/>
                        </w:rPr>
                        <m:t>-0.015</m:t>
                      </w:ins>
                    </m:r>
                  </m:e>
                </m:d>
                <m:r>
                  <w:ins w:id="3284" w:author="Lo, Anthony (Nokia - GB/Bristol)" w:date="2018-05-04T17:13:00Z">
                    <w:rPr>
                      <w:rFonts w:ascii="Cambria Math" w:hAnsi="Cambria Math"/>
                      <w:sz w:val="18"/>
                      <w:szCs w:val="18"/>
                    </w:rPr>
                    <m:t>dB</m:t>
                  </w:ins>
                </m:r>
              </m:oMath>
            </m:oMathPara>
          </w:p>
        </w:tc>
        <w:tc>
          <w:tcPr>
            <w:tcW w:w="1430" w:type="dxa"/>
          </w:tcPr>
          <w:p w14:paraId="580A33CC" w14:textId="77777777" w:rsidR="0034347F" w:rsidRPr="0034347F" w:rsidRDefault="0034347F" w:rsidP="0034347F">
            <w:pPr>
              <w:keepNext/>
              <w:keepLines/>
              <w:overflowPunct w:val="0"/>
              <w:autoSpaceDE w:val="0"/>
              <w:autoSpaceDN w:val="0"/>
              <w:adjustRightInd w:val="0"/>
              <w:spacing w:after="0"/>
              <w:jc w:val="center"/>
              <w:textAlignment w:val="baseline"/>
              <w:rPr>
                <w:ins w:id="3285" w:author="Lo, Anthony (Nokia - GB/Bristol)" w:date="2018-05-04T07:55:00Z"/>
                <w:rFonts w:ascii="Arial" w:hAnsi="Arial" w:cs="Arial"/>
                <w:sz w:val="18"/>
              </w:rPr>
            </w:pPr>
            <w:ins w:id="3286" w:author="Lo, Anthony (Nokia - GB/Bristol)" w:date="2018-05-04T07:55:00Z">
              <w:r w:rsidRPr="0034347F">
                <w:rPr>
                  <w:rFonts w:ascii="Arial" w:hAnsi="Arial" w:cs="Arial"/>
                  <w:sz w:val="18"/>
                </w:rPr>
                <w:t xml:space="preserve">30 kHz </w:t>
              </w:r>
            </w:ins>
          </w:p>
        </w:tc>
      </w:tr>
      <w:tr w:rsidR="0034347F" w:rsidRPr="0034347F" w14:paraId="023E6B33" w14:textId="77777777" w:rsidTr="008928FF">
        <w:trPr>
          <w:cantSplit/>
          <w:jc w:val="center"/>
          <w:ins w:id="3287" w:author="Lo, Anthony (Nokia - GB/Bristol)" w:date="2018-05-04T07:55:00Z"/>
        </w:trPr>
        <w:tc>
          <w:tcPr>
            <w:tcW w:w="2442" w:type="dxa"/>
          </w:tcPr>
          <w:p w14:paraId="20798657" w14:textId="77777777" w:rsidR="0034347F" w:rsidRPr="0034347F" w:rsidRDefault="0034347F" w:rsidP="0034347F">
            <w:pPr>
              <w:keepNext/>
              <w:keepLines/>
              <w:overflowPunct w:val="0"/>
              <w:autoSpaceDE w:val="0"/>
              <w:autoSpaceDN w:val="0"/>
              <w:adjustRightInd w:val="0"/>
              <w:spacing w:after="0"/>
              <w:jc w:val="center"/>
              <w:textAlignment w:val="baseline"/>
              <w:rPr>
                <w:ins w:id="3288" w:author="Lo, Anthony (Nokia - GB/Bristol)" w:date="2018-05-04T07:55:00Z"/>
                <w:rFonts w:ascii="Arial" w:hAnsi="Arial" w:cs="v5.0.0"/>
                <w:sz w:val="18"/>
              </w:rPr>
            </w:pPr>
            <w:ins w:id="3289"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0.15 MHz</w:t>
              </w:r>
            </w:ins>
          </w:p>
        </w:tc>
        <w:tc>
          <w:tcPr>
            <w:tcW w:w="3261" w:type="dxa"/>
          </w:tcPr>
          <w:p w14:paraId="712376FE" w14:textId="77777777" w:rsidR="0034347F" w:rsidRPr="0034347F" w:rsidRDefault="0034347F" w:rsidP="0034347F">
            <w:pPr>
              <w:keepNext/>
              <w:keepLines/>
              <w:overflowPunct w:val="0"/>
              <w:autoSpaceDE w:val="0"/>
              <w:autoSpaceDN w:val="0"/>
              <w:adjustRightInd w:val="0"/>
              <w:spacing w:after="0"/>
              <w:jc w:val="center"/>
              <w:textAlignment w:val="baseline"/>
              <w:rPr>
                <w:ins w:id="3290" w:author="Lo, Anthony (Nokia - GB/Bristol)" w:date="2018-05-04T07:55:00Z"/>
                <w:rFonts w:ascii="Arial" w:hAnsi="Arial" w:cs="v5.0.0"/>
                <w:sz w:val="18"/>
              </w:rPr>
            </w:pPr>
            <w:ins w:id="3291" w:author="Lo, Anthony (Nokia - GB/Bristol)" w:date="2018-05-04T07:55:00Z">
              <w:r w:rsidRPr="0034347F">
                <w:rPr>
                  <w:rFonts w:ascii="Arial" w:hAnsi="Arial" w:cs="v5.0.0"/>
                  <w:sz w:val="18"/>
                </w:rPr>
                <w:t xml:space="preserve">0. 065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0.165 MHz </w:t>
              </w:r>
            </w:ins>
          </w:p>
        </w:tc>
        <w:tc>
          <w:tcPr>
            <w:tcW w:w="2855" w:type="dxa"/>
          </w:tcPr>
          <w:p w14:paraId="7898E1BC" w14:textId="562F70CB" w:rsidR="0034347F" w:rsidRPr="0034347F" w:rsidRDefault="00EA0650" w:rsidP="0034347F">
            <w:pPr>
              <w:keepNext/>
              <w:keepLines/>
              <w:overflowPunct w:val="0"/>
              <w:autoSpaceDE w:val="0"/>
              <w:autoSpaceDN w:val="0"/>
              <w:adjustRightInd w:val="0"/>
              <w:spacing w:after="0"/>
              <w:jc w:val="center"/>
              <w:textAlignment w:val="baseline"/>
              <w:rPr>
                <w:ins w:id="3292" w:author="Lo, Anthony (Nokia - GB/Bristol)" w:date="2018-05-04T07:55:00Z"/>
                <w:rFonts w:ascii="Arial" w:hAnsi="Arial" w:cs="Arial"/>
                <w:sz w:val="18"/>
              </w:rPr>
            </w:pPr>
            <m:oMathPara>
              <m:oMath>
                <m:r>
                  <w:ins w:id="3293" w:author="Lo, Anthony (Nokia - GB/Bristol)" w:date="2018-05-04T17:14:00Z">
                    <w:rPr>
                      <w:rFonts w:ascii="Cambria Math" w:hAnsi="Cambria Math"/>
                      <w:sz w:val="18"/>
                      <w:szCs w:val="18"/>
                    </w:rPr>
                    <m:t>FFSdBm-160.</m:t>
                  </w:ins>
                </m:r>
                <m:d>
                  <m:dPr>
                    <m:ctrlPr>
                      <w:ins w:id="3294" w:author="Lo, Anthony (Nokia - GB/Bristol)" w:date="2018-05-04T17:14:00Z">
                        <w:rPr>
                          <w:rFonts w:ascii="Cambria Math" w:hAnsi="Cambria Math"/>
                          <w:i/>
                          <w:sz w:val="18"/>
                          <w:szCs w:val="18"/>
                        </w:rPr>
                      </w:ins>
                    </m:ctrlPr>
                  </m:dPr>
                  <m:e>
                    <m:box>
                      <m:boxPr>
                        <m:ctrlPr>
                          <w:ins w:id="3295" w:author="Lo, Anthony (Nokia - GB/Bristol)" w:date="2018-05-04T17:14:00Z">
                            <w:rPr>
                              <w:rFonts w:ascii="Cambria Math" w:hAnsi="Cambria Math"/>
                              <w:i/>
                              <w:sz w:val="18"/>
                              <w:szCs w:val="18"/>
                            </w:rPr>
                          </w:ins>
                        </m:ctrlPr>
                      </m:boxPr>
                      <m:e>
                        <m:argPr>
                          <m:argSz m:val="-1"/>
                        </m:argPr>
                        <m:f>
                          <m:fPr>
                            <m:ctrlPr>
                              <w:ins w:id="3296" w:author="Lo, Anthony (Nokia - GB/Bristol)" w:date="2018-05-04T17:14:00Z">
                                <w:rPr>
                                  <w:rFonts w:ascii="Cambria Math" w:hAnsi="Cambria Math"/>
                                  <w:i/>
                                  <w:sz w:val="18"/>
                                  <w:szCs w:val="18"/>
                                </w:rPr>
                              </w:ins>
                            </m:ctrlPr>
                          </m:fPr>
                          <m:num>
                            <m:r>
                              <w:ins w:id="3297" w:author="Lo, Anthony (Nokia - GB/Bristol)" w:date="2018-05-04T17:14:00Z">
                                <w:rPr>
                                  <w:rFonts w:ascii="Cambria Math" w:hAnsi="Cambria Math"/>
                                  <w:sz w:val="18"/>
                                  <w:szCs w:val="18"/>
                                </w:rPr>
                                <m:t>f_offset</m:t>
                              </w:ins>
                            </m:r>
                          </m:num>
                          <m:den>
                            <m:r>
                              <w:ins w:id="3298" w:author="Lo, Anthony (Nokia - GB/Bristol)" w:date="2018-05-04T17:14:00Z">
                                <w:rPr>
                                  <w:rFonts w:ascii="Cambria Math" w:hAnsi="Cambria Math"/>
                                  <w:sz w:val="18"/>
                                  <w:szCs w:val="18"/>
                                </w:rPr>
                                <m:t>MHz</m:t>
                              </w:ins>
                            </m:r>
                          </m:den>
                        </m:f>
                      </m:e>
                    </m:box>
                    <m:r>
                      <w:ins w:id="3299" w:author="Lo, Anthony (Nokia - GB/Bristol)" w:date="2018-05-04T17:14:00Z">
                        <w:rPr>
                          <w:rFonts w:ascii="Cambria Math" w:hAnsi="Cambria Math"/>
                          <w:sz w:val="18"/>
                          <w:szCs w:val="18"/>
                        </w:rPr>
                        <m:t>-0.065</m:t>
                      </w:ins>
                    </m:r>
                  </m:e>
                </m:d>
                <m:r>
                  <w:ins w:id="3300" w:author="Lo, Anthony (Nokia - GB/Bristol)" w:date="2018-05-04T17:14:00Z">
                    <w:rPr>
                      <w:rFonts w:ascii="Cambria Math" w:hAnsi="Cambria Math"/>
                      <w:sz w:val="18"/>
                      <w:szCs w:val="18"/>
                    </w:rPr>
                    <m:t>dB</m:t>
                  </w:ins>
                </m:r>
              </m:oMath>
            </m:oMathPara>
          </w:p>
        </w:tc>
        <w:tc>
          <w:tcPr>
            <w:tcW w:w="1430" w:type="dxa"/>
          </w:tcPr>
          <w:p w14:paraId="1C18E60E" w14:textId="77777777" w:rsidR="0034347F" w:rsidRPr="0034347F" w:rsidRDefault="0034347F" w:rsidP="0034347F">
            <w:pPr>
              <w:keepNext/>
              <w:keepLines/>
              <w:overflowPunct w:val="0"/>
              <w:autoSpaceDE w:val="0"/>
              <w:autoSpaceDN w:val="0"/>
              <w:adjustRightInd w:val="0"/>
              <w:spacing w:after="0"/>
              <w:jc w:val="center"/>
              <w:textAlignment w:val="baseline"/>
              <w:rPr>
                <w:ins w:id="3301" w:author="Lo, Anthony (Nokia - GB/Bristol)" w:date="2018-05-04T07:55:00Z"/>
                <w:rFonts w:ascii="Arial" w:hAnsi="Arial" w:cs="Arial"/>
                <w:sz w:val="18"/>
              </w:rPr>
            </w:pPr>
            <w:ins w:id="3302" w:author="Lo, Anthony (Nokia - GB/Bristol)" w:date="2018-05-04T07:55:00Z">
              <w:r w:rsidRPr="0034347F">
                <w:rPr>
                  <w:rFonts w:ascii="Arial" w:hAnsi="Arial" w:cs="Arial"/>
                  <w:sz w:val="18"/>
                </w:rPr>
                <w:t xml:space="preserve">30 kHz </w:t>
              </w:r>
            </w:ins>
          </w:p>
        </w:tc>
      </w:tr>
      <w:tr w:rsidR="0034347F" w:rsidRPr="0034347F" w14:paraId="60968DFB" w14:textId="77777777" w:rsidTr="008928FF">
        <w:trPr>
          <w:cantSplit/>
          <w:jc w:val="center"/>
          <w:ins w:id="3303" w:author="Lo, Anthony (Nokia - GB/Bristol)" w:date="2018-05-04T07:55:00Z"/>
        </w:trPr>
        <w:tc>
          <w:tcPr>
            <w:tcW w:w="2442" w:type="dxa"/>
          </w:tcPr>
          <w:p w14:paraId="2FA33B46" w14:textId="77777777" w:rsidR="0034347F" w:rsidRPr="0034347F" w:rsidRDefault="0034347F" w:rsidP="0034347F">
            <w:pPr>
              <w:keepNext/>
              <w:keepLines/>
              <w:overflowPunct w:val="0"/>
              <w:autoSpaceDE w:val="0"/>
              <w:autoSpaceDN w:val="0"/>
              <w:adjustRightInd w:val="0"/>
              <w:spacing w:after="0"/>
              <w:jc w:val="center"/>
              <w:textAlignment w:val="baseline"/>
              <w:rPr>
                <w:ins w:id="3304" w:author="Lo, Anthony (Nokia - GB/Bristol)" w:date="2018-05-04T07:55:00Z"/>
                <w:rFonts w:ascii="Arial" w:hAnsi="Arial" w:cs="v5.0.0"/>
                <w:sz w:val="18"/>
              </w:rPr>
            </w:pPr>
            <w:ins w:id="3305" w:author="Lo, Anthony (Nokia - GB/Bristol)" w:date="2018-05-04T07:55:00Z">
              <w:r w:rsidRPr="0034347F">
                <w:rPr>
                  <w:rFonts w:ascii="Arial" w:hAnsi="Arial" w:cs="v5.0.0"/>
                  <w:sz w:val="18"/>
                </w:rPr>
                <w:t xml:space="preserve">0.15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0.2 MHz</w:t>
              </w:r>
            </w:ins>
          </w:p>
        </w:tc>
        <w:tc>
          <w:tcPr>
            <w:tcW w:w="3261" w:type="dxa"/>
          </w:tcPr>
          <w:p w14:paraId="2425CBAB" w14:textId="77777777" w:rsidR="0034347F" w:rsidRPr="0034347F" w:rsidRDefault="0034347F" w:rsidP="0034347F">
            <w:pPr>
              <w:keepNext/>
              <w:keepLines/>
              <w:overflowPunct w:val="0"/>
              <w:autoSpaceDE w:val="0"/>
              <w:autoSpaceDN w:val="0"/>
              <w:adjustRightInd w:val="0"/>
              <w:spacing w:after="0"/>
              <w:jc w:val="center"/>
              <w:textAlignment w:val="baseline"/>
              <w:rPr>
                <w:ins w:id="3306" w:author="Lo, Anthony (Nokia - GB/Bristol)" w:date="2018-05-04T07:55:00Z"/>
                <w:rFonts w:ascii="Arial" w:hAnsi="Arial" w:cs="v5.0.0"/>
                <w:sz w:val="18"/>
              </w:rPr>
            </w:pPr>
            <w:ins w:id="3307" w:author="Lo, Anthony (Nokia - GB/Bristol)" w:date="2018-05-04T07:55:00Z">
              <w:r w:rsidRPr="0034347F">
                <w:rPr>
                  <w:rFonts w:ascii="Arial" w:hAnsi="Arial" w:cs="v5.0.0"/>
                  <w:sz w:val="18"/>
                </w:rPr>
                <w:t xml:space="preserve">0.165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0.215 MHz </w:t>
              </w:r>
            </w:ins>
          </w:p>
        </w:tc>
        <w:tc>
          <w:tcPr>
            <w:tcW w:w="2855" w:type="dxa"/>
          </w:tcPr>
          <w:p w14:paraId="5903246E" w14:textId="77777777" w:rsidR="0034347F" w:rsidRPr="0034347F" w:rsidRDefault="00565FC9" w:rsidP="0034347F">
            <w:pPr>
              <w:keepNext/>
              <w:keepLines/>
              <w:overflowPunct w:val="0"/>
              <w:autoSpaceDE w:val="0"/>
              <w:autoSpaceDN w:val="0"/>
              <w:adjustRightInd w:val="0"/>
              <w:spacing w:after="0"/>
              <w:jc w:val="center"/>
              <w:textAlignment w:val="baseline"/>
              <w:rPr>
                <w:ins w:id="3308" w:author="Lo, Anthony (Nokia - GB/Bristol)" w:date="2018-05-04T07:55:00Z"/>
                <w:rFonts w:ascii="Arial" w:hAnsi="Arial" w:cs="Arial"/>
                <w:sz w:val="18"/>
              </w:rPr>
            </w:pPr>
            <w:ins w:id="3309" w:author="Lo, Anthony (Nokia - GB/Bristol)" w:date="2018-05-04T07:55:00Z">
              <w:r>
                <w:rPr>
                  <w:rFonts w:ascii="Arial" w:hAnsi="Arial" w:cs="Arial"/>
                  <w:sz w:val="18"/>
                </w:rPr>
                <w:t>-3</w:t>
              </w:r>
              <w:r w:rsidR="0034347F" w:rsidRPr="0034347F">
                <w:rPr>
                  <w:rFonts w:ascii="Arial" w:hAnsi="Arial" w:cs="Arial"/>
                  <w:sz w:val="18"/>
                </w:rPr>
                <w:t>.5 dBm</w:t>
              </w:r>
            </w:ins>
          </w:p>
        </w:tc>
        <w:tc>
          <w:tcPr>
            <w:tcW w:w="1430" w:type="dxa"/>
          </w:tcPr>
          <w:p w14:paraId="68996A79" w14:textId="77777777" w:rsidR="0034347F" w:rsidRPr="0034347F" w:rsidRDefault="0034347F" w:rsidP="0034347F">
            <w:pPr>
              <w:keepNext/>
              <w:keepLines/>
              <w:overflowPunct w:val="0"/>
              <w:autoSpaceDE w:val="0"/>
              <w:autoSpaceDN w:val="0"/>
              <w:adjustRightInd w:val="0"/>
              <w:spacing w:after="0"/>
              <w:jc w:val="center"/>
              <w:textAlignment w:val="baseline"/>
              <w:rPr>
                <w:ins w:id="3310" w:author="Lo, Anthony (Nokia - GB/Bristol)" w:date="2018-05-04T07:55:00Z"/>
                <w:rFonts w:ascii="Arial" w:hAnsi="Arial" w:cs="Arial"/>
                <w:sz w:val="18"/>
              </w:rPr>
            </w:pPr>
            <w:ins w:id="3311" w:author="Lo, Anthony (Nokia - GB/Bristol)" w:date="2018-05-04T07:55:00Z">
              <w:r w:rsidRPr="0034347F">
                <w:rPr>
                  <w:rFonts w:ascii="Arial" w:hAnsi="Arial" w:cs="Arial"/>
                  <w:sz w:val="18"/>
                </w:rPr>
                <w:t xml:space="preserve">30 kHz </w:t>
              </w:r>
            </w:ins>
          </w:p>
        </w:tc>
      </w:tr>
      <w:tr w:rsidR="0034347F" w:rsidRPr="0034347F" w14:paraId="3000AEA8" w14:textId="77777777" w:rsidTr="008928FF">
        <w:trPr>
          <w:cantSplit/>
          <w:jc w:val="center"/>
          <w:ins w:id="3312" w:author="Lo, Anthony (Nokia - GB/Bristol)" w:date="2018-05-04T07:55:00Z"/>
        </w:trPr>
        <w:tc>
          <w:tcPr>
            <w:tcW w:w="2442" w:type="dxa"/>
          </w:tcPr>
          <w:p w14:paraId="0AD1B0DA" w14:textId="77777777" w:rsidR="0034347F" w:rsidRPr="0034347F" w:rsidRDefault="0034347F" w:rsidP="0034347F">
            <w:pPr>
              <w:keepNext/>
              <w:keepLines/>
              <w:overflowPunct w:val="0"/>
              <w:autoSpaceDE w:val="0"/>
              <w:autoSpaceDN w:val="0"/>
              <w:adjustRightInd w:val="0"/>
              <w:spacing w:after="0"/>
              <w:jc w:val="center"/>
              <w:textAlignment w:val="baseline"/>
              <w:rPr>
                <w:ins w:id="3313" w:author="Lo, Anthony (Nokia - GB/Bristol)" w:date="2018-05-04T07:55:00Z"/>
                <w:rFonts w:ascii="Arial" w:hAnsi="Arial" w:cs="v5.0.0"/>
                <w:sz w:val="18"/>
              </w:rPr>
            </w:pPr>
            <w:ins w:id="3314" w:author="Lo, Anthony (Nokia - GB/Bristol)" w:date="2018-05-04T07:55:00Z">
              <w:r w:rsidRPr="0034347F">
                <w:rPr>
                  <w:rFonts w:ascii="Arial" w:hAnsi="Arial" w:cs="v5.0.0"/>
                  <w:sz w:val="18"/>
                </w:rPr>
                <w:t xml:space="preserve">0.2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3261" w:type="dxa"/>
          </w:tcPr>
          <w:p w14:paraId="297A466E" w14:textId="77777777" w:rsidR="0034347F" w:rsidRPr="0034347F" w:rsidRDefault="0034347F" w:rsidP="0034347F">
            <w:pPr>
              <w:keepNext/>
              <w:keepLines/>
              <w:overflowPunct w:val="0"/>
              <w:autoSpaceDE w:val="0"/>
              <w:autoSpaceDN w:val="0"/>
              <w:adjustRightInd w:val="0"/>
              <w:spacing w:after="0"/>
              <w:jc w:val="center"/>
              <w:textAlignment w:val="baseline"/>
              <w:rPr>
                <w:ins w:id="3315" w:author="Lo, Anthony (Nokia - GB/Bristol)" w:date="2018-05-04T07:55:00Z"/>
                <w:rFonts w:ascii="Arial" w:hAnsi="Arial" w:cs="v5.0.0"/>
                <w:sz w:val="18"/>
              </w:rPr>
            </w:pPr>
            <w:ins w:id="3316" w:author="Lo, Anthony (Nokia - GB/Bristol)" w:date="2018-05-04T07:55:00Z">
              <w:r w:rsidRPr="0034347F">
                <w:rPr>
                  <w:rFonts w:ascii="Arial" w:hAnsi="Arial" w:cs="v5.0.0"/>
                  <w:sz w:val="18"/>
                </w:rPr>
                <w:t xml:space="preserve">0.215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1.015 MHz</w:t>
              </w:r>
            </w:ins>
          </w:p>
        </w:tc>
        <w:tc>
          <w:tcPr>
            <w:tcW w:w="2855" w:type="dxa"/>
          </w:tcPr>
          <w:p w14:paraId="52ECBC62" w14:textId="6E1408CE" w:rsidR="0034347F" w:rsidRPr="0034347F" w:rsidRDefault="00EA0650" w:rsidP="0034347F">
            <w:pPr>
              <w:keepNext/>
              <w:keepLines/>
              <w:overflowPunct w:val="0"/>
              <w:autoSpaceDE w:val="0"/>
              <w:autoSpaceDN w:val="0"/>
              <w:adjustRightInd w:val="0"/>
              <w:spacing w:after="0"/>
              <w:jc w:val="center"/>
              <w:textAlignment w:val="baseline"/>
              <w:rPr>
                <w:ins w:id="3317" w:author="Lo, Anthony (Nokia - GB/Bristol)" w:date="2018-05-04T07:55:00Z"/>
                <w:rFonts w:ascii="Arial" w:hAnsi="Arial" w:cs="Arial"/>
                <w:sz w:val="18"/>
              </w:rPr>
            </w:pPr>
            <m:oMathPara>
              <m:oMath>
                <m:r>
                  <w:ins w:id="3318" w:author="Lo, Anthony (Nokia - GB/Bristol)" w:date="2018-05-04T17:14:00Z">
                    <w:rPr>
                      <w:rFonts w:ascii="Cambria Math" w:hAnsi="Cambria Math"/>
                      <w:sz w:val="18"/>
                      <w:szCs w:val="18"/>
                    </w:rPr>
                    <m:t>FFSdBm-15.</m:t>
                  </w:ins>
                </m:r>
                <m:d>
                  <m:dPr>
                    <m:ctrlPr>
                      <w:ins w:id="3319" w:author="Lo, Anthony (Nokia - GB/Bristol)" w:date="2018-05-04T17:14:00Z">
                        <w:rPr>
                          <w:rFonts w:ascii="Cambria Math" w:hAnsi="Cambria Math"/>
                          <w:i/>
                          <w:sz w:val="18"/>
                          <w:szCs w:val="18"/>
                        </w:rPr>
                      </w:ins>
                    </m:ctrlPr>
                  </m:dPr>
                  <m:e>
                    <m:box>
                      <m:boxPr>
                        <m:ctrlPr>
                          <w:ins w:id="3320" w:author="Lo, Anthony (Nokia - GB/Bristol)" w:date="2018-05-04T17:14:00Z">
                            <w:rPr>
                              <w:rFonts w:ascii="Cambria Math" w:hAnsi="Cambria Math"/>
                              <w:i/>
                              <w:sz w:val="18"/>
                              <w:szCs w:val="18"/>
                            </w:rPr>
                          </w:ins>
                        </m:ctrlPr>
                      </m:boxPr>
                      <m:e>
                        <m:argPr>
                          <m:argSz m:val="-1"/>
                        </m:argPr>
                        <m:f>
                          <m:fPr>
                            <m:ctrlPr>
                              <w:ins w:id="3321" w:author="Lo, Anthony (Nokia - GB/Bristol)" w:date="2018-05-04T17:14:00Z">
                                <w:rPr>
                                  <w:rFonts w:ascii="Cambria Math" w:hAnsi="Cambria Math"/>
                                  <w:i/>
                                  <w:sz w:val="18"/>
                                  <w:szCs w:val="18"/>
                                </w:rPr>
                              </w:ins>
                            </m:ctrlPr>
                          </m:fPr>
                          <m:num>
                            <m:r>
                              <w:ins w:id="3322" w:author="Lo, Anthony (Nokia - GB/Bristol)" w:date="2018-05-04T17:14:00Z">
                                <w:rPr>
                                  <w:rFonts w:ascii="Cambria Math" w:hAnsi="Cambria Math"/>
                                  <w:sz w:val="18"/>
                                  <w:szCs w:val="18"/>
                                </w:rPr>
                                <m:t>f_offset</m:t>
                              </w:ins>
                            </m:r>
                          </m:num>
                          <m:den>
                            <m:r>
                              <w:ins w:id="3323" w:author="Lo, Anthony (Nokia - GB/Bristol)" w:date="2018-05-04T17:14:00Z">
                                <w:rPr>
                                  <w:rFonts w:ascii="Cambria Math" w:hAnsi="Cambria Math"/>
                                  <w:sz w:val="18"/>
                                  <w:szCs w:val="18"/>
                                </w:rPr>
                                <m:t>MHz</m:t>
                              </w:ins>
                            </m:r>
                          </m:den>
                        </m:f>
                      </m:e>
                    </m:box>
                    <m:r>
                      <w:ins w:id="3324" w:author="Lo, Anthony (Nokia - GB/Bristol)" w:date="2018-05-04T17:14:00Z">
                        <w:rPr>
                          <w:rFonts w:ascii="Cambria Math" w:hAnsi="Cambria Math"/>
                          <w:sz w:val="18"/>
                          <w:szCs w:val="18"/>
                        </w:rPr>
                        <m:t>-0.215</m:t>
                      </w:ins>
                    </m:r>
                  </m:e>
                </m:d>
                <m:r>
                  <w:ins w:id="3325" w:author="Lo, Anthony (Nokia - GB/Bristol)" w:date="2018-05-04T17:14:00Z">
                    <w:rPr>
                      <w:rFonts w:ascii="Cambria Math" w:hAnsi="Cambria Math"/>
                      <w:sz w:val="18"/>
                      <w:szCs w:val="18"/>
                    </w:rPr>
                    <m:t>dB</m:t>
                  </w:ins>
                </m:r>
              </m:oMath>
            </m:oMathPara>
          </w:p>
        </w:tc>
        <w:tc>
          <w:tcPr>
            <w:tcW w:w="1430" w:type="dxa"/>
          </w:tcPr>
          <w:p w14:paraId="5F03CDF2" w14:textId="77777777" w:rsidR="0034347F" w:rsidRPr="0034347F" w:rsidRDefault="0034347F" w:rsidP="0034347F">
            <w:pPr>
              <w:keepNext/>
              <w:keepLines/>
              <w:overflowPunct w:val="0"/>
              <w:autoSpaceDE w:val="0"/>
              <w:autoSpaceDN w:val="0"/>
              <w:adjustRightInd w:val="0"/>
              <w:spacing w:after="0"/>
              <w:jc w:val="center"/>
              <w:textAlignment w:val="baseline"/>
              <w:rPr>
                <w:ins w:id="3326" w:author="Lo, Anthony (Nokia - GB/Bristol)" w:date="2018-05-04T07:55:00Z"/>
                <w:rFonts w:ascii="Arial" w:hAnsi="Arial" w:cs="Arial"/>
                <w:sz w:val="18"/>
              </w:rPr>
            </w:pPr>
            <w:ins w:id="3327" w:author="Lo, Anthony (Nokia - GB/Bristol)" w:date="2018-05-04T07:55:00Z">
              <w:r w:rsidRPr="0034347F">
                <w:rPr>
                  <w:rFonts w:ascii="Arial" w:hAnsi="Arial" w:cs="Arial"/>
                  <w:sz w:val="18"/>
                </w:rPr>
                <w:t xml:space="preserve">30 kHz </w:t>
              </w:r>
            </w:ins>
          </w:p>
        </w:tc>
      </w:tr>
      <w:tr w:rsidR="0034347F" w:rsidRPr="0034347F" w14:paraId="6C38A0D5" w14:textId="77777777" w:rsidTr="008928FF">
        <w:trPr>
          <w:cantSplit/>
          <w:jc w:val="center"/>
          <w:ins w:id="3328" w:author="Lo, Anthony (Nokia - GB/Bristol)" w:date="2018-05-04T07:55:00Z"/>
        </w:trPr>
        <w:tc>
          <w:tcPr>
            <w:tcW w:w="2442" w:type="dxa"/>
          </w:tcPr>
          <w:p w14:paraId="25393288" w14:textId="77777777" w:rsidR="0034347F" w:rsidRPr="0034347F" w:rsidRDefault="0034347F" w:rsidP="0034347F">
            <w:pPr>
              <w:keepNext/>
              <w:keepLines/>
              <w:overflowPunct w:val="0"/>
              <w:autoSpaceDE w:val="0"/>
              <w:autoSpaceDN w:val="0"/>
              <w:adjustRightInd w:val="0"/>
              <w:spacing w:after="0"/>
              <w:jc w:val="center"/>
              <w:textAlignment w:val="baseline"/>
              <w:rPr>
                <w:ins w:id="3329" w:author="Lo, Anthony (Nokia - GB/Bristol)" w:date="2018-05-04T07:55:00Z"/>
                <w:rFonts w:ascii="Arial" w:hAnsi="Arial" w:cs="v5.0.0"/>
                <w:sz w:val="18"/>
              </w:rPr>
            </w:pPr>
            <w:ins w:id="3330" w:author="Lo, Anthony (Nokia - GB/Bristol)" w:date="2018-05-04T07:55:00Z">
              <w:r w:rsidRPr="0034347F">
                <w:rPr>
                  <w:rFonts w:ascii="Arial" w:hAnsi="Arial" w:cs="v5.0.0"/>
                  <w:sz w:val="18"/>
                </w:rPr>
                <w:t>(Note 7)</w:t>
              </w:r>
            </w:ins>
          </w:p>
        </w:tc>
        <w:tc>
          <w:tcPr>
            <w:tcW w:w="3261" w:type="dxa"/>
          </w:tcPr>
          <w:p w14:paraId="1E545A88" w14:textId="77777777" w:rsidR="0034347F" w:rsidRPr="0034347F" w:rsidRDefault="0034347F" w:rsidP="0034347F">
            <w:pPr>
              <w:keepNext/>
              <w:keepLines/>
              <w:overflowPunct w:val="0"/>
              <w:autoSpaceDE w:val="0"/>
              <w:autoSpaceDN w:val="0"/>
              <w:adjustRightInd w:val="0"/>
              <w:spacing w:after="0"/>
              <w:jc w:val="center"/>
              <w:textAlignment w:val="baseline"/>
              <w:rPr>
                <w:ins w:id="3331" w:author="Lo, Anthony (Nokia - GB/Bristol)" w:date="2018-05-04T07:55:00Z"/>
                <w:rFonts w:ascii="Arial" w:hAnsi="Arial" w:cs="v5.0.0"/>
                <w:sz w:val="18"/>
              </w:rPr>
            </w:pPr>
            <w:ins w:id="3332" w:author="Lo, Anthony (Nokia - GB/Bristol)" w:date="2018-05-04T07:55:00Z">
              <w:r w:rsidRPr="0034347F">
                <w:rPr>
                  <w:rFonts w:ascii="Arial" w:hAnsi="Arial" w:cs="v5.0.0"/>
                  <w:sz w:val="18"/>
                </w:rPr>
                <w:t xml:space="preserve">1.015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1.5 MHz </w:t>
              </w:r>
            </w:ins>
          </w:p>
        </w:tc>
        <w:tc>
          <w:tcPr>
            <w:tcW w:w="2855" w:type="dxa"/>
          </w:tcPr>
          <w:p w14:paraId="2521E60E" w14:textId="0B3C75DB" w:rsidR="0034347F" w:rsidRPr="0034347F" w:rsidRDefault="00EA0650" w:rsidP="0034347F">
            <w:pPr>
              <w:keepNext/>
              <w:keepLines/>
              <w:overflowPunct w:val="0"/>
              <w:autoSpaceDE w:val="0"/>
              <w:autoSpaceDN w:val="0"/>
              <w:adjustRightInd w:val="0"/>
              <w:spacing w:after="0"/>
              <w:jc w:val="center"/>
              <w:textAlignment w:val="baseline"/>
              <w:rPr>
                <w:ins w:id="3333" w:author="Lo, Anthony (Nokia - GB/Bristol)" w:date="2018-05-04T07:55:00Z"/>
                <w:rFonts w:ascii="Arial" w:hAnsi="Arial" w:cs="Arial"/>
                <w:sz w:val="18"/>
              </w:rPr>
            </w:pPr>
            <w:ins w:id="3334" w:author="Lo, Anthony (Nokia - GB/Bristol)" w:date="2018-05-14T17:39:00Z">
              <w:r w:rsidRPr="00E2223A">
                <w:rPr>
                  <w:rFonts w:ascii="Arial" w:hAnsi="Arial" w:cs="Arial"/>
                  <w:sz w:val="18"/>
                  <w:highlight w:val="yellow"/>
                </w:rPr>
                <w:t>FFS</w:t>
              </w:r>
              <w:r w:rsidRPr="0034347F">
                <w:rPr>
                  <w:rFonts w:ascii="Arial" w:hAnsi="Arial" w:cs="Arial"/>
                  <w:sz w:val="18"/>
                </w:rPr>
                <w:t xml:space="preserve"> </w:t>
              </w:r>
            </w:ins>
            <w:ins w:id="3335" w:author="Lo, Anthony (Nokia - GB/Bristol)" w:date="2018-05-04T07:55:00Z">
              <w:r w:rsidR="0034347F" w:rsidRPr="0034347F">
                <w:rPr>
                  <w:rFonts w:ascii="Arial" w:hAnsi="Arial" w:cs="Arial"/>
                  <w:sz w:val="18"/>
                </w:rPr>
                <w:t>dBm</w:t>
              </w:r>
            </w:ins>
          </w:p>
        </w:tc>
        <w:tc>
          <w:tcPr>
            <w:tcW w:w="1430" w:type="dxa"/>
          </w:tcPr>
          <w:p w14:paraId="208367FA" w14:textId="77777777" w:rsidR="0034347F" w:rsidRPr="0034347F" w:rsidRDefault="0034347F" w:rsidP="0034347F">
            <w:pPr>
              <w:keepNext/>
              <w:keepLines/>
              <w:overflowPunct w:val="0"/>
              <w:autoSpaceDE w:val="0"/>
              <w:autoSpaceDN w:val="0"/>
              <w:adjustRightInd w:val="0"/>
              <w:spacing w:after="0"/>
              <w:jc w:val="center"/>
              <w:textAlignment w:val="baseline"/>
              <w:rPr>
                <w:ins w:id="3336" w:author="Lo, Anthony (Nokia - GB/Bristol)" w:date="2018-05-04T07:55:00Z"/>
                <w:rFonts w:ascii="Arial" w:hAnsi="Arial" w:cs="Arial"/>
                <w:sz w:val="18"/>
              </w:rPr>
            </w:pPr>
            <w:ins w:id="3337" w:author="Lo, Anthony (Nokia - GB/Bristol)" w:date="2018-05-04T07:55:00Z">
              <w:r w:rsidRPr="0034347F">
                <w:rPr>
                  <w:rFonts w:ascii="Arial" w:hAnsi="Arial" w:cs="Arial"/>
                  <w:sz w:val="18"/>
                </w:rPr>
                <w:t xml:space="preserve">30 kHz </w:t>
              </w:r>
            </w:ins>
          </w:p>
        </w:tc>
      </w:tr>
      <w:tr w:rsidR="0034347F" w:rsidRPr="0034347F" w14:paraId="6E8E3BF4" w14:textId="77777777" w:rsidTr="008928FF">
        <w:trPr>
          <w:cantSplit/>
          <w:jc w:val="center"/>
          <w:ins w:id="3338" w:author="Lo, Anthony (Nokia - GB/Bristol)" w:date="2018-05-04T07:55:00Z"/>
        </w:trPr>
        <w:tc>
          <w:tcPr>
            <w:tcW w:w="2442" w:type="dxa"/>
          </w:tcPr>
          <w:p w14:paraId="537F025D" w14:textId="77777777" w:rsidR="0034347F" w:rsidRPr="0034347F" w:rsidRDefault="0034347F" w:rsidP="0034347F">
            <w:pPr>
              <w:keepNext/>
              <w:keepLines/>
              <w:overflowPunct w:val="0"/>
              <w:autoSpaceDE w:val="0"/>
              <w:autoSpaceDN w:val="0"/>
              <w:adjustRightInd w:val="0"/>
              <w:spacing w:after="0"/>
              <w:jc w:val="center"/>
              <w:textAlignment w:val="baseline"/>
              <w:rPr>
                <w:ins w:id="3339" w:author="Lo, Anthony (Nokia - GB/Bristol)" w:date="2018-05-04T07:55:00Z"/>
                <w:rFonts w:ascii="Arial" w:hAnsi="Arial" w:cs="v5.0.0"/>
                <w:sz w:val="18"/>
              </w:rPr>
            </w:pPr>
            <w:ins w:id="3340" w:author="Lo, Anthony (Nokia - GB/Bristol)" w:date="2018-05-04T07:55:00Z">
              <w:r w:rsidRPr="0034347F">
                <w:rPr>
                  <w:rFonts w:ascii="Arial" w:hAnsi="Arial" w:cs="v5.0.0"/>
                  <w:sz w:val="18"/>
                </w:rPr>
                <w:t xml:space="preserve">1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6 MHz</w:t>
              </w:r>
            </w:ins>
          </w:p>
        </w:tc>
        <w:tc>
          <w:tcPr>
            <w:tcW w:w="3261" w:type="dxa"/>
          </w:tcPr>
          <w:p w14:paraId="4A8A94B5" w14:textId="77777777" w:rsidR="0034347F" w:rsidRPr="0034347F" w:rsidRDefault="0034347F" w:rsidP="0034347F">
            <w:pPr>
              <w:keepNext/>
              <w:keepLines/>
              <w:overflowPunct w:val="0"/>
              <w:autoSpaceDE w:val="0"/>
              <w:autoSpaceDN w:val="0"/>
              <w:adjustRightInd w:val="0"/>
              <w:spacing w:after="0"/>
              <w:jc w:val="center"/>
              <w:textAlignment w:val="baseline"/>
              <w:rPr>
                <w:ins w:id="3341" w:author="Lo, Anthony (Nokia - GB/Bristol)" w:date="2018-05-04T07:55:00Z"/>
                <w:rFonts w:ascii="Arial" w:hAnsi="Arial" w:cs="v5.0.0"/>
                <w:sz w:val="18"/>
              </w:rPr>
            </w:pPr>
            <w:ins w:id="3342" w:author="Lo, Anthony (Nokia - GB/Bristol)" w:date="2018-05-04T07:55:00Z">
              <w:r w:rsidRPr="0034347F">
                <w:rPr>
                  <w:rFonts w:ascii="Arial" w:hAnsi="Arial" w:cs="v5.0.0"/>
                  <w:sz w:val="18"/>
                </w:rPr>
                <w:t xml:space="preserve">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6.5 MHz,</w:t>
              </w:r>
            </w:ins>
          </w:p>
        </w:tc>
        <w:tc>
          <w:tcPr>
            <w:tcW w:w="2855" w:type="dxa"/>
          </w:tcPr>
          <w:p w14:paraId="4177C550" w14:textId="239AB14D" w:rsidR="0034347F" w:rsidRPr="0034347F" w:rsidRDefault="00EA0650" w:rsidP="0034347F">
            <w:pPr>
              <w:keepNext/>
              <w:keepLines/>
              <w:overflowPunct w:val="0"/>
              <w:autoSpaceDE w:val="0"/>
              <w:autoSpaceDN w:val="0"/>
              <w:adjustRightInd w:val="0"/>
              <w:spacing w:after="0"/>
              <w:jc w:val="center"/>
              <w:textAlignment w:val="baseline"/>
              <w:rPr>
                <w:ins w:id="3343" w:author="Lo, Anthony (Nokia - GB/Bristol)" w:date="2018-05-04T07:55:00Z"/>
                <w:rFonts w:ascii="Arial" w:hAnsi="Arial" w:cs="Arial"/>
                <w:sz w:val="18"/>
              </w:rPr>
            </w:pPr>
            <w:ins w:id="3344" w:author="Lo, Anthony (Nokia - GB/Bristol)" w:date="2018-05-14T17:39:00Z">
              <w:r w:rsidRPr="00E2223A">
                <w:rPr>
                  <w:rFonts w:ascii="Arial" w:hAnsi="Arial" w:cs="Arial"/>
                  <w:sz w:val="18"/>
                  <w:highlight w:val="yellow"/>
                </w:rPr>
                <w:t>FFS</w:t>
              </w:r>
              <w:r w:rsidRPr="0034347F">
                <w:rPr>
                  <w:rFonts w:ascii="Arial" w:hAnsi="Arial" w:cs="Arial"/>
                  <w:sz w:val="18"/>
                </w:rPr>
                <w:t xml:space="preserve"> </w:t>
              </w:r>
            </w:ins>
            <w:ins w:id="3345" w:author="Lo, Anthony (Nokia - GB/Bristol)" w:date="2018-05-04T07:55:00Z">
              <w:r w:rsidR="0034347F" w:rsidRPr="0034347F">
                <w:rPr>
                  <w:rFonts w:ascii="Arial" w:hAnsi="Arial" w:cs="Arial"/>
                  <w:sz w:val="18"/>
                </w:rPr>
                <w:t>dBm</w:t>
              </w:r>
            </w:ins>
          </w:p>
        </w:tc>
        <w:tc>
          <w:tcPr>
            <w:tcW w:w="1430" w:type="dxa"/>
          </w:tcPr>
          <w:p w14:paraId="2AD95492" w14:textId="77777777" w:rsidR="0034347F" w:rsidRPr="0034347F" w:rsidRDefault="0034347F" w:rsidP="0034347F">
            <w:pPr>
              <w:keepNext/>
              <w:keepLines/>
              <w:overflowPunct w:val="0"/>
              <w:autoSpaceDE w:val="0"/>
              <w:autoSpaceDN w:val="0"/>
              <w:adjustRightInd w:val="0"/>
              <w:spacing w:after="0"/>
              <w:jc w:val="center"/>
              <w:textAlignment w:val="baseline"/>
              <w:rPr>
                <w:ins w:id="3346" w:author="Lo, Anthony (Nokia - GB/Bristol)" w:date="2018-05-04T07:55:00Z"/>
                <w:rFonts w:ascii="Arial" w:hAnsi="Arial" w:cs="Arial"/>
                <w:sz w:val="18"/>
              </w:rPr>
            </w:pPr>
            <w:ins w:id="3347" w:author="Lo, Anthony (Nokia - GB/Bristol)" w:date="2018-05-04T07:55:00Z">
              <w:r w:rsidRPr="0034347F">
                <w:rPr>
                  <w:rFonts w:ascii="Arial" w:hAnsi="Arial" w:cs="Arial"/>
                  <w:sz w:val="18"/>
                </w:rPr>
                <w:t xml:space="preserve">1 MHz </w:t>
              </w:r>
            </w:ins>
          </w:p>
        </w:tc>
      </w:tr>
      <w:tr w:rsidR="0034347F" w:rsidRPr="0034347F" w14:paraId="06DF863C" w14:textId="77777777" w:rsidTr="008928FF">
        <w:trPr>
          <w:cantSplit/>
          <w:jc w:val="center"/>
          <w:ins w:id="3348" w:author="Lo, Anthony (Nokia - GB/Bristol)" w:date="2018-05-04T07:55:00Z"/>
        </w:trPr>
        <w:tc>
          <w:tcPr>
            <w:tcW w:w="2442" w:type="dxa"/>
          </w:tcPr>
          <w:p w14:paraId="619EF474" w14:textId="77777777" w:rsidR="0034347F" w:rsidRPr="0034347F" w:rsidRDefault="0034347F" w:rsidP="0034347F">
            <w:pPr>
              <w:keepNext/>
              <w:keepLines/>
              <w:overflowPunct w:val="0"/>
              <w:autoSpaceDE w:val="0"/>
              <w:autoSpaceDN w:val="0"/>
              <w:adjustRightInd w:val="0"/>
              <w:spacing w:after="0"/>
              <w:jc w:val="center"/>
              <w:textAlignment w:val="baseline"/>
              <w:rPr>
                <w:ins w:id="3349" w:author="Lo, Anthony (Nokia - GB/Bristol)" w:date="2018-05-04T07:55:00Z"/>
                <w:rFonts w:ascii="Arial" w:hAnsi="Arial" w:cs="v5.0.0"/>
                <w:sz w:val="18"/>
              </w:rPr>
            </w:pPr>
            <w:ins w:id="3350"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3261" w:type="dxa"/>
          </w:tcPr>
          <w:p w14:paraId="2A14E6E0" w14:textId="77777777" w:rsidR="0034347F" w:rsidRPr="0034347F" w:rsidRDefault="0034347F" w:rsidP="0034347F">
            <w:pPr>
              <w:keepNext/>
              <w:keepLines/>
              <w:overflowPunct w:val="0"/>
              <w:autoSpaceDE w:val="0"/>
              <w:autoSpaceDN w:val="0"/>
              <w:adjustRightInd w:val="0"/>
              <w:spacing w:after="0"/>
              <w:jc w:val="center"/>
              <w:textAlignment w:val="baseline"/>
              <w:rPr>
                <w:ins w:id="3351" w:author="Lo, Anthony (Nokia - GB/Bristol)" w:date="2018-05-04T07:55:00Z"/>
                <w:rFonts w:ascii="Arial" w:hAnsi="Arial" w:cs="v5.0.0"/>
                <w:sz w:val="18"/>
              </w:rPr>
            </w:pPr>
            <w:ins w:id="3352" w:author="Lo, Anthony (Nokia - GB/Bristol)" w:date="2018-05-04T07:55:00Z">
              <w:r w:rsidRPr="0034347F">
                <w:rPr>
                  <w:rFonts w:ascii="Arial" w:hAnsi="Arial" w:cs="v5.0.0"/>
                  <w:sz w:val="18"/>
                </w:rPr>
                <w:t xml:space="preserve">6.5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2855" w:type="dxa"/>
          </w:tcPr>
          <w:p w14:paraId="7EE9E5F4" w14:textId="77777777" w:rsidR="0034347F" w:rsidRPr="0034347F" w:rsidRDefault="00565FC9" w:rsidP="0034347F">
            <w:pPr>
              <w:keepNext/>
              <w:keepLines/>
              <w:overflowPunct w:val="0"/>
              <w:autoSpaceDE w:val="0"/>
              <w:autoSpaceDN w:val="0"/>
              <w:adjustRightInd w:val="0"/>
              <w:spacing w:after="0"/>
              <w:jc w:val="center"/>
              <w:textAlignment w:val="baseline"/>
              <w:rPr>
                <w:ins w:id="3353" w:author="Lo, Anthony (Nokia - GB/Bristol)" w:date="2018-05-04T07:55:00Z"/>
                <w:rFonts w:ascii="Arial" w:hAnsi="Arial" w:cs="Arial"/>
                <w:sz w:val="18"/>
              </w:rPr>
            </w:pPr>
            <w:ins w:id="3354" w:author="Lo, Anthony (Nokia - GB/Bristol)" w:date="2018-05-04T07:55:00Z">
              <w:r>
                <w:rPr>
                  <w:rFonts w:ascii="Arial" w:hAnsi="Arial" w:cs="Arial"/>
                  <w:sz w:val="18"/>
                </w:rPr>
                <w:t>-6</w:t>
              </w:r>
              <w:r w:rsidR="0034347F" w:rsidRPr="0034347F">
                <w:rPr>
                  <w:rFonts w:ascii="Arial" w:hAnsi="Arial" w:cs="Arial"/>
                  <w:sz w:val="18"/>
                </w:rPr>
                <w:t xml:space="preserve"> dBm (Note 8)</w:t>
              </w:r>
            </w:ins>
          </w:p>
        </w:tc>
        <w:tc>
          <w:tcPr>
            <w:tcW w:w="1430" w:type="dxa"/>
          </w:tcPr>
          <w:p w14:paraId="6E27C5E3" w14:textId="77777777" w:rsidR="0034347F" w:rsidRPr="0034347F" w:rsidRDefault="0034347F" w:rsidP="0034347F">
            <w:pPr>
              <w:keepNext/>
              <w:keepLines/>
              <w:overflowPunct w:val="0"/>
              <w:autoSpaceDE w:val="0"/>
              <w:autoSpaceDN w:val="0"/>
              <w:adjustRightInd w:val="0"/>
              <w:spacing w:after="0"/>
              <w:jc w:val="center"/>
              <w:textAlignment w:val="baseline"/>
              <w:rPr>
                <w:ins w:id="3355" w:author="Lo, Anthony (Nokia - GB/Bristol)" w:date="2018-05-04T07:55:00Z"/>
                <w:rFonts w:ascii="Arial" w:hAnsi="Arial" w:cs="Arial"/>
                <w:sz w:val="18"/>
              </w:rPr>
            </w:pPr>
            <w:ins w:id="3356" w:author="Lo, Anthony (Nokia - GB/Bristol)" w:date="2018-05-04T07:55:00Z">
              <w:r w:rsidRPr="0034347F">
                <w:rPr>
                  <w:rFonts w:ascii="Arial" w:hAnsi="Arial" w:cs="Arial"/>
                  <w:sz w:val="18"/>
                </w:rPr>
                <w:t xml:space="preserve">1 MHz </w:t>
              </w:r>
            </w:ins>
          </w:p>
        </w:tc>
      </w:tr>
      <w:tr w:rsidR="0034347F" w:rsidRPr="0034347F" w14:paraId="55D418F4" w14:textId="77777777" w:rsidTr="008928FF">
        <w:trPr>
          <w:cantSplit/>
          <w:jc w:val="center"/>
          <w:ins w:id="3357" w:author="Lo, Anthony (Nokia - GB/Bristol)" w:date="2018-05-04T07:55:00Z"/>
        </w:trPr>
        <w:tc>
          <w:tcPr>
            <w:tcW w:w="9988" w:type="dxa"/>
            <w:gridSpan w:val="4"/>
          </w:tcPr>
          <w:p w14:paraId="482D6D82"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358" w:author="Lo, Anthony (Nokia - GB/Bristol)" w:date="2018-05-04T07:55:00Z"/>
                <w:rFonts w:ascii="Arial" w:hAnsi="Arial" w:cs="Arial"/>
                <w:sz w:val="18"/>
              </w:rPr>
            </w:pPr>
            <w:ins w:id="3359" w:author="Lo, Anthony (Nokia - GB/Bristol)" w:date="2018-05-04T07:55:00Z">
              <w:r w:rsidRPr="0034347F">
                <w:rPr>
                  <w:rFonts w:ascii="Arial" w:hAnsi="Arial" w:cs="Arial"/>
                  <w:sz w:val="18"/>
                </w:rPr>
                <w:t>NOTE 1:</w:t>
              </w:r>
              <w:r w:rsidRPr="0034347F">
                <w:rPr>
                  <w:rFonts w:ascii="Arial" w:hAnsi="Arial" w:cs="v5.0.0"/>
                  <w:sz w:val="18"/>
                </w:rPr>
                <w:tab/>
              </w:r>
              <w:r w:rsidRPr="0034347F">
                <w:rPr>
                  <w:rFonts w:ascii="Arial" w:hAnsi="Arial" w:cs="Arial"/>
                  <w:sz w:val="18"/>
                </w:rPr>
                <w:t xml:space="preserve">For a </w:t>
              </w:r>
              <w:r w:rsidR="00303BF0">
                <w:rPr>
                  <w:rFonts w:ascii="Arial" w:hAnsi="Arial" w:cs="Arial"/>
                  <w:i/>
                  <w:sz w:val="18"/>
                </w:rPr>
                <w:t>RIB</w:t>
              </w:r>
              <w:r w:rsidRPr="0034347F">
                <w:rPr>
                  <w:rFonts w:ascii="Arial" w:hAnsi="Arial" w:cs="Arial"/>
                  <w:sz w:val="18"/>
                </w:rPr>
                <w:t xml:space="preserve"> supporting non-contiguous spectrum operation within any operating band the</w:t>
              </w:r>
              <w:r w:rsidR="00303BF0">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303BF0">
                <w:rPr>
                  <w:rFonts w:ascii="Arial" w:hAnsi="Arial" w:cs="Arial"/>
                  <w:sz w:val="18"/>
                </w:rPr>
                <w:t xml:space="preserve"> test requirement</w:t>
              </w:r>
              <w:r w:rsidRPr="0034347F">
                <w:rPr>
                  <w:rFonts w:ascii="Arial" w:hAnsi="Arial" w:cs="Arial"/>
                  <w:sz w:val="18"/>
                </w:rPr>
                <w:t xml:space="preserve"> wit</w:t>
              </w:r>
              <w:r w:rsidR="00303BF0">
                <w:rPr>
                  <w:rFonts w:ascii="Arial" w:hAnsi="Arial" w:cs="Arial"/>
                  <w:sz w:val="18"/>
                </w:rPr>
                <w:t>hin sub-block gaps shall be -6</w:t>
              </w:r>
              <w:r w:rsidRPr="0034347F">
                <w:rPr>
                  <w:rFonts w:ascii="Arial" w:hAnsi="Arial" w:cs="Arial"/>
                  <w:sz w:val="18"/>
                </w:rPr>
                <w:t xml:space="preserve">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11CEF988"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360" w:author="Lo, Anthony (Nokia - GB/Bristol)" w:date="2018-05-04T07:55:00Z"/>
                <w:rFonts w:ascii="Arial" w:hAnsi="Arial" w:cs="Arial"/>
                <w:sz w:val="18"/>
              </w:rPr>
            </w:pPr>
            <w:ins w:id="3361"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303BF0">
                <w:rPr>
                  <w:rFonts w:ascii="Arial" w:hAnsi="Arial" w:cs="Arial"/>
                  <w:i/>
                  <w:sz w:val="18"/>
                </w:rPr>
                <w:t>multi-band RIB</w:t>
              </w:r>
              <w:r w:rsidRPr="0034347F">
                <w:rPr>
                  <w:rFonts w:ascii="Arial" w:hAnsi="Arial" w:cs="Arial" w:hint="eastAsia"/>
                  <w:sz w:val="18"/>
                </w:rPr>
                <w:t xml:space="preserve"> with </w:t>
              </w:r>
              <w:r w:rsidRPr="0034347F">
                <w:rPr>
                  <w:rFonts w:ascii="Arial" w:hAnsi="Arial"/>
                  <w:i/>
                  <w:sz w:val="18"/>
                  <w:lang w:eastAsia="zh-CN"/>
                </w:rPr>
                <w:t>Inter RF Bandwidth gap</w:t>
              </w:r>
              <w:r w:rsidRPr="0034347F">
                <w:rPr>
                  <w:rFonts w:ascii="Arial" w:hAnsi="Arial" w:cs="Arial" w:hint="eastAsia"/>
                  <w:sz w:val="18"/>
                </w:rPr>
                <w:t xml:space="preserve"> &lt; </w:t>
              </w:r>
            </w:ins>
            <w:ins w:id="3362" w:author="Lo, Anthony (Nokia - GB/Bristol)" w:date="2018-05-04T09:36:00Z">
              <w:r w:rsidR="00303BF0" w:rsidRPr="00BC1BDC">
                <w:t>2×Δf</w:t>
              </w:r>
              <w:r w:rsidR="00303BF0" w:rsidRPr="00BC1BDC">
                <w:rPr>
                  <w:vertAlign w:val="subscript"/>
                </w:rPr>
                <w:t>OBUE</w:t>
              </w:r>
            </w:ins>
            <w:ins w:id="3363"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303BF0">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4C47A00F"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364" w:author="Lo, Anthony (Nokia - GB/Bristol)" w:date="2018-05-04T07:55:00Z"/>
                <w:rFonts w:ascii="Arial" w:hAnsi="Arial"/>
                <w:sz w:val="18"/>
              </w:rPr>
            </w:pPr>
            <w:ins w:id="3365" w:author="Lo, Anthony (Nokia - GB/Bristol)" w:date="2018-05-04T07:55:00Z">
              <w:r w:rsidRPr="0034347F">
                <w:rPr>
                  <w:rFonts w:ascii="Arial" w:hAnsi="Arial"/>
                  <w:sz w:val="18"/>
                </w:rPr>
                <w:t>NOTE 7:</w:t>
              </w:r>
              <w:r w:rsidRPr="0034347F">
                <w:rPr>
                  <w:rFonts w:ascii="Arial" w:hAnsi="Arial"/>
                  <w:sz w:val="18"/>
                </w:rPr>
                <w:tab/>
                <w:t xml:space="preserve">This frequency range ensures that the range of values of </w:t>
              </w:r>
              <w:proofErr w:type="spellStart"/>
              <w:r w:rsidRPr="0034347F">
                <w:rPr>
                  <w:rFonts w:ascii="Arial" w:hAnsi="Arial"/>
                  <w:sz w:val="18"/>
                </w:rPr>
                <w:t>f_offset</w:t>
              </w:r>
              <w:proofErr w:type="spellEnd"/>
              <w:r w:rsidRPr="0034347F">
                <w:rPr>
                  <w:rFonts w:ascii="Arial" w:hAnsi="Arial"/>
                  <w:sz w:val="18"/>
                </w:rPr>
                <w:t xml:space="preserve"> is continuous.</w:t>
              </w:r>
            </w:ins>
          </w:p>
          <w:p w14:paraId="72D44E7D"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366" w:author="Lo, Anthony (Nokia - GB/Bristol)" w:date="2018-05-04T07:55:00Z"/>
                <w:rFonts w:ascii="Arial" w:hAnsi="Arial" w:cs="Arial"/>
                <w:sz w:val="18"/>
              </w:rPr>
            </w:pPr>
            <w:ins w:id="3367"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44CE391C" w14:textId="77777777" w:rsidR="0034347F" w:rsidRPr="0034347F" w:rsidRDefault="0034347F" w:rsidP="0034347F">
      <w:pPr>
        <w:overflowPunct w:val="0"/>
        <w:autoSpaceDE w:val="0"/>
        <w:autoSpaceDN w:val="0"/>
        <w:adjustRightInd w:val="0"/>
        <w:textAlignment w:val="baseline"/>
        <w:rPr>
          <w:ins w:id="3368" w:author="Lo, Anthony (Nokia - GB/Bristol)" w:date="2018-05-04T07:55:00Z"/>
        </w:rPr>
      </w:pPr>
    </w:p>
    <w:p w14:paraId="3671B34D" w14:textId="77777777" w:rsidR="0034347F" w:rsidRPr="0034347F" w:rsidRDefault="0034347F" w:rsidP="0034347F">
      <w:pPr>
        <w:keepNext/>
        <w:overflowPunct w:val="0"/>
        <w:autoSpaceDE w:val="0"/>
        <w:autoSpaceDN w:val="0"/>
        <w:adjustRightInd w:val="0"/>
        <w:textAlignment w:val="baseline"/>
        <w:rPr>
          <w:ins w:id="3369" w:author="Lo, Anthony (Nokia - GB/Bristol)" w:date="2018-05-04T07:55:00Z"/>
          <w:rFonts w:cs="v5.0.0"/>
        </w:rPr>
      </w:pPr>
      <w:ins w:id="3370" w:author="Lo, Anthony (Nokia - GB/Bristol)" w:date="2018-05-04T07:55:00Z">
        <w:r w:rsidRPr="0034347F">
          <w:rPr>
            <w:rFonts w:cs="v5.0.0"/>
          </w:rPr>
          <w:lastRenderedPageBreak/>
          <w:t>For a BS operating in band 3, 8 or 65, emissions shall not exceed the maxim</w:t>
        </w:r>
        <w:r w:rsidR="00B95895">
          <w:rPr>
            <w:rFonts w:cs="v5.0.0"/>
          </w:rPr>
          <w:t>um levels specified in table 6.7</w:t>
        </w:r>
        <w:r w:rsidRPr="0034347F">
          <w:rPr>
            <w:rFonts w:cs="v5.0.0"/>
          </w:rPr>
          <w:t>.5.5.5.4</w:t>
        </w:r>
        <w:r w:rsidRPr="0034347F">
          <w:rPr>
            <w:rFonts w:cs="v5.0.0"/>
          </w:rPr>
          <w:noBreakHyphen/>
          <w:t xml:space="preserve">3 for </w:t>
        </w:r>
        <w:r w:rsidRPr="0034347F">
          <w:t>1.4 MHz channel bandwidth</w:t>
        </w:r>
        <w:r w:rsidRPr="0034347F">
          <w:rPr>
            <w:rFonts w:cs="v5.0.0"/>
          </w:rPr>
          <w:t>.</w:t>
        </w:r>
      </w:ins>
    </w:p>
    <w:p w14:paraId="42F8596E" w14:textId="77777777" w:rsidR="0034347F" w:rsidRPr="0034347F" w:rsidRDefault="00B95895" w:rsidP="0034347F">
      <w:pPr>
        <w:keepNext/>
        <w:keepLines/>
        <w:overflowPunct w:val="0"/>
        <w:autoSpaceDE w:val="0"/>
        <w:autoSpaceDN w:val="0"/>
        <w:adjustRightInd w:val="0"/>
        <w:spacing w:before="60"/>
        <w:jc w:val="center"/>
        <w:textAlignment w:val="baseline"/>
        <w:rPr>
          <w:ins w:id="3371" w:author="Lo, Anthony (Nokia - GB/Bristol)" w:date="2018-05-04T07:55:00Z"/>
          <w:rFonts w:ascii="Arial" w:hAnsi="Arial" w:cs="v5.0.0"/>
          <w:b/>
          <w:lang w:val="x-none"/>
        </w:rPr>
      </w:pPr>
      <w:ins w:id="3372" w:author="Lo, Anthony (Nokia - GB/Bristol)" w:date="2018-05-04T07:55:00Z">
        <w:r>
          <w:rPr>
            <w:rFonts w:ascii="Arial" w:hAnsi="Arial"/>
            <w:b/>
            <w:lang w:val="x-none"/>
          </w:rPr>
          <w:t>Table 6.7</w:t>
        </w:r>
        <w:r w:rsidR="0034347F" w:rsidRPr="0034347F">
          <w:rPr>
            <w:rFonts w:ascii="Arial" w:hAnsi="Arial"/>
            <w:b/>
            <w:lang w:val="x-none"/>
          </w:rPr>
          <w:t>.5.5.5.4-3: Regional Wide Area BS operating band unwanted emission limits</w:t>
        </w:r>
        <w:r w:rsidR="0034347F" w:rsidRPr="0034347F">
          <w:rPr>
            <w:rFonts w:ascii="Arial" w:hAnsi="Arial"/>
            <w:b/>
            <w:lang w:val="x-none"/>
          </w:rPr>
          <w:br/>
          <w:t xml:space="preserve">in band </w:t>
        </w:r>
        <w:r w:rsidR="0034347F" w:rsidRPr="0034347F">
          <w:rPr>
            <w:rFonts w:ascii="Arial" w:hAnsi="Arial" w:hint="eastAsia"/>
            <w:b/>
            <w:lang w:val="x-none" w:eastAsia="zh-CN"/>
          </w:rPr>
          <w:t>3</w:t>
        </w:r>
        <w:r w:rsidR="0034347F" w:rsidRPr="0034347F">
          <w:rPr>
            <w:rFonts w:ascii="Arial" w:hAnsi="Arial"/>
            <w:b/>
          </w:rPr>
          <w:t>,</w:t>
        </w:r>
        <w:r w:rsidR="0034347F" w:rsidRPr="0034347F">
          <w:rPr>
            <w:rFonts w:ascii="Arial" w:hAnsi="Arial" w:hint="eastAsia"/>
            <w:b/>
            <w:lang w:val="x-none"/>
          </w:rPr>
          <w:t xml:space="preserve"> </w:t>
        </w:r>
        <w:r w:rsidR="0034347F" w:rsidRPr="0034347F">
          <w:rPr>
            <w:rFonts w:ascii="Arial" w:hAnsi="Arial" w:hint="eastAsia"/>
            <w:b/>
            <w:lang w:val="x-none" w:eastAsia="zh-CN"/>
          </w:rPr>
          <w:t>8</w:t>
        </w:r>
        <w:r w:rsidR="0034347F" w:rsidRPr="0034347F">
          <w:rPr>
            <w:rFonts w:ascii="Arial" w:hAnsi="Arial"/>
            <w:b/>
            <w:lang w:eastAsia="zh-CN"/>
          </w:rPr>
          <w:t xml:space="preserve"> </w:t>
        </w:r>
        <w:r w:rsidR="0034347F" w:rsidRPr="0034347F">
          <w:rPr>
            <w:rFonts w:ascii="Arial" w:hAnsi="Arial" w:cs="v5.0.0"/>
            <w:b/>
            <w:lang w:val="x-none"/>
          </w:rPr>
          <w:t>or 65</w:t>
        </w:r>
        <w:r w:rsidR="0034347F" w:rsidRPr="0034347F">
          <w:rPr>
            <w:rFonts w:ascii="Arial" w:hAnsi="Arial" w:hint="eastAsia"/>
            <w:b/>
            <w:lang w:val="x-none" w:eastAsia="zh-CN"/>
          </w:rPr>
          <w:t xml:space="preserve"> </w:t>
        </w:r>
        <w:r w:rsidR="0034347F" w:rsidRPr="0034347F">
          <w:rPr>
            <w:rFonts w:ascii="Arial" w:hAnsi="Arial"/>
            <w:b/>
            <w:lang w:val="x-none"/>
          </w:rPr>
          <w:t xml:space="preserve">for 1.4 MHz channel bandwidth for Category B </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34347F" w:rsidRPr="0034347F" w14:paraId="187AF547" w14:textId="77777777" w:rsidTr="008928FF">
        <w:trPr>
          <w:cantSplit/>
          <w:jc w:val="center"/>
          <w:ins w:id="3373" w:author="Lo, Anthony (Nokia - GB/Bristol)" w:date="2018-05-04T07:55:00Z"/>
        </w:trPr>
        <w:tc>
          <w:tcPr>
            <w:tcW w:w="2442" w:type="dxa"/>
          </w:tcPr>
          <w:p w14:paraId="4C8B9D3D" w14:textId="77777777" w:rsidR="0034347F" w:rsidRPr="0034347F" w:rsidRDefault="0034347F" w:rsidP="0034347F">
            <w:pPr>
              <w:keepNext/>
              <w:keepLines/>
              <w:overflowPunct w:val="0"/>
              <w:autoSpaceDE w:val="0"/>
              <w:autoSpaceDN w:val="0"/>
              <w:adjustRightInd w:val="0"/>
              <w:spacing w:after="0"/>
              <w:jc w:val="center"/>
              <w:textAlignment w:val="baseline"/>
              <w:rPr>
                <w:ins w:id="3374" w:author="Lo, Anthony (Nokia - GB/Bristol)" w:date="2018-05-04T07:55:00Z"/>
                <w:rFonts w:ascii="Arial" w:hAnsi="Arial" w:cs="Arial"/>
                <w:b/>
                <w:sz w:val="18"/>
              </w:rPr>
            </w:pPr>
            <w:ins w:id="3375"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3261" w:type="dxa"/>
          </w:tcPr>
          <w:p w14:paraId="231C038E" w14:textId="77777777" w:rsidR="0034347F" w:rsidRPr="0034347F" w:rsidRDefault="0034347F" w:rsidP="0034347F">
            <w:pPr>
              <w:keepNext/>
              <w:keepLines/>
              <w:overflowPunct w:val="0"/>
              <w:autoSpaceDE w:val="0"/>
              <w:autoSpaceDN w:val="0"/>
              <w:adjustRightInd w:val="0"/>
              <w:spacing w:after="0"/>
              <w:jc w:val="center"/>
              <w:textAlignment w:val="baseline"/>
              <w:rPr>
                <w:ins w:id="3376" w:author="Lo, Anthony (Nokia - GB/Bristol)" w:date="2018-05-04T07:55:00Z"/>
                <w:rFonts w:ascii="Arial" w:hAnsi="Arial" w:cs="Arial"/>
                <w:b/>
                <w:sz w:val="18"/>
              </w:rPr>
            </w:pPr>
            <w:ins w:id="3377"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2855" w:type="dxa"/>
          </w:tcPr>
          <w:p w14:paraId="04C122A0" w14:textId="77777777" w:rsidR="0034347F" w:rsidRPr="0034347F" w:rsidRDefault="00B95895" w:rsidP="0034347F">
            <w:pPr>
              <w:keepNext/>
              <w:keepLines/>
              <w:overflowPunct w:val="0"/>
              <w:autoSpaceDE w:val="0"/>
              <w:autoSpaceDN w:val="0"/>
              <w:adjustRightInd w:val="0"/>
              <w:spacing w:after="0"/>
              <w:jc w:val="center"/>
              <w:textAlignment w:val="baseline"/>
              <w:rPr>
                <w:ins w:id="3378" w:author="Lo, Anthony (Nokia - GB/Bristol)" w:date="2018-05-04T07:55:00Z"/>
                <w:rFonts w:ascii="Arial" w:hAnsi="Arial" w:cs="Arial"/>
                <w:b/>
                <w:sz w:val="18"/>
              </w:rPr>
            </w:pPr>
            <w:ins w:id="3379" w:author="Lo, Anthony (Nokia - GB/Bristol)" w:date="2018-05-04T07:55:00Z">
              <w:r w:rsidRPr="00B95895">
                <w:rPr>
                  <w:rFonts w:ascii="Arial" w:eastAsia="MS Mincho" w:hAnsi="Arial"/>
                  <w:b/>
                  <w:sz w:val="18"/>
                  <w:rPrChange w:id="3380" w:author="Lo, Anthony (Nokia - GB/Bristol)" w:date="2018-05-04T09:37:00Z">
                    <w:rPr>
                      <w:rFonts w:ascii="Arial" w:eastAsia="MS Mincho" w:hAnsi="Arial"/>
                      <w:b/>
                      <w:i/>
                      <w:sz w:val="18"/>
                    </w:rPr>
                  </w:rPrChange>
                </w:rPr>
                <w:t>Test requirement</w:t>
              </w:r>
              <w:r w:rsidR="0034347F" w:rsidRPr="0034347F">
                <w:rPr>
                  <w:rFonts w:ascii="Arial" w:hAnsi="Arial" w:cs="Arial"/>
                  <w:b/>
                  <w:sz w:val="18"/>
                </w:rPr>
                <w:t xml:space="preserve"> </w:t>
              </w:r>
              <w:r w:rsidR="0034347F" w:rsidRPr="0034347F">
                <w:rPr>
                  <w:rFonts w:ascii="Arial" w:hAnsi="Arial" w:cs="Arial" w:hint="eastAsia"/>
                  <w:b/>
                  <w:sz w:val="18"/>
                  <w:lang w:eastAsia="zh-CN"/>
                </w:rPr>
                <w:t>(Notes 1 and 2)</w:t>
              </w:r>
            </w:ins>
          </w:p>
        </w:tc>
        <w:tc>
          <w:tcPr>
            <w:tcW w:w="1430" w:type="dxa"/>
          </w:tcPr>
          <w:p w14:paraId="005A04E8" w14:textId="77777777" w:rsidR="0034347F" w:rsidRPr="0034347F" w:rsidRDefault="0034347F" w:rsidP="0034347F">
            <w:pPr>
              <w:keepNext/>
              <w:keepLines/>
              <w:overflowPunct w:val="0"/>
              <w:autoSpaceDE w:val="0"/>
              <w:autoSpaceDN w:val="0"/>
              <w:adjustRightInd w:val="0"/>
              <w:spacing w:after="0"/>
              <w:jc w:val="center"/>
              <w:textAlignment w:val="baseline"/>
              <w:rPr>
                <w:ins w:id="3381" w:author="Lo, Anthony (Nokia - GB/Bristol)" w:date="2018-05-04T07:55:00Z"/>
                <w:rFonts w:ascii="Arial" w:hAnsi="Arial" w:cs="Arial"/>
                <w:b/>
                <w:sz w:val="18"/>
              </w:rPr>
            </w:pPr>
            <w:ins w:id="3382" w:author="Lo, Anthony (Nokia - GB/Bristol)" w:date="2018-05-04T07:55:00Z">
              <w:r w:rsidRPr="0034347F">
                <w:rPr>
                  <w:rFonts w:ascii="Arial" w:hAnsi="Arial" w:cs="Arial"/>
                  <w:b/>
                  <w:sz w:val="18"/>
                </w:rPr>
                <w:t>Measurement bandwidth</w:t>
              </w:r>
              <w:r w:rsidRPr="0034347F">
                <w:rPr>
                  <w:rFonts w:ascii="Arial" w:hAnsi="Arial" w:cs="v5.0.0"/>
                  <w:b/>
                  <w:sz w:val="18"/>
                </w:rPr>
                <w:t xml:space="preserve"> </w:t>
              </w:r>
            </w:ins>
          </w:p>
        </w:tc>
      </w:tr>
      <w:tr w:rsidR="0034347F" w:rsidRPr="0034347F" w14:paraId="2ADC8E14" w14:textId="77777777" w:rsidTr="008928FF">
        <w:trPr>
          <w:cantSplit/>
          <w:jc w:val="center"/>
          <w:ins w:id="3383" w:author="Lo, Anthony (Nokia - GB/Bristol)" w:date="2018-05-04T07:55:00Z"/>
        </w:trPr>
        <w:tc>
          <w:tcPr>
            <w:tcW w:w="2442" w:type="dxa"/>
          </w:tcPr>
          <w:p w14:paraId="402052BA" w14:textId="77777777" w:rsidR="0034347F" w:rsidRPr="0034347F" w:rsidRDefault="0034347F" w:rsidP="0034347F">
            <w:pPr>
              <w:keepNext/>
              <w:keepLines/>
              <w:overflowPunct w:val="0"/>
              <w:autoSpaceDE w:val="0"/>
              <w:autoSpaceDN w:val="0"/>
              <w:adjustRightInd w:val="0"/>
              <w:spacing w:after="0"/>
              <w:jc w:val="center"/>
              <w:textAlignment w:val="baseline"/>
              <w:rPr>
                <w:ins w:id="3384" w:author="Lo, Anthony (Nokia - GB/Bristol)" w:date="2018-05-04T07:55:00Z"/>
                <w:rFonts w:ascii="Arial" w:hAnsi="Arial" w:cs="v5.0.0"/>
                <w:sz w:val="18"/>
              </w:rPr>
            </w:pPr>
            <w:ins w:id="3385"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0.05 MHz</w:t>
              </w:r>
            </w:ins>
          </w:p>
        </w:tc>
        <w:tc>
          <w:tcPr>
            <w:tcW w:w="3261" w:type="dxa"/>
          </w:tcPr>
          <w:p w14:paraId="331278AD" w14:textId="77777777" w:rsidR="0034347F" w:rsidRPr="0034347F" w:rsidRDefault="0034347F" w:rsidP="0034347F">
            <w:pPr>
              <w:keepNext/>
              <w:keepLines/>
              <w:overflowPunct w:val="0"/>
              <w:autoSpaceDE w:val="0"/>
              <w:autoSpaceDN w:val="0"/>
              <w:adjustRightInd w:val="0"/>
              <w:spacing w:after="0"/>
              <w:jc w:val="center"/>
              <w:textAlignment w:val="baseline"/>
              <w:rPr>
                <w:ins w:id="3386" w:author="Lo, Anthony (Nokia - GB/Bristol)" w:date="2018-05-04T07:55:00Z"/>
                <w:rFonts w:ascii="Arial" w:hAnsi="Arial" w:cs="v5.0.0"/>
                <w:sz w:val="18"/>
              </w:rPr>
            </w:pPr>
            <w:ins w:id="3387" w:author="Lo, Anthony (Nokia - GB/Bristol)" w:date="2018-05-04T07:55:00Z">
              <w:r w:rsidRPr="0034347F">
                <w:rPr>
                  <w:rFonts w:ascii="Arial" w:hAnsi="Arial" w:cs="v5.0.0"/>
                  <w:sz w:val="18"/>
                </w:rPr>
                <w:t xml:space="preserve">0.015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0.065 MHz </w:t>
              </w:r>
            </w:ins>
          </w:p>
        </w:tc>
        <w:tc>
          <w:tcPr>
            <w:tcW w:w="2855" w:type="dxa"/>
          </w:tcPr>
          <w:p w14:paraId="66AC5F5C" w14:textId="7F30D94F" w:rsidR="0034347F" w:rsidRPr="0034347F" w:rsidRDefault="00EA0650" w:rsidP="0034347F">
            <w:pPr>
              <w:keepNext/>
              <w:keepLines/>
              <w:overflowPunct w:val="0"/>
              <w:autoSpaceDE w:val="0"/>
              <w:autoSpaceDN w:val="0"/>
              <w:adjustRightInd w:val="0"/>
              <w:spacing w:after="0"/>
              <w:jc w:val="center"/>
              <w:textAlignment w:val="baseline"/>
              <w:rPr>
                <w:ins w:id="3388" w:author="Lo, Anthony (Nokia - GB/Bristol)" w:date="2018-05-04T07:55:00Z"/>
                <w:rFonts w:ascii="Arial" w:hAnsi="Arial" w:cs="Arial"/>
                <w:sz w:val="18"/>
              </w:rPr>
            </w:pPr>
            <m:oMathPara>
              <m:oMath>
                <m:r>
                  <w:ins w:id="3389" w:author="Lo, Anthony (Nokia - GB/Bristol)" w:date="2018-05-04T17:16:00Z">
                    <w:rPr>
                      <w:rFonts w:ascii="Cambria Math" w:hAnsi="Cambria Math"/>
                      <w:sz w:val="18"/>
                      <w:szCs w:val="18"/>
                    </w:rPr>
                    <m:t>FFSdBm-60.</m:t>
                  </w:ins>
                </m:r>
                <m:d>
                  <m:dPr>
                    <m:ctrlPr>
                      <w:ins w:id="3390" w:author="Lo, Anthony (Nokia - GB/Bristol)" w:date="2018-05-04T17:16:00Z">
                        <w:rPr>
                          <w:rFonts w:ascii="Cambria Math" w:hAnsi="Cambria Math"/>
                          <w:i/>
                          <w:sz w:val="18"/>
                          <w:szCs w:val="18"/>
                        </w:rPr>
                      </w:ins>
                    </m:ctrlPr>
                  </m:dPr>
                  <m:e>
                    <m:box>
                      <m:boxPr>
                        <m:ctrlPr>
                          <w:ins w:id="3391" w:author="Lo, Anthony (Nokia - GB/Bristol)" w:date="2018-05-04T17:16:00Z">
                            <w:rPr>
                              <w:rFonts w:ascii="Cambria Math" w:hAnsi="Cambria Math"/>
                              <w:i/>
                              <w:sz w:val="18"/>
                              <w:szCs w:val="18"/>
                            </w:rPr>
                          </w:ins>
                        </m:ctrlPr>
                      </m:boxPr>
                      <m:e>
                        <m:argPr>
                          <m:argSz m:val="-1"/>
                        </m:argPr>
                        <m:f>
                          <m:fPr>
                            <m:ctrlPr>
                              <w:ins w:id="3392" w:author="Lo, Anthony (Nokia - GB/Bristol)" w:date="2018-05-04T17:16:00Z">
                                <w:rPr>
                                  <w:rFonts w:ascii="Cambria Math" w:hAnsi="Cambria Math"/>
                                  <w:i/>
                                  <w:sz w:val="18"/>
                                  <w:szCs w:val="18"/>
                                </w:rPr>
                              </w:ins>
                            </m:ctrlPr>
                          </m:fPr>
                          <m:num>
                            <m:r>
                              <w:ins w:id="3393" w:author="Lo, Anthony (Nokia - GB/Bristol)" w:date="2018-05-04T17:16:00Z">
                                <w:rPr>
                                  <w:rFonts w:ascii="Cambria Math" w:hAnsi="Cambria Math"/>
                                  <w:sz w:val="18"/>
                                  <w:szCs w:val="18"/>
                                </w:rPr>
                                <m:t>f_offset</m:t>
                              </w:ins>
                            </m:r>
                          </m:num>
                          <m:den>
                            <m:r>
                              <w:ins w:id="3394" w:author="Lo, Anthony (Nokia - GB/Bristol)" w:date="2018-05-04T17:16:00Z">
                                <w:rPr>
                                  <w:rFonts w:ascii="Cambria Math" w:hAnsi="Cambria Math"/>
                                  <w:sz w:val="18"/>
                                  <w:szCs w:val="18"/>
                                </w:rPr>
                                <m:t>MHz</m:t>
                              </w:ins>
                            </m:r>
                          </m:den>
                        </m:f>
                      </m:e>
                    </m:box>
                    <m:r>
                      <w:ins w:id="3395" w:author="Lo, Anthony (Nokia - GB/Bristol)" w:date="2018-05-04T17:16:00Z">
                        <w:rPr>
                          <w:rFonts w:ascii="Cambria Math" w:hAnsi="Cambria Math"/>
                          <w:sz w:val="18"/>
                          <w:szCs w:val="18"/>
                        </w:rPr>
                        <m:t>-0.015</m:t>
                      </w:ins>
                    </m:r>
                  </m:e>
                </m:d>
                <m:r>
                  <w:ins w:id="3396" w:author="Lo, Anthony (Nokia - GB/Bristol)" w:date="2018-05-04T17:16:00Z">
                    <w:rPr>
                      <w:rFonts w:ascii="Cambria Math" w:hAnsi="Cambria Math"/>
                      <w:sz w:val="18"/>
                      <w:szCs w:val="18"/>
                    </w:rPr>
                    <m:t>dB</m:t>
                  </w:ins>
                </m:r>
              </m:oMath>
            </m:oMathPara>
          </w:p>
        </w:tc>
        <w:tc>
          <w:tcPr>
            <w:tcW w:w="1430" w:type="dxa"/>
          </w:tcPr>
          <w:p w14:paraId="7DD33671" w14:textId="77777777" w:rsidR="0034347F" w:rsidRPr="0034347F" w:rsidRDefault="0034347F" w:rsidP="0034347F">
            <w:pPr>
              <w:keepNext/>
              <w:keepLines/>
              <w:overflowPunct w:val="0"/>
              <w:autoSpaceDE w:val="0"/>
              <w:autoSpaceDN w:val="0"/>
              <w:adjustRightInd w:val="0"/>
              <w:spacing w:after="0"/>
              <w:jc w:val="center"/>
              <w:textAlignment w:val="baseline"/>
              <w:rPr>
                <w:ins w:id="3397" w:author="Lo, Anthony (Nokia - GB/Bristol)" w:date="2018-05-04T07:55:00Z"/>
                <w:rFonts w:ascii="Arial" w:hAnsi="Arial" w:cs="Arial"/>
                <w:sz w:val="18"/>
              </w:rPr>
            </w:pPr>
            <w:ins w:id="3398" w:author="Lo, Anthony (Nokia - GB/Bristol)" w:date="2018-05-04T07:55:00Z">
              <w:r w:rsidRPr="0034347F">
                <w:rPr>
                  <w:rFonts w:ascii="Arial" w:hAnsi="Arial" w:cs="Arial"/>
                  <w:sz w:val="18"/>
                </w:rPr>
                <w:t xml:space="preserve">30 kHz </w:t>
              </w:r>
            </w:ins>
          </w:p>
        </w:tc>
      </w:tr>
      <w:tr w:rsidR="0034347F" w:rsidRPr="0034347F" w14:paraId="301B04E4" w14:textId="77777777" w:rsidTr="008928FF">
        <w:trPr>
          <w:cantSplit/>
          <w:jc w:val="center"/>
          <w:ins w:id="3399" w:author="Lo, Anthony (Nokia - GB/Bristol)" w:date="2018-05-04T07:55:00Z"/>
        </w:trPr>
        <w:tc>
          <w:tcPr>
            <w:tcW w:w="2442" w:type="dxa"/>
          </w:tcPr>
          <w:p w14:paraId="6A436703" w14:textId="77777777" w:rsidR="0034347F" w:rsidRPr="0034347F" w:rsidRDefault="0034347F" w:rsidP="0034347F">
            <w:pPr>
              <w:keepNext/>
              <w:keepLines/>
              <w:overflowPunct w:val="0"/>
              <w:autoSpaceDE w:val="0"/>
              <w:autoSpaceDN w:val="0"/>
              <w:adjustRightInd w:val="0"/>
              <w:spacing w:after="0"/>
              <w:jc w:val="center"/>
              <w:textAlignment w:val="baseline"/>
              <w:rPr>
                <w:ins w:id="3400" w:author="Lo, Anthony (Nokia - GB/Bristol)" w:date="2018-05-04T07:55:00Z"/>
                <w:rFonts w:ascii="Arial" w:hAnsi="Arial" w:cs="v5.0.0"/>
                <w:sz w:val="18"/>
              </w:rPr>
            </w:pPr>
            <w:ins w:id="3401"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0.15 MHz</w:t>
              </w:r>
            </w:ins>
          </w:p>
        </w:tc>
        <w:tc>
          <w:tcPr>
            <w:tcW w:w="3261" w:type="dxa"/>
          </w:tcPr>
          <w:p w14:paraId="36D3BE73" w14:textId="77777777" w:rsidR="0034347F" w:rsidRPr="0034347F" w:rsidRDefault="0034347F" w:rsidP="0034347F">
            <w:pPr>
              <w:keepNext/>
              <w:keepLines/>
              <w:overflowPunct w:val="0"/>
              <w:autoSpaceDE w:val="0"/>
              <w:autoSpaceDN w:val="0"/>
              <w:adjustRightInd w:val="0"/>
              <w:spacing w:after="0"/>
              <w:jc w:val="center"/>
              <w:textAlignment w:val="baseline"/>
              <w:rPr>
                <w:ins w:id="3402" w:author="Lo, Anthony (Nokia - GB/Bristol)" w:date="2018-05-04T07:55:00Z"/>
                <w:rFonts w:ascii="Arial" w:hAnsi="Arial" w:cs="v5.0.0"/>
                <w:sz w:val="18"/>
              </w:rPr>
            </w:pPr>
            <w:ins w:id="3403" w:author="Lo, Anthony (Nokia - GB/Bristol)" w:date="2018-05-04T07:55:00Z">
              <w:r w:rsidRPr="0034347F">
                <w:rPr>
                  <w:rFonts w:ascii="Arial" w:hAnsi="Arial" w:cs="v5.0.0"/>
                  <w:sz w:val="18"/>
                </w:rPr>
                <w:t xml:space="preserve">0. 065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0.165 MHz </w:t>
              </w:r>
            </w:ins>
          </w:p>
        </w:tc>
        <w:tc>
          <w:tcPr>
            <w:tcW w:w="2855" w:type="dxa"/>
          </w:tcPr>
          <w:p w14:paraId="743E0BE1" w14:textId="4E7F153B" w:rsidR="0034347F" w:rsidRPr="0034347F" w:rsidRDefault="00EA0650" w:rsidP="0034347F">
            <w:pPr>
              <w:keepNext/>
              <w:keepLines/>
              <w:overflowPunct w:val="0"/>
              <w:autoSpaceDE w:val="0"/>
              <w:autoSpaceDN w:val="0"/>
              <w:adjustRightInd w:val="0"/>
              <w:spacing w:after="0"/>
              <w:jc w:val="center"/>
              <w:textAlignment w:val="baseline"/>
              <w:rPr>
                <w:ins w:id="3404" w:author="Lo, Anthony (Nokia - GB/Bristol)" w:date="2018-05-04T07:55:00Z"/>
                <w:rFonts w:ascii="Arial" w:hAnsi="Arial" w:cs="Arial"/>
                <w:sz w:val="18"/>
              </w:rPr>
            </w:pPr>
            <m:oMathPara>
              <m:oMath>
                <m:r>
                  <w:ins w:id="3405" w:author="Lo, Anthony (Nokia - GB/Bristol)" w:date="2018-05-04T17:16:00Z">
                    <w:rPr>
                      <w:rFonts w:ascii="Cambria Math" w:hAnsi="Cambria Math"/>
                      <w:sz w:val="18"/>
                      <w:szCs w:val="18"/>
                    </w:rPr>
                    <m:t>FFSdBm-</m:t>
                  </w:ins>
                </m:r>
                <m:r>
                  <w:ins w:id="3406" w:author="Lo, Anthony (Nokia - GB/Bristol)" w:date="2018-05-04T17:17:00Z">
                    <w:rPr>
                      <w:rFonts w:ascii="Cambria Math" w:hAnsi="Cambria Math"/>
                      <w:sz w:val="18"/>
                      <w:szCs w:val="18"/>
                    </w:rPr>
                    <m:t>1</m:t>
                  </w:ins>
                </m:r>
                <m:r>
                  <w:ins w:id="3407" w:author="Lo, Anthony (Nokia - GB/Bristol)" w:date="2018-05-04T17:16:00Z">
                    <w:rPr>
                      <w:rFonts w:ascii="Cambria Math" w:hAnsi="Cambria Math"/>
                      <w:sz w:val="18"/>
                      <w:szCs w:val="18"/>
                    </w:rPr>
                    <m:t>60.</m:t>
                  </w:ins>
                </m:r>
                <m:d>
                  <m:dPr>
                    <m:ctrlPr>
                      <w:ins w:id="3408" w:author="Lo, Anthony (Nokia - GB/Bristol)" w:date="2018-05-04T17:16:00Z">
                        <w:rPr>
                          <w:rFonts w:ascii="Cambria Math" w:hAnsi="Cambria Math"/>
                          <w:i/>
                          <w:sz w:val="18"/>
                          <w:szCs w:val="18"/>
                        </w:rPr>
                      </w:ins>
                    </m:ctrlPr>
                  </m:dPr>
                  <m:e>
                    <m:box>
                      <m:boxPr>
                        <m:ctrlPr>
                          <w:ins w:id="3409" w:author="Lo, Anthony (Nokia - GB/Bristol)" w:date="2018-05-04T17:16:00Z">
                            <w:rPr>
                              <w:rFonts w:ascii="Cambria Math" w:hAnsi="Cambria Math"/>
                              <w:i/>
                              <w:sz w:val="18"/>
                              <w:szCs w:val="18"/>
                            </w:rPr>
                          </w:ins>
                        </m:ctrlPr>
                      </m:boxPr>
                      <m:e>
                        <m:argPr>
                          <m:argSz m:val="-1"/>
                        </m:argPr>
                        <m:f>
                          <m:fPr>
                            <m:ctrlPr>
                              <w:ins w:id="3410" w:author="Lo, Anthony (Nokia - GB/Bristol)" w:date="2018-05-04T17:16:00Z">
                                <w:rPr>
                                  <w:rFonts w:ascii="Cambria Math" w:hAnsi="Cambria Math"/>
                                  <w:i/>
                                  <w:sz w:val="18"/>
                                  <w:szCs w:val="18"/>
                                </w:rPr>
                              </w:ins>
                            </m:ctrlPr>
                          </m:fPr>
                          <m:num>
                            <m:r>
                              <w:ins w:id="3411" w:author="Lo, Anthony (Nokia - GB/Bristol)" w:date="2018-05-04T17:16:00Z">
                                <w:rPr>
                                  <w:rFonts w:ascii="Cambria Math" w:hAnsi="Cambria Math"/>
                                  <w:sz w:val="18"/>
                                  <w:szCs w:val="18"/>
                                </w:rPr>
                                <m:t>f_offset</m:t>
                              </w:ins>
                            </m:r>
                          </m:num>
                          <m:den>
                            <m:r>
                              <w:ins w:id="3412" w:author="Lo, Anthony (Nokia - GB/Bristol)" w:date="2018-05-04T17:16:00Z">
                                <w:rPr>
                                  <w:rFonts w:ascii="Cambria Math" w:hAnsi="Cambria Math"/>
                                  <w:sz w:val="18"/>
                                  <w:szCs w:val="18"/>
                                </w:rPr>
                                <m:t>MHz</m:t>
                              </w:ins>
                            </m:r>
                          </m:den>
                        </m:f>
                      </m:e>
                    </m:box>
                    <m:r>
                      <w:ins w:id="3413" w:author="Lo, Anthony (Nokia - GB/Bristol)" w:date="2018-05-04T17:16:00Z">
                        <w:rPr>
                          <w:rFonts w:ascii="Cambria Math" w:hAnsi="Cambria Math"/>
                          <w:sz w:val="18"/>
                          <w:szCs w:val="18"/>
                        </w:rPr>
                        <m:t>-0.065</m:t>
                      </w:ins>
                    </m:r>
                  </m:e>
                </m:d>
                <m:r>
                  <w:ins w:id="3414" w:author="Lo, Anthony (Nokia - GB/Bristol)" w:date="2018-05-04T17:16:00Z">
                    <w:rPr>
                      <w:rFonts w:ascii="Cambria Math" w:hAnsi="Cambria Math"/>
                      <w:sz w:val="18"/>
                      <w:szCs w:val="18"/>
                    </w:rPr>
                    <m:t>dB</m:t>
                  </w:ins>
                </m:r>
              </m:oMath>
            </m:oMathPara>
          </w:p>
        </w:tc>
        <w:tc>
          <w:tcPr>
            <w:tcW w:w="1430" w:type="dxa"/>
          </w:tcPr>
          <w:p w14:paraId="0B5AA93B" w14:textId="77777777" w:rsidR="0034347F" w:rsidRPr="0034347F" w:rsidRDefault="0034347F" w:rsidP="0034347F">
            <w:pPr>
              <w:keepNext/>
              <w:keepLines/>
              <w:overflowPunct w:val="0"/>
              <w:autoSpaceDE w:val="0"/>
              <w:autoSpaceDN w:val="0"/>
              <w:adjustRightInd w:val="0"/>
              <w:spacing w:after="0"/>
              <w:jc w:val="center"/>
              <w:textAlignment w:val="baseline"/>
              <w:rPr>
                <w:ins w:id="3415" w:author="Lo, Anthony (Nokia - GB/Bristol)" w:date="2018-05-04T07:55:00Z"/>
                <w:rFonts w:ascii="Arial" w:hAnsi="Arial" w:cs="Arial"/>
                <w:sz w:val="18"/>
              </w:rPr>
            </w:pPr>
            <w:ins w:id="3416" w:author="Lo, Anthony (Nokia - GB/Bristol)" w:date="2018-05-04T07:55:00Z">
              <w:r w:rsidRPr="0034347F">
                <w:rPr>
                  <w:rFonts w:ascii="Arial" w:hAnsi="Arial" w:cs="Arial"/>
                  <w:sz w:val="18"/>
                </w:rPr>
                <w:t xml:space="preserve">30 kHz </w:t>
              </w:r>
            </w:ins>
          </w:p>
        </w:tc>
      </w:tr>
      <w:tr w:rsidR="0034347F" w:rsidRPr="0034347F" w14:paraId="17B25985" w14:textId="77777777" w:rsidTr="008928FF">
        <w:trPr>
          <w:cantSplit/>
          <w:jc w:val="center"/>
          <w:ins w:id="3417" w:author="Lo, Anthony (Nokia - GB/Bristol)" w:date="2018-05-04T07:55:00Z"/>
        </w:trPr>
        <w:tc>
          <w:tcPr>
            <w:tcW w:w="2442" w:type="dxa"/>
          </w:tcPr>
          <w:p w14:paraId="17976B1C" w14:textId="77777777" w:rsidR="0034347F" w:rsidRPr="0034347F" w:rsidRDefault="0034347F" w:rsidP="0034347F">
            <w:pPr>
              <w:keepNext/>
              <w:keepLines/>
              <w:overflowPunct w:val="0"/>
              <w:autoSpaceDE w:val="0"/>
              <w:autoSpaceDN w:val="0"/>
              <w:adjustRightInd w:val="0"/>
              <w:spacing w:after="0"/>
              <w:jc w:val="center"/>
              <w:textAlignment w:val="baseline"/>
              <w:rPr>
                <w:ins w:id="3418" w:author="Lo, Anthony (Nokia - GB/Bristol)" w:date="2018-05-04T07:55:00Z"/>
                <w:rFonts w:ascii="Arial" w:hAnsi="Arial" w:cs="v5.0.0"/>
                <w:sz w:val="18"/>
              </w:rPr>
            </w:pPr>
            <w:ins w:id="3419" w:author="Lo, Anthony (Nokia - GB/Bristol)" w:date="2018-05-04T07:55:00Z">
              <w:r w:rsidRPr="0034347F">
                <w:rPr>
                  <w:rFonts w:ascii="Arial" w:hAnsi="Arial" w:cs="v5.0.0"/>
                  <w:sz w:val="18"/>
                </w:rPr>
                <w:t xml:space="preserve">0.15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0.2 MHz</w:t>
              </w:r>
            </w:ins>
          </w:p>
        </w:tc>
        <w:tc>
          <w:tcPr>
            <w:tcW w:w="3261" w:type="dxa"/>
          </w:tcPr>
          <w:p w14:paraId="26F4C134" w14:textId="77777777" w:rsidR="0034347F" w:rsidRPr="0034347F" w:rsidRDefault="0034347F" w:rsidP="0034347F">
            <w:pPr>
              <w:keepNext/>
              <w:keepLines/>
              <w:overflowPunct w:val="0"/>
              <w:autoSpaceDE w:val="0"/>
              <w:autoSpaceDN w:val="0"/>
              <w:adjustRightInd w:val="0"/>
              <w:spacing w:after="0"/>
              <w:jc w:val="center"/>
              <w:textAlignment w:val="baseline"/>
              <w:rPr>
                <w:ins w:id="3420" w:author="Lo, Anthony (Nokia - GB/Bristol)" w:date="2018-05-04T07:55:00Z"/>
                <w:rFonts w:ascii="Arial" w:hAnsi="Arial" w:cs="v5.0.0"/>
                <w:sz w:val="18"/>
              </w:rPr>
            </w:pPr>
            <w:ins w:id="3421" w:author="Lo, Anthony (Nokia - GB/Bristol)" w:date="2018-05-04T07:55:00Z">
              <w:r w:rsidRPr="0034347F">
                <w:rPr>
                  <w:rFonts w:ascii="Arial" w:hAnsi="Arial" w:cs="v5.0.0"/>
                  <w:sz w:val="18"/>
                </w:rPr>
                <w:t xml:space="preserve">0.165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0.215 MHz </w:t>
              </w:r>
            </w:ins>
          </w:p>
        </w:tc>
        <w:tc>
          <w:tcPr>
            <w:tcW w:w="2855" w:type="dxa"/>
          </w:tcPr>
          <w:p w14:paraId="16A4ABEE" w14:textId="77777777" w:rsidR="0034347F" w:rsidRPr="0034347F" w:rsidRDefault="00495096" w:rsidP="0034347F">
            <w:pPr>
              <w:keepNext/>
              <w:keepLines/>
              <w:overflowPunct w:val="0"/>
              <w:autoSpaceDE w:val="0"/>
              <w:autoSpaceDN w:val="0"/>
              <w:adjustRightInd w:val="0"/>
              <w:spacing w:after="0"/>
              <w:jc w:val="center"/>
              <w:textAlignment w:val="baseline"/>
              <w:rPr>
                <w:ins w:id="3422" w:author="Lo, Anthony (Nokia - GB/Bristol)" w:date="2018-05-04T07:55:00Z"/>
                <w:rFonts w:ascii="Arial" w:hAnsi="Arial" w:cs="Arial"/>
                <w:sz w:val="18"/>
              </w:rPr>
            </w:pPr>
            <w:ins w:id="3423" w:author="Lo, Anthony (Nokia - GB/Bristol)" w:date="2018-05-04T07:55:00Z">
              <w:r>
                <w:rPr>
                  <w:rFonts w:ascii="Arial" w:hAnsi="Arial" w:cs="Arial"/>
                  <w:sz w:val="18"/>
                </w:rPr>
                <w:t>-3</w:t>
              </w:r>
              <w:r w:rsidR="0034347F" w:rsidRPr="0034347F">
                <w:rPr>
                  <w:rFonts w:ascii="Arial" w:hAnsi="Arial" w:cs="Arial"/>
                  <w:sz w:val="18"/>
                </w:rPr>
                <w:t>.5 dBm</w:t>
              </w:r>
            </w:ins>
          </w:p>
        </w:tc>
        <w:tc>
          <w:tcPr>
            <w:tcW w:w="1430" w:type="dxa"/>
          </w:tcPr>
          <w:p w14:paraId="46647A3D" w14:textId="77777777" w:rsidR="0034347F" w:rsidRPr="0034347F" w:rsidRDefault="0034347F" w:rsidP="0034347F">
            <w:pPr>
              <w:keepNext/>
              <w:keepLines/>
              <w:overflowPunct w:val="0"/>
              <w:autoSpaceDE w:val="0"/>
              <w:autoSpaceDN w:val="0"/>
              <w:adjustRightInd w:val="0"/>
              <w:spacing w:after="0"/>
              <w:jc w:val="center"/>
              <w:textAlignment w:val="baseline"/>
              <w:rPr>
                <w:ins w:id="3424" w:author="Lo, Anthony (Nokia - GB/Bristol)" w:date="2018-05-04T07:55:00Z"/>
                <w:rFonts w:ascii="Arial" w:hAnsi="Arial" w:cs="Arial"/>
                <w:sz w:val="18"/>
              </w:rPr>
            </w:pPr>
            <w:ins w:id="3425" w:author="Lo, Anthony (Nokia - GB/Bristol)" w:date="2018-05-04T07:55:00Z">
              <w:r w:rsidRPr="0034347F">
                <w:rPr>
                  <w:rFonts w:ascii="Arial" w:hAnsi="Arial" w:cs="Arial"/>
                  <w:sz w:val="18"/>
                </w:rPr>
                <w:t xml:space="preserve">30 kHz </w:t>
              </w:r>
            </w:ins>
          </w:p>
        </w:tc>
      </w:tr>
      <w:tr w:rsidR="0034347F" w:rsidRPr="0034347F" w14:paraId="0AEE15FF" w14:textId="77777777" w:rsidTr="008928FF">
        <w:trPr>
          <w:cantSplit/>
          <w:jc w:val="center"/>
          <w:ins w:id="3426" w:author="Lo, Anthony (Nokia - GB/Bristol)" w:date="2018-05-04T07:55:00Z"/>
        </w:trPr>
        <w:tc>
          <w:tcPr>
            <w:tcW w:w="2442" w:type="dxa"/>
          </w:tcPr>
          <w:p w14:paraId="3020F140" w14:textId="77777777" w:rsidR="0034347F" w:rsidRPr="0034347F" w:rsidRDefault="0034347F" w:rsidP="0034347F">
            <w:pPr>
              <w:keepNext/>
              <w:keepLines/>
              <w:overflowPunct w:val="0"/>
              <w:autoSpaceDE w:val="0"/>
              <w:autoSpaceDN w:val="0"/>
              <w:adjustRightInd w:val="0"/>
              <w:spacing w:after="0"/>
              <w:jc w:val="center"/>
              <w:textAlignment w:val="baseline"/>
              <w:rPr>
                <w:ins w:id="3427" w:author="Lo, Anthony (Nokia - GB/Bristol)" w:date="2018-05-04T07:55:00Z"/>
                <w:rFonts w:ascii="Arial" w:hAnsi="Arial" w:cs="v5.0.0"/>
                <w:sz w:val="18"/>
              </w:rPr>
            </w:pPr>
            <w:ins w:id="3428" w:author="Lo, Anthony (Nokia - GB/Bristol)" w:date="2018-05-04T07:55:00Z">
              <w:r w:rsidRPr="0034347F">
                <w:rPr>
                  <w:rFonts w:ascii="Arial" w:hAnsi="Arial" w:cs="v5.0.0"/>
                  <w:sz w:val="18"/>
                </w:rPr>
                <w:t xml:space="preserve">0.2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3261" w:type="dxa"/>
          </w:tcPr>
          <w:p w14:paraId="7AD3E4FC" w14:textId="77777777" w:rsidR="0034347F" w:rsidRPr="0034347F" w:rsidRDefault="0034347F" w:rsidP="0034347F">
            <w:pPr>
              <w:keepNext/>
              <w:keepLines/>
              <w:overflowPunct w:val="0"/>
              <w:autoSpaceDE w:val="0"/>
              <w:autoSpaceDN w:val="0"/>
              <w:adjustRightInd w:val="0"/>
              <w:spacing w:after="0"/>
              <w:jc w:val="center"/>
              <w:textAlignment w:val="baseline"/>
              <w:rPr>
                <w:ins w:id="3429" w:author="Lo, Anthony (Nokia - GB/Bristol)" w:date="2018-05-04T07:55:00Z"/>
                <w:rFonts w:ascii="Arial" w:hAnsi="Arial" w:cs="v5.0.0"/>
                <w:sz w:val="18"/>
              </w:rPr>
            </w:pPr>
            <w:ins w:id="3430" w:author="Lo, Anthony (Nokia - GB/Bristol)" w:date="2018-05-04T07:55:00Z">
              <w:r w:rsidRPr="0034347F">
                <w:rPr>
                  <w:rFonts w:ascii="Arial" w:hAnsi="Arial" w:cs="v5.0.0"/>
                  <w:sz w:val="18"/>
                </w:rPr>
                <w:t xml:space="preserve">0.215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1.015 MHz</w:t>
              </w:r>
            </w:ins>
          </w:p>
        </w:tc>
        <w:tc>
          <w:tcPr>
            <w:tcW w:w="2855" w:type="dxa"/>
          </w:tcPr>
          <w:p w14:paraId="2E04955A" w14:textId="2C7F2B57" w:rsidR="0034347F" w:rsidRPr="0034347F" w:rsidRDefault="00EA0650" w:rsidP="0034347F">
            <w:pPr>
              <w:keepNext/>
              <w:keepLines/>
              <w:overflowPunct w:val="0"/>
              <w:autoSpaceDE w:val="0"/>
              <w:autoSpaceDN w:val="0"/>
              <w:adjustRightInd w:val="0"/>
              <w:spacing w:after="0"/>
              <w:jc w:val="center"/>
              <w:textAlignment w:val="baseline"/>
              <w:rPr>
                <w:ins w:id="3431" w:author="Lo, Anthony (Nokia - GB/Bristol)" w:date="2018-05-04T07:55:00Z"/>
                <w:rFonts w:ascii="Arial" w:hAnsi="Arial" w:cs="Arial"/>
                <w:sz w:val="18"/>
              </w:rPr>
            </w:pPr>
            <m:oMathPara>
              <m:oMath>
                <m:r>
                  <w:ins w:id="3432" w:author="Lo, Anthony (Nokia - GB/Bristol)" w:date="2018-05-04T17:17:00Z">
                    <w:rPr>
                      <w:rFonts w:ascii="Cambria Math" w:hAnsi="Cambria Math"/>
                      <w:sz w:val="18"/>
                      <w:szCs w:val="18"/>
                    </w:rPr>
                    <m:t>FFSdBm-15.</m:t>
                  </w:ins>
                </m:r>
                <m:d>
                  <m:dPr>
                    <m:ctrlPr>
                      <w:ins w:id="3433" w:author="Lo, Anthony (Nokia - GB/Bristol)" w:date="2018-05-04T17:17:00Z">
                        <w:rPr>
                          <w:rFonts w:ascii="Cambria Math" w:hAnsi="Cambria Math"/>
                          <w:i/>
                          <w:sz w:val="18"/>
                          <w:szCs w:val="18"/>
                        </w:rPr>
                      </w:ins>
                    </m:ctrlPr>
                  </m:dPr>
                  <m:e>
                    <m:box>
                      <m:boxPr>
                        <m:ctrlPr>
                          <w:ins w:id="3434" w:author="Lo, Anthony (Nokia - GB/Bristol)" w:date="2018-05-04T17:17:00Z">
                            <w:rPr>
                              <w:rFonts w:ascii="Cambria Math" w:hAnsi="Cambria Math"/>
                              <w:i/>
                              <w:sz w:val="18"/>
                              <w:szCs w:val="18"/>
                            </w:rPr>
                          </w:ins>
                        </m:ctrlPr>
                      </m:boxPr>
                      <m:e>
                        <m:argPr>
                          <m:argSz m:val="-1"/>
                        </m:argPr>
                        <m:f>
                          <m:fPr>
                            <m:ctrlPr>
                              <w:ins w:id="3435" w:author="Lo, Anthony (Nokia - GB/Bristol)" w:date="2018-05-04T17:17:00Z">
                                <w:rPr>
                                  <w:rFonts w:ascii="Cambria Math" w:hAnsi="Cambria Math"/>
                                  <w:i/>
                                  <w:sz w:val="18"/>
                                  <w:szCs w:val="18"/>
                                </w:rPr>
                              </w:ins>
                            </m:ctrlPr>
                          </m:fPr>
                          <m:num>
                            <m:r>
                              <w:ins w:id="3436" w:author="Lo, Anthony (Nokia - GB/Bristol)" w:date="2018-05-04T17:17:00Z">
                                <w:rPr>
                                  <w:rFonts w:ascii="Cambria Math" w:hAnsi="Cambria Math"/>
                                  <w:sz w:val="18"/>
                                  <w:szCs w:val="18"/>
                                </w:rPr>
                                <m:t>f_offset</m:t>
                              </w:ins>
                            </m:r>
                          </m:num>
                          <m:den>
                            <m:r>
                              <w:ins w:id="3437" w:author="Lo, Anthony (Nokia - GB/Bristol)" w:date="2018-05-04T17:17:00Z">
                                <w:rPr>
                                  <w:rFonts w:ascii="Cambria Math" w:hAnsi="Cambria Math"/>
                                  <w:sz w:val="18"/>
                                  <w:szCs w:val="18"/>
                                </w:rPr>
                                <m:t>MHz</m:t>
                              </w:ins>
                            </m:r>
                          </m:den>
                        </m:f>
                      </m:e>
                    </m:box>
                    <m:r>
                      <w:ins w:id="3438" w:author="Lo, Anthony (Nokia - GB/Bristol)" w:date="2018-05-04T17:17:00Z">
                        <w:rPr>
                          <w:rFonts w:ascii="Cambria Math" w:hAnsi="Cambria Math"/>
                          <w:sz w:val="18"/>
                          <w:szCs w:val="18"/>
                        </w:rPr>
                        <m:t>-0.215</m:t>
                      </w:ins>
                    </m:r>
                  </m:e>
                </m:d>
                <m:r>
                  <w:ins w:id="3439" w:author="Lo, Anthony (Nokia - GB/Bristol)" w:date="2018-05-04T17:17:00Z">
                    <w:rPr>
                      <w:rFonts w:ascii="Cambria Math" w:hAnsi="Cambria Math"/>
                      <w:sz w:val="18"/>
                      <w:szCs w:val="18"/>
                    </w:rPr>
                    <m:t>dB</m:t>
                  </w:ins>
                </m:r>
              </m:oMath>
            </m:oMathPara>
          </w:p>
        </w:tc>
        <w:tc>
          <w:tcPr>
            <w:tcW w:w="1430" w:type="dxa"/>
          </w:tcPr>
          <w:p w14:paraId="00E276A4" w14:textId="77777777" w:rsidR="0034347F" w:rsidRPr="0034347F" w:rsidRDefault="0034347F" w:rsidP="0034347F">
            <w:pPr>
              <w:keepNext/>
              <w:keepLines/>
              <w:overflowPunct w:val="0"/>
              <w:autoSpaceDE w:val="0"/>
              <w:autoSpaceDN w:val="0"/>
              <w:adjustRightInd w:val="0"/>
              <w:spacing w:after="0"/>
              <w:jc w:val="center"/>
              <w:textAlignment w:val="baseline"/>
              <w:rPr>
                <w:ins w:id="3440" w:author="Lo, Anthony (Nokia - GB/Bristol)" w:date="2018-05-04T07:55:00Z"/>
                <w:rFonts w:ascii="Arial" w:hAnsi="Arial" w:cs="Arial"/>
                <w:sz w:val="18"/>
              </w:rPr>
            </w:pPr>
            <w:ins w:id="3441" w:author="Lo, Anthony (Nokia - GB/Bristol)" w:date="2018-05-04T07:55:00Z">
              <w:r w:rsidRPr="0034347F">
                <w:rPr>
                  <w:rFonts w:ascii="Arial" w:hAnsi="Arial" w:cs="Arial"/>
                  <w:sz w:val="18"/>
                </w:rPr>
                <w:t xml:space="preserve">30 kHz </w:t>
              </w:r>
            </w:ins>
          </w:p>
        </w:tc>
      </w:tr>
      <w:tr w:rsidR="0034347F" w:rsidRPr="0034347F" w14:paraId="35A94ED8" w14:textId="77777777" w:rsidTr="008928FF">
        <w:trPr>
          <w:cantSplit/>
          <w:jc w:val="center"/>
          <w:ins w:id="3442" w:author="Lo, Anthony (Nokia - GB/Bristol)" w:date="2018-05-04T07:55:00Z"/>
        </w:trPr>
        <w:tc>
          <w:tcPr>
            <w:tcW w:w="2442" w:type="dxa"/>
          </w:tcPr>
          <w:p w14:paraId="6ACE95C0" w14:textId="77777777" w:rsidR="0034347F" w:rsidRPr="0034347F" w:rsidRDefault="0034347F" w:rsidP="0034347F">
            <w:pPr>
              <w:keepNext/>
              <w:keepLines/>
              <w:overflowPunct w:val="0"/>
              <w:autoSpaceDE w:val="0"/>
              <w:autoSpaceDN w:val="0"/>
              <w:adjustRightInd w:val="0"/>
              <w:spacing w:after="0"/>
              <w:jc w:val="center"/>
              <w:textAlignment w:val="baseline"/>
              <w:rPr>
                <w:ins w:id="3443" w:author="Lo, Anthony (Nokia - GB/Bristol)" w:date="2018-05-04T07:55:00Z"/>
                <w:rFonts w:ascii="Arial" w:hAnsi="Arial" w:cs="v5.0.0"/>
                <w:sz w:val="18"/>
              </w:rPr>
            </w:pPr>
            <w:ins w:id="3444" w:author="Lo, Anthony (Nokia - GB/Bristol)" w:date="2018-05-04T07:55:00Z">
              <w:r w:rsidRPr="0034347F">
                <w:rPr>
                  <w:rFonts w:ascii="Arial" w:hAnsi="Arial" w:cs="v5.0.0"/>
                  <w:sz w:val="18"/>
                </w:rPr>
                <w:t>(Note 7)</w:t>
              </w:r>
            </w:ins>
          </w:p>
        </w:tc>
        <w:tc>
          <w:tcPr>
            <w:tcW w:w="3261" w:type="dxa"/>
          </w:tcPr>
          <w:p w14:paraId="1253E259" w14:textId="77777777" w:rsidR="0034347F" w:rsidRPr="0034347F" w:rsidRDefault="0034347F" w:rsidP="0034347F">
            <w:pPr>
              <w:keepNext/>
              <w:keepLines/>
              <w:overflowPunct w:val="0"/>
              <w:autoSpaceDE w:val="0"/>
              <w:autoSpaceDN w:val="0"/>
              <w:adjustRightInd w:val="0"/>
              <w:spacing w:after="0"/>
              <w:jc w:val="center"/>
              <w:textAlignment w:val="baseline"/>
              <w:rPr>
                <w:ins w:id="3445" w:author="Lo, Anthony (Nokia - GB/Bristol)" w:date="2018-05-04T07:55:00Z"/>
                <w:rFonts w:ascii="Arial" w:hAnsi="Arial" w:cs="v5.0.0"/>
                <w:sz w:val="18"/>
              </w:rPr>
            </w:pPr>
            <w:ins w:id="3446" w:author="Lo, Anthony (Nokia - GB/Bristol)" w:date="2018-05-04T07:55:00Z">
              <w:r w:rsidRPr="0034347F">
                <w:rPr>
                  <w:rFonts w:ascii="Arial" w:hAnsi="Arial" w:cs="v5.0.0"/>
                  <w:sz w:val="18"/>
                </w:rPr>
                <w:t xml:space="preserve">1.015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1.5 MHz </w:t>
              </w:r>
            </w:ins>
          </w:p>
        </w:tc>
        <w:tc>
          <w:tcPr>
            <w:tcW w:w="2855" w:type="dxa"/>
          </w:tcPr>
          <w:p w14:paraId="371F284E" w14:textId="5ED7B5C4" w:rsidR="0034347F" w:rsidRPr="0034347F" w:rsidRDefault="00EA0650" w:rsidP="0034347F">
            <w:pPr>
              <w:keepNext/>
              <w:keepLines/>
              <w:overflowPunct w:val="0"/>
              <w:autoSpaceDE w:val="0"/>
              <w:autoSpaceDN w:val="0"/>
              <w:adjustRightInd w:val="0"/>
              <w:spacing w:after="0"/>
              <w:jc w:val="center"/>
              <w:textAlignment w:val="baseline"/>
              <w:rPr>
                <w:ins w:id="3447" w:author="Lo, Anthony (Nokia - GB/Bristol)" w:date="2018-05-04T07:55:00Z"/>
                <w:rFonts w:ascii="Arial" w:hAnsi="Arial" w:cs="Arial"/>
                <w:sz w:val="18"/>
              </w:rPr>
            </w:pPr>
            <w:ins w:id="3448" w:author="Lo, Anthony (Nokia - GB/Bristol)" w:date="2018-05-14T17:39:00Z">
              <w:r w:rsidRPr="00E2223A">
                <w:rPr>
                  <w:rFonts w:ascii="Arial" w:hAnsi="Arial" w:cs="Arial"/>
                  <w:sz w:val="18"/>
                  <w:highlight w:val="yellow"/>
                </w:rPr>
                <w:t>FFS</w:t>
              </w:r>
              <w:r w:rsidRPr="0034347F">
                <w:rPr>
                  <w:rFonts w:ascii="Arial" w:hAnsi="Arial" w:cs="Arial"/>
                  <w:sz w:val="18"/>
                </w:rPr>
                <w:t xml:space="preserve"> </w:t>
              </w:r>
            </w:ins>
            <w:ins w:id="3449" w:author="Lo, Anthony (Nokia - GB/Bristol)" w:date="2018-05-04T07:55:00Z">
              <w:r w:rsidR="0034347F" w:rsidRPr="0034347F">
                <w:rPr>
                  <w:rFonts w:ascii="Arial" w:hAnsi="Arial" w:cs="Arial"/>
                  <w:sz w:val="18"/>
                </w:rPr>
                <w:t>dBm</w:t>
              </w:r>
            </w:ins>
          </w:p>
        </w:tc>
        <w:tc>
          <w:tcPr>
            <w:tcW w:w="1430" w:type="dxa"/>
          </w:tcPr>
          <w:p w14:paraId="415A061D" w14:textId="77777777" w:rsidR="0034347F" w:rsidRPr="0034347F" w:rsidRDefault="0034347F" w:rsidP="0034347F">
            <w:pPr>
              <w:keepNext/>
              <w:keepLines/>
              <w:overflowPunct w:val="0"/>
              <w:autoSpaceDE w:val="0"/>
              <w:autoSpaceDN w:val="0"/>
              <w:adjustRightInd w:val="0"/>
              <w:spacing w:after="0"/>
              <w:jc w:val="center"/>
              <w:textAlignment w:val="baseline"/>
              <w:rPr>
                <w:ins w:id="3450" w:author="Lo, Anthony (Nokia - GB/Bristol)" w:date="2018-05-04T07:55:00Z"/>
                <w:rFonts w:ascii="Arial" w:hAnsi="Arial" w:cs="Arial"/>
                <w:sz w:val="18"/>
              </w:rPr>
            </w:pPr>
            <w:ins w:id="3451" w:author="Lo, Anthony (Nokia - GB/Bristol)" w:date="2018-05-04T07:55:00Z">
              <w:r w:rsidRPr="0034347F">
                <w:rPr>
                  <w:rFonts w:ascii="Arial" w:hAnsi="Arial" w:cs="Arial"/>
                  <w:sz w:val="18"/>
                </w:rPr>
                <w:t xml:space="preserve">30 kHz </w:t>
              </w:r>
            </w:ins>
          </w:p>
        </w:tc>
      </w:tr>
      <w:tr w:rsidR="0034347F" w:rsidRPr="0034347F" w14:paraId="21BD4584" w14:textId="77777777" w:rsidTr="008928FF">
        <w:trPr>
          <w:cantSplit/>
          <w:jc w:val="center"/>
          <w:ins w:id="3452" w:author="Lo, Anthony (Nokia - GB/Bristol)" w:date="2018-05-04T07:55:00Z"/>
        </w:trPr>
        <w:tc>
          <w:tcPr>
            <w:tcW w:w="2442" w:type="dxa"/>
          </w:tcPr>
          <w:p w14:paraId="3B4272CF" w14:textId="77777777" w:rsidR="0034347F" w:rsidRPr="0034347F" w:rsidRDefault="0034347F" w:rsidP="0034347F">
            <w:pPr>
              <w:keepNext/>
              <w:keepLines/>
              <w:overflowPunct w:val="0"/>
              <w:autoSpaceDE w:val="0"/>
              <w:autoSpaceDN w:val="0"/>
              <w:adjustRightInd w:val="0"/>
              <w:spacing w:after="0"/>
              <w:jc w:val="center"/>
              <w:textAlignment w:val="baseline"/>
              <w:rPr>
                <w:ins w:id="3453" w:author="Lo, Anthony (Nokia - GB/Bristol)" w:date="2018-05-04T07:55:00Z"/>
                <w:rFonts w:ascii="Arial" w:hAnsi="Arial" w:cs="v5.0.0"/>
                <w:sz w:val="18"/>
              </w:rPr>
            </w:pPr>
            <w:ins w:id="3454" w:author="Lo, Anthony (Nokia - GB/Bristol)" w:date="2018-05-04T07:55:00Z">
              <w:r w:rsidRPr="0034347F">
                <w:rPr>
                  <w:rFonts w:ascii="Arial" w:hAnsi="Arial" w:cs="v5.0.0"/>
                  <w:sz w:val="18"/>
                </w:rPr>
                <w:t xml:space="preserve">1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2.8 MHz </w:t>
              </w:r>
            </w:ins>
          </w:p>
        </w:tc>
        <w:tc>
          <w:tcPr>
            <w:tcW w:w="3261" w:type="dxa"/>
          </w:tcPr>
          <w:p w14:paraId="7F3B4DD5" w14:textId="77777777" w:rsidR="0034347F" w:rsidRPr="0034347F" w:rsidRDefault="0034347F" w:rsidP="0034347F">
            <w:pPr>
              <w:keepNext/>
              <w:keepLines/>
              <w:overflowPunct w:val="0"/>
              <w:autoSpaceDE w:val="0"/>
              <w:autoSpaceDN w:val="0"/>
              <w:adjustRightInd w:val="0"/>
              <w:spacing w:after="0"/>
              <w:jc w:val="center"/>
              <w:textAlignment w:val="baseline"/>
              <w:rPr>
                <w:ins w:id="3455" w:author="Lo, Anthony (Nokia - GB/Bristol)" w:date="2018-05-04T07:55:00Z"/>
                <w:rFonts w:ascii="Arial" w:hAnsi="Arial" w:cs="v5.0.0"/>
                <w:sz w:val="18"/>
              </w:rPr>
            </w:pPr>
            <w:ins w:id="3456" w:author="Lo, Anthony (Nokia - GB/Bristol)" w:date="2018-05-04T07:55:00Z">
              <w:r w:rsidRPr="0034347F">
                <w:rPr>
                  <w:rFonts w:ascii="Arial" w:hAnsi="Arial" w:cs="v5.0.0"/>
                  <w:sz w:val="18"/>
                </w:rPr>
                <w:t xml:space="preserve">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3.3 MHz</w:t>
              </w:r>
            </w:ins>
          </w:p>
        </w:tc>
        <w:tc>
          <w:tcPr>
            <w:tcW w:w="2855" w:type="dxa"/>
          </w:tcPr>
          <w:p w14:paraId="2125CE08" w14:textId="6305A0AD" w:rsidR="0034347F" w:rsidRPr="0034347F" w:rsidRDefault="00EA0650" w:rsidP="0034347F">
            <w:pPr>
              <w:keepNext/>
              <w:keepLines/>
              <w:overflowPunct w:val="0"/>
              <w:autoSpaceDE w:val="0"/>
              <w:autoSpaceDN w:val="0"/>
              <w:adjustRightInd w:val="0"/>
              <w:spacing w:after="0"/>
              <w:jc w:val="center"/>
              <w:textAlignment w:val="baseline"/>
              <w:rPr>
                <w:ins w:id="3457" w:author="Lo, Anthony (Nokia - GB/Bristol)" w:date="2018-05-04T07:55:00Z"/>
                <w:rFonts w:ascii="Arial" w:hAnsi="Arial" w:cs="Arial"/>
                <w:sz w:val="18"/>
              </w:rPr>
            </w:pPr>
            <w:ins w:id="3458" w:author="Lo, Anthony (Nokia - GB/Bristol)" w:date="2018-05-14T17:40:00Z">
              <w:r w:rsidRPr="00E2223A">
                <w:rPr>
                  <w:rFonts w:ascii="Arial" w:hAnsi="Arial" w:cs="Arial"/>
                  <w:sz w:val="18"/>
                  <w:highlight w:val="yellow"/>
                </w:rPr>
                <w:t>FFS</w:t>
              </w:r>
              <w:r w:rsidRPr="0034347F">
                <w:rPr>
                  <w:rFonts w:ascii="Arial" w:hAnsi="Arial" w:cs="Arial"/>
                  <w:sz w:val="18"/>
                </w:rPr>
                <w:t xml:space="preserve"> </w:t>
              </w:r>
            </w:ins>
            <w:ins w:id="3459" w:author="Lo, Anthony (Nokia - GB/Bristol)" w:date="2018-05-04T07:55:00Z">
              <w:r w:rsidR="0034347F" w:rsidRPr="0034347F">
                <w:rPr>
                  <w:rFonts w:ascii="Arial" w:hAnsi="Arial" w:cs="Arial"/>
                  <w:sz w:val="18"/>
                </w:rPr>
                <w:t>dBm</w:t>
              </w:r>
            </w:ins>
          </w:p>
        </w:tc>
        <w:tc>
          <w:tcPr>
            <w:tcW w:w="1430" w:type="dxa"/>
          </w:tcPr>
          <w:p w14:paraId="425DC0E1" w14:textId="77777777" w:rsidR="0034347F" w:rsidRPr="0034347F" w:rsidRDefault="0034347F" w:rsidP="0034347F">
            <w:pPr>
              <w:keepNext/>
              <w:keepLines/>
              <w:overflowPunct w:val="0"/>
              <w:autoSpaceDE w:val="0"/>
              <w:autoSpaceDN w:val="0"/>
              <w:adjustRightInd w:val="0"/>
              <w:spacing w:after="0"/>
              <w:jc w:val="center"/>
              <w:textAlignment w:val="baseline"/>
              <w:rPr>
                <w:ins w:id="3460" w:author="Lo, Anthony (Nokia - GB/Bristol)" w:date="2018-05-04T07:55:00Z"/>
                <w:rFonts w:ascii="Arial" w:hAnsi="Arial" w:cs="Arial"/>
                <w:sz w:val="18"/>
              </w:rPr>
            </w:pPr>
            <w:ins w:id="3461" w:author="Lo, Anthony (Nokia - GB/Bristol)" w:date="2018-05-04T07:55:00Z">
              <w:r w:rsidRPr="0034347F">
                <w:rPr>
                  <w:rFonts w:ascii="Arial" w:hAnsi="Arial" w:cs="Arial"/>
                  <w:sz w:val="18"/>
                </w:rPr>
                <w:t xml:space="preserve">1 MHz </w:t>
              </w:r>
            </w:ins>
          </w:p>
        </w:tc>
      </w:tr>
      <w:tr w:rsidR="0034347F" w:rsidRPr="0034347F" w14:paraId="1FD3F6F5" w14:textId="77777777" w:rsidTr="008928FF">
        <w:trPr>
          <w:cantSplit/>
          <w:jc w:val="center"/>
          <w:ins w:id="3462" w:author="Lo, Anthony (Nokia - GB/Bristol)" w:date="2018-05-04T07:55:00Z"/>
        </w:trPr>
        <w:tc>
          <w:tcPr>
            <w:tcW w:w="2442" w:type="dxa"/>
          </w:tcPr>
          <w:p w14:paraId="7520A142" w14:textId="77777777" w:rsidR="0034347F" w:rsidRPr="0034347F" w:rsidRDefault="0034347F" w:rsidP="0034347F">
            <w:pPr>
              <w:keepNext/>
              <w:keepLines/>
              <w:overflowPunct w:val="0"/>
              <w:autoSpaceDE w:val="0"/>
              <w:autoSpaceDN w:val="0"/>
              <w:adjustRightInd w:val="0"/>
              <w:spacing w:after="0"/>
              <w:jc w:val="center"/>
              <w:textAlignment w:val="baseline"/>
              <w:rPr>
                <w:ins w:id="3463" w:author="Lo, Anthony (Nokia - GB/Bristol)" w:date="2018-05-04T07:55:00Z"/>
                <w:rFonts w:ascii="Arial" w:hAnsi="Arial" w:cs="v5.0.0"/>
                <w:sz w:val="18"/>
              </w:rPr>
            </w:pPr>
            <w:ins w:id="3464"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3261" w:type="dxa"/>
          </w:tcPr>
          <w:p w14:paraId="7FD745AD" w14:textId="77777777" w:rsidR="0034347F" w:rsidRPr="0034347F" w:rsidRDefault="0034347F" w:rsidP="0034347F">
            <w:pPr>
              <w:keepNext/>
              <w:keepLines/>
              <w:overflowPunct w:val="0"/>
              <w:autoSpaceDE w:val="0"/>
              <w:autoSpaceDN w:val="0"/>
              <w:adjustRightInd w:val="0"/>
              <w:spacing w:after="0"/>
              <w:jc w:val="center"/>
              <w:textAlignment w:val="baseline"/>
              <w:rPr>
                <w:ins w:id="3465" w:author="Lo, Anthony (Nokia - GB/Bristol)" w:date="2018-05-04T07:55:00Z"/>
                <w:rFonts w:ascii="Arial" w:hAnsi="Arial" w:cs="v5.0.0"/>
                <w:sz w:val="18"/>
              </w:rPr>
            </w:pPr>
            <w:ins w:id="3466" w:author="Lo, Anthony (Nokia - GB/Bristol)" w:date="2018-05-04T07:55:00Z">
              <w:r w:rsidRPr="0034347F">
                <w:rPr>
                  <w:rFonts w:ascii="Arial" w:hAnsi="Arial" w:cs="v5.0.0"/>
                  <w:sz w:val="18"/>
                </w:rPr>
                <w:t xml:space="preserve">3.3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2855" w:type="dxa"/>
          </w:tcPr>
          <w:p w14:paraId="009902D9" w14:textId="77777777" w:rsidR="0034347F" w:rsidRPr="0034347F" w:rsidRDefault="00495096" w:rsidP="0034347F">
            <w:pPr>
              <w:keepNext/>
              <w:keepLines/>
              <w:overflowPunct w:val="0"/>
              <w:autoSpaceDE w:val="0"/>
              <w:autoSpaceDN w:val="0"/>
              <w:adjustRightInd w:val="0"/>
              <w:spacing w:after="0"/>
              <w:jc w:val="center"/>
              <w:textAlignment w:val="baseline"/>
              <w:rPr>
                <w:ins w:id="3467" w:author="Lo, Anthony (Nokia - GB/Bristol)" w:date="2018-05-04T07:55:00Z"/>
                <w:rFonts w:ascii="Arial" w:hAnsi="Arial" w:cs="Arial"/>
                <w:sz w:val="18"/>
              </w:rPr>
            </w:pPr>
            <w:ins w:id="3468" w:author="Lo, Anthony (Nokia - GB/Bristol)" w:date="2018-05-04T07:55:00Z">
              <w:r>
                <w:rPr>
                  <w:rFonts w:ascii="Arial" w:hAnsi="Arial" w:cs="Arial"/>
                  <w:sz w:val="18"/>
                </w:rPr>
                <w:t>-6</w:t>
              </w:r>
              <w:r w:rsidR="0034347F" w:rsidRPr="0034347F">
                <w:rPr>
                  <w:rFonts w:ascii="Arial" w:hAnsi="Arial" w:cs="Arial"/>
                  <w:sz w:val="18"/>
                </w:rPr>
                <w:t xml:space="preserve"> dBm (Note 8)</w:t>
              </w:r>
            </w:ins>
          </w:p>
        </w:tc>
        <w:tc>
          <w:tcPr>
            <w:tcW w:w="1430" w:type="dxa"/>
          </w:tcPr>
          <w:p w14:paraId="090F0232" w14:textId="77777777" w:rsidR="0034347F" w:rsidRPr="0034347F" w:rsidRDefault="0034347F" w:rsidP="0034347F">
            <w:pPr>
              <w:keepNext/>
              <w:keepLines/>
              <w:overflowPunct w:val="0"/>
              <w:autoSpaceDE w:val="0"/>
              <w:autoSpaceDN w:val="0"/>
              <w:adjustRightInd w:val="0"/>
              <w:spacing w:after="0"/>
              <w:jc w:val="center"/>
              <w:textAlignment w:val="baseline"/>
              <w:rPr>
                <w:ins w:id="3469" w:author="Lo, Anthony (Nokia - GB/Bristol)" w:date="2018-05-04T07:55:00Z"/>
                <w:rFonts w:ascii="Arial" w:hAnsi="Arial" w:cs="Arial"/>
                <w:sz w:val="18"/>
              </w:rPr>
            </w:pPr>
            <w:ins w:id="3470" w:author="Lo, Anthony (Nokia - GB/Bristol)" w:date="2018-05-04T07:55:00Z">
              <w:r w:rsidRPr="0034347F">
                <w:rPr>
                  <w:rFonts w:ascii="Arial" w:hAnsi="Arial" w:cs="Arial"/>
                  <w:sz w:val="18"/>
                </w:rPr>
                <w:t xml:space="preserve">1 MHz </w:t>
              </w:r>
            </w:ins>
          </w:p>
        </w:tc>
      </w:tr>
      <w:tr w:rsidR="0034347F" w:rsidRPr="0034347F" w14:paraId="70D595EE" w14:textId="77777777" w:rsidTr="008928FF">
        <w:trPr>
          <w:cantSplit/>
          <w:jc w:val="center"/>
          <w:ins w:id="3471" w:author="Lo, Anthony (Nokia - GB/Bristol)" w:date="2018-05-04T07:55:00Z"/>
        </w:trPr>
        <w:tc>
          <w:tcPr>
            <w:tcW w:w="9988" w:type="dxa"/>
            <w:gridSpan w:val="4"/>
          </w:tcPr>
          <w:p w14:paraId="21B5DC3A"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472" w:author="Lo, Anthony (Nokia - GB/Bristol)" w:date="2018-05-04T07:55:00Z"/>
                <w:rFonts w:ascii="Arial" w:hAnsi="Arial" w:cs="Arial"/>
                <w:sz w:val="18"/>
              </w:rPr>
            </w:pPr>
            <w:ins w:id="3473" w:author="Lo, Anthony (Nokia - GB/Bristol)" w:date="2018-05-04T07:55:00Z">
              <w:r w:rsidRPr="0034347F">
                <w:rPr>
                  <w:rFonts w:ascii="Arial" w:hAnsi="Arial" w:cs="Arial"/>
                  <w:sz w:val="18"/>
                </w:rPr>
                <w:t>NOTE 1:</w:t>
              </w:r>
              <w:r w:rsidRPr="0034347F">
                <w:rPr>
                  <w:rFonts w:ascii="Arial" w:hAnsi="Arial" w:cs="v5.0.0"/>
                  <w:sz w:val="18"/>
                </w:rPr>
                <w:t xml:space="preserve"> </w:t>
              </w:r>
              <w:r w:rsidRPr="0034347F">
                <w:rPr>
                  <w:rFonts w:ascii="Arial" w:hAnsi="Arial" w:cs="v5.0.0"/>
                  <w:sz w:val="18"/>
                </w:rPr>
                <w:tab/>
              </w:r>
              <w:r w:rsidRPr="0034347F">
                <w:rPr>
                  <w:rFonts w:ascii="Arial" w:hAnsi="Arial" w:cs="Arial"/>
                  <w:sz w:val="18"/>
                </w:rPr>
                <w:t xml:space="preserve">For a </w:t>
              </w:r>
              <w:r w:rsidR="00B95895">
                <w:rPr>
                  <w:rFonts w:ascii="Arial" w:hAnsi="Arial" w:cs="Arial"/>
                  <w:i/>
                  <w:sz w:val="18"/>
                </w:rPr>
                <w:t>RIB</w:t>
              </w:r>
              <w:r w:rsidRPr="0034347F">
                <w:rPr>
                  <w:rFonts w:ascii="Arial" w:hAnsi="Arial" w:cs="Arial"/>
                  <w:sz w:val="18"/>
                </w:rPr>
                <w:t xml:space="preserve"> supporting non-contiguous spectrum operation within any operating band the</w:t>
              </w:r>
              <w:r w:rsidR="00B95895">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 where the contribution from the far-end sub-block shall be scaled according to the measurement bandwidth of the near-end sub-block</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B95895">
                <w:rPr>
                  <w:rFonts w:ascii="Arial" w:hAnsi="Arial" w:cs="Arial"/>
                  <w:sz w:val="18"/>
                </w:rPr>
                <w:t xml:space="preserve"> test requirement</w:t>
              </w:r>
              <w:r w:rsidRPr="0034347F">
                <w:rPr>
                  <w:rFonts w:ascii="Arial" w:hAnsi="Arial" w:cs="Arial"/>
                  <w:sz w:val="18"/>
                </w:rPr>
                <w:t xml:space="preserve"> wi</w:t>
              </w:r>
              <w:r w:rsidR="00B95895">
                <w:rPr>
                  <w:rFonts w:ascii="Arial" w:hAnsi="Arial" w:cs="Arial"/>
                  <w:sz w:val="18"/>
                </w:rPr>
                <w:t>thin sub-block gaps shall be -6</w:t>
              </w:r>
              <w:r w:rsidRPr="0034347F">
                <w:rPr>
                  <w:rFonts w:ascii="Arial" w:hAnsi="Arial" w:cs="Arial"/>
                  <w:sz w:val="18"/>
                </w:rPr>
                <w:t xml:space="preserve"> dBm/1 </w:t>
              </w:r>
              <w:proofErr w:type="spellStart"/>
              <w:r w:rsidRPr="0034347F">
                <w:rPr>
                  <w:rFonts w:ascii="Arial" w:hAnsi="Arial" w:cs="Arial"/>
                  <w:sz w:val="18"/>
                </w:rPr>
                <w:t>MHz.</w:t>
              </w:r>
              <w:proofErr w:type="spellEnd"/>
              <w:r w:rsidRPr="0034347F">
                <w:rPr>
                  <w:rFonts w:ascii="Arial" w:hAnsi="Arial" w:cs="Arial"/>
                  <w:sz w:val="18"/>
                </w:rPr>
                <w:t xml:space="preserve"> </w:t>
              </w:r>
            </w:ins>
          </w:p>
          <w:p w14:paraId="58CE5647"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474" w:author="Lo, Anthony (Nokia - GB/Bristol)" w:date="2018-05-04T07:55:00Z"/>
                <w:rFonts w:ascii="Arial" w:hAnsi="Arial" w:cs="Arial"/>
                <w:sz w:val="18"/>
              </w:rPr>
            </w:pPr>
            <w:ins w:id="3475" w:author="Lo, Anthony (Nokia - GB/Bristol)" w:date="2018-05-04T07:55:00Z">
              <w:r w:rsidRPr="0034347F">
                <w:rPr>
                  <w:rFonts w:ascii="Arial" w:hAnsi="Arial" w:cs="Arial" w:hint="eastAsia"/>
                  <w:sz w:val="18"/>
                </w:rPr>
                <w:t>NOTE</w:t>
              </w:r>
              <w:r w:rsidRPr="0034347F">
                <w:rPr>
                  <w:rFonts w:ascii="Arial" w:hAnsi="Arial" w:cs="Arial"/>
                  <w:sz w:val="18"/>
                </w:rPr>
                <w:t xml:space="preserve"> </w:t>
              </w:r>
              <w:r w:rsidRPr="0034347F">
                <w:rPr>
                  <w:rFonts w:ascii="Arial" w:hAnsi="Arial" w:cs="Arial" w:hint="eastAsia"/>
                  <w:sz w:val="18"/>
                </w:rPr>
                <w:t>2:</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B95895">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3476" w:author="Lo, Anthony (Nokia - GB/Bristol)" w:date="2018-05-04T09:39:00Z">
              <w:r w:rsidR="00B95895" w:rsidRPr="00BC1BDC">
                <w:t>2×Δf</w:t>
              </w:r>
              <w:r w:rsidR="00B95895" w:rsidRPr="00BC1BDC">
                <w:rPr>
                  <w:vertAlign w:val="subscript"/>
                </w:rPr>
                <w:t>OBUE</w:t>
              </w:r>
            </w:ins>
            <w:ins w:id="3477"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B95895">
                <w:rPr>
                  <w:rFonts w:ascii="Arial" w:hAnsi="Arial" w:cs="Arial"/>
                  <w:sz w:val="18"/>
                </w:rPr>
                <w:t xml:space="preserve"> test requirem</w:t>
              </w:r>
            </w:ins>
            <w:ins w:id="3478" w:author="Lo, Anthony (Nokia - GB/Bristol)" w:date="2018-05-04T09:39:00Z">
              <w:r w:rsidR="00B95895">
                <w:rPr>
                  <w:rFonts w:ascii="Arial" w:hAnsi="Arial" w:cs="Arial"/>
                  <w:sz w:val="18"/>
                </w:rPr>
                <w:t>ent</w:t>
              </w:r>
            </w:ins>
            <w:ins w:id="3479" w:author="Lo, Anthony (Nokia - GB/Bristol)" w:date="2018-05-04T07:55:00Z">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v5.0.0"/>
                  <w:sz w:val="18"/>
                </w:rPr>
                <w:t xml:space="preserve">, where the contribution from the far-end sub-block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v5.0.0"/>
                  <w:sz w:val="18"/>
                </w:rPr>
                <w:t xml:space="preserve"> shall be scaled according to the measurement bandwidth of the near-end sub-block</w:t>
              </w:r>
              <w:r w:rsidRPr="0034347F">
                <w:rPr>
                  <w:rFonts w:ascii="Arial" w:hAnsi="Arial" w:cs="Arial"/>
                  <w:sz w:val="18"/>
                </w:rPr>
                <w:t xml:space="preserve"> or </w:t>
              </w:r>
              <w:r w:rsidRPr="0034347F">
                <w:rPr>
                  <w:rFonts w:ascii="Arial" w:eastAsia="MS Mincho" w:hAnsi="Arial"/>
                  <w:i/>
                  <w:sz w:val="18"/>
                </w:rPr>
                <w:t>Base Station RF Bandwidth</w:t>
              </w:r>
              <w:r w:rsidRPr="0034347F">
                <w:rPr>
                  <w:rFonts w:ascii="Arial" w:hAnsi="Arial" w:cs="Arial"/>
                  <w:sz w:val="18"/>
                </w:rPr>
                <w:t>.</w:t>
              </w:r>
            </w:ins>
          </w:p>
          <w:p w14:paraId="7ED0C2A2"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480" w:author="Lo, Anthony (Nokia - GB/Bristol)" w:date="2018-05-04T07:55:00Z"/>
                <w:rFonts w:ascii="Arial" w:hAnsi="Arial"/>
                <w:sz w:val="18"/>
              </w:rPr>
            </w:pPr>
            <w:ins w:id="3481" w:author="Lo, Anthony (Nokia - GB/Bristol)" w:date="2018-05-04T07:55:00Z">
              <w:r w:rsidRPr="0034347F">
                <w:rPr>
                  <w:rFonts w:ascii="Arial" w:hAnsi="Arial"/>
                  <w:sz w:val="18"/>
                </w:rPr>
                <w:t>NOTE 7:</w:t>
              </w:r>
              <w:r w:rsidRPr="0034347F">
                <w:rPr>
                  <w:rFonts w:ascii="Arial" w:hAnsi="Arial"/>
                  <w:sz w:val="18"/>
                </w:rPr>
                <w:tab/>
                <w:t xml:space="preserve">This frequency range ensures that the range of values of </w:t>
              </w:r>
              <w:proofErr w:type="spellStart"/>
              <w:r w:rsidRPr="0034347F">
                <w:rPr>
                  <w:rFonts w:ascii="Arial" w:hAnsi="Arial"/>
                  <w:sz w:val="18"/>
                </w:rPr>
                <w:t>f_offset</w:t>
              </w:r>
              <w:proofErr w:type="spellEnd"/>
              <w:r w:rsidRPr="0034347F">
                <w:rPr>
                  <w:rFonts w:ascii="Arial" w:hAnsi="Arial"/>
                  <w:sz w:val="18"/>
                </w:rPr>
                <w:t xml:space="preserve"> is continuous.</w:t>
              </w:r>
            </w:ins>
          </w:p>
          <w:p w14:paraId="29C7CB78"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482" w:author="Lo, Anthony (Nokia - GB/Bristol)" w:date="2018-05-04T07:55:00Z"/>
                <w:rFonts w:ascii="Arial" w:hAnsi="Arial" w:cs="Arial"/>
                <w:sz w:val="18"/>
              </w:rPr>
            </w:pPr>
            <w:ins w:id="3483"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4CE5B569" w14:textId="77777777" w:rsidR="0034347F" w:rsidRPr="0034347F" w:rsidRDefault="0034347F" w:rsidP="0034347F">
      <w:pPr>
        <w:overflowPunct w:val="0"/>
        <w:autoSpaceDE w:val="0"/>
        <w:autoSpaceDN w:val="0"/>
        <w:adjustRightInd w:val="0"/>
        <w:textAlignment w:val="baseline"/>
        <w:rPr>
          <w:ins w:id="3484" w:author="Lo, Anthony (Nokia - GB/Bristol)" w:date="2018-05-04T07:55:00Z"/>
          <w:lang w:eastAsia="zh-CN"/>
        </w:rPr>
      </w:pPr>
    </w:p>
    <w:p w14:paraId="236D50FE" w14:textId="77777777" w:rsidR="0034347F" w:rsidRPr="0034347F" w:rsidRDefault="0034347F" w:rsidP="0034347F">
      <w:pPr>
        <w:keepNext/>
        <w:keepLines/>
        <w:overflowPunct w:val="0"/>
        <w:autoSpaceDE w:val="0"/>
        <w:autoSpaceDN w:val="0"/>
        <w:adjustRightInd w:val="0"/>
        <w:spacing w:before="120"/>
        <w:ind w:left="1985" w:hanging="1985"/>
        <w:textAlignment w:val="baseline"/>
        <w:outlineLvl w:val="0"/>
        <w:rPr>
          <w:ins w:id="3485" w:author="Lo, Anthony (Nokia - GB/Bristol)" w:date="2018-05-04T07:55:00Z"/>
          <w:rFonts w:ascii="Arial" w:hAnsi="Arial"/>
          <w:lang w:val="x-none"/>
        </w:rPr>
      </w:pPr>
      <w:ins w:id="3486" w:author="Lo, Anthony (Nokia - GB/Bristol)" w:date="2018-05-04T07:55:00Z">
        <w:r w:rsidRPr="0034347F">
          <w:rPr>
            <w:rFonts w:ascii="Arial" w:hAnsi="Arial"/>
            <w:lang w:val="x-none"/>
          </w:rPr>
          <w:t>6</w:t>
        </w:r>
        <w:r w:rsidR="00CE03C8">
          <w:rPr>
            <w:rFonts w:ascii="Arial" w:hAnsi="Arial"/>
            <w:lang w:val="x-none"/>
          </w:rPr>
          <w:t>.7</w:t>
        </w:r>
        <w:r w:rsidR="00C923BA">
          <w:rPr>
            <w:rFonts w:ascii="Arial" w:hAnsi="Arial"/>
            <w:lang w:val="x-none"/>
          </w:rPr>
          <w:t>.5.5.5.5</w:t>
        </w:r>
        <w:r w:rsidR="00C923BA">
          <w:rPr>
            <w:rFonts w:ascii="Arial" w:hAnsi="Arial"/>
            <w:lang w:val="x-none"/>
          </w:rPr>
          <w:tab/>
        </w:r>
        <w:r w:rsidRPr="0034347F">
          <w:rPr>
            <w:rFonts w:ascii="Arial" w:hAnsi="Arial"/>
            <w:lang w:val="x-none"/>
          </w:rPr>
          <w:t>Local Area BS (Category A and B)</w:t>
        </w:r>
      </w:ins>
    </w:p>
    <w:p w14:paraId="33C8DD91" w14:textId="77777777" w:rsidR="0034347F" w:rsidRPr="0034347F" w:rsidRDefault="0034347F" w:rsidP="0034347F">
      <w:pPr>
        <w:overflowPunct w:val="0"/>
        <w:autoSpaceDE w:val="0"/>
        <w:autoSpaceDN w:val="0"/>
        <w:adjustRightInd w:val="0"/>
        <w:textAlignment w:val="baseline"/>
        <w:rPr>
          <w:ins w:id="3487" w:author="Lo, Anthony (Nokia - GB/Bristol)" w:date="2018-05-04T07:55:00Z"/>
        </w:rPr>
      </w:pPr>
      <w:ins w:id="3488" w:author="Lo, Anthony (Nokia - GB/Bristol)" w:date="2018-05-04T07:55:00Z">
        <w:r w:rsidRPr="0034347F">
          <w:t xml:space="preserve">For an AAS BS of </w:t>
        </w:r>
        <w:r w:rsidRPr="0034347F">
          <w:rPr>
            <w:lang w:eastAsia="zh-CN"/>
          </w:rPr>
          <w:t>Local Area</w:t>
        </w:r>
        <w:r w:rsidRPr="0034347F">
          <w:t xml:space="preserve"> </w:t>
        </w:r>
        <w:r w:rsidRPr="0034347F">
          <w:rPr>
            <w:lang w:eastAsia="zh-CN"/>
          </w:rPr>
          <w:t xml:space="preserve">BS class in E-UTRA bands ≤ 3 GHz, </w:t>
        </w:r>
        <w:r w:rsidRPr="0034347F">
          <w:t>emissions shall not exceed the maximu</w:t>
        </w:r>
        <w:r w:rsidR="00CE03C8">
          <w:t>m levels specified in Tables 6.7</w:t>
        </w:r>
        <w:r w:rsidRPr="0034347F">
          <w:t>.5.5.5.5</w:t>
        </w:r>
        <w:r w:rsidRPr="0034347F">
          <w:rPr>
            <w:lang w:eastAsia="zh-CN"/>
          </w:rPr>
          <w:t>-</w:t>
        </w:r>
        <w:r w:rsidR="00CE03C8">
          <w:t>1, 6.7</w:t>
        </w:r>
        <w:r w:rsidRPr="0034347F">
          <w:t>.5.5.5.5</w:t>
        </w:r>
        <w:r w:rsidRPr="0034347F">
          <w:rPr>
            <w:lang w:eastAsia="zh-CN"/>
          </w:rPr>
          <w:t>-</w:t>
        </w:r>
        <w:r w:rsidR="00CE03C8">
          <w:t>3 and 6.7</w:t>
        </w:r>
        <w:r w:rsidRPr="0034347F">
          <w:t>.5.5.5.5-5.</w:t>
        </w:r>
      </w:ins>
    </w:p>
    <w:p w14:paraId="3BE8CD7B" w14:textId="77777777" w:rsidR="0034347F" w:rsidRPr="0034347F" w:rsidRDefault="0034347F" w:rsidP="0034347F">
      <w:pPr>
        <w:overflowPunct w:val="0"/>
        <w:autoSpaceDE w:val="0"/>
        <w:autoSpaceDN w:val="0"/>
        <w:adjustRightInd w:val="0"/>
        <w:textAlignment w:val="baseline"/>
        <w:rPr>
          <w:ins w:id="3489" w:author="Lo, Anthony (Nokia - GB/Bristol)" w:date="2018-05-04T07:55:00Z"/>
        </w:rPr>
      </w:pPr>
      <w:ins w:id="3490" w:author="Lo, Anthony (Nokia - GB/Bristol)" w:date="2018-05-04T07:55:00Z">
        <w:r w:rsidRPr="0034347F">
          <w:t xml:space="preserve">For an AAS BS of </w:t>
        </w:r>
        <w:r w:rsidRPr="0034347F">
          <w:rPr>
            <w:lang w:eastAsia="zh-CN"/>
          </w:rPr>
          <w:t>Local Area</w:t>
        </w:r>
        <w:r w:rsidRPr="0034347F">
          <w:t xml:space="preserve"> </w:t>
        </w:r>
        <w:r w:rsidRPr="0034347F">
          <w:rPr>
            <w:lang w:eastAsia="zh-CN"/>
          </w:rPr>
          <w:t xml:space="preserve">BS class in E-UTRA bands &gt; 3 GHz, </w:t>
        </w:r>
        <w:r w:rsidRPr="0034347F">
          <w:t>emissions shall not exceed the maximu</w:t>
        </w:r>
        <w:r w:rsidR="00CE03C8">
          <w:t>m levels specified in tables 6.7</w:t>
        </w:r>
        <w:r w:rsidRPr="0034347F">
          <w:t>.5.5.5.5</w:t>
        </w:r>
        <w:r w:rsidRPr="0034347F">
          <w:rPr>
            <w:lang w:eastAsia="zh-CN"/>
          </w:rPr>
          <w:t>-</w:t>
        </w:r>
        <w:r w:rsidR="00CE03C8">
          <w:t>2, 6.7</w:t>
        </w:r>
        <w:r w:rsidRPr="0034347F">
          <w:t>.5.5.5.5</w:t>
        </w:r>
        <w:r w:rsidRPr="0034347F">
          <w:rPr>
            <w:lang w:eastAsia="zh-CN"/>
          </w:rPr>
          <w:t>-</w:t>
        </w:r>
        <w:r w:rsidR="00CE03C8">
          <w:t>4 and 6.7</w:t>
        </w:r>
        <w:r w:rsidRPr="0034347F">
          <w:t>.5.5.5.5-6.</w:t>
        </w:r>
      </w:ins>
    </w:p>
    <w:p w14:paraId="6D1FBE4C" w14:textId="77777777" w:rsidR="0034347F" w:rsidRPr="0034347F" w:rsidRDefault="0034347F" w:rsidP="0034347F">
      <w:pPr>
        <w:keepNext/>
        <w:keepLines/>
        <w:overflowPunct w:val="0"/>
        <w:autoSpaceDE w:val="0"/>
        <w:autoSpaceDN w:val="0"/>
        <w:adjustRightInd w:val="0"/>
        <w:spacing w:before="60"/>
        <w:jc w:val="center"/>
        <w:textAlignment w:val="baseline"/>
        <w:rPr>
          <w:ins w:id="3491" w:author="Lo, Anthony (Nokia - GB/Bristol)" w:date="2018-05-04T07:55:00Z"/>
          <w:rFonts w:ascii="Arial" w:hAnsi="Arial" w:cs="v5.0.0"/>
          <w:b/>
          <w:lang w:val="x-none"/>
        </w:rPr>
      </w:pPr>
      <w:ins w:id="3492" w:author="Lo, Anthony (Nokia - GB/Bristol)" w:date="2018-05-04T07:55:00Z">
        <w:r w:rsidRPr="0034347F">
          <w:rPr>
            <w:rFonts w:ascii="Arial" w:hAnsi="Arial"/>
            <w:b/>
            <w:lang w:val="x-none"/>
          </w:rPr>
          <w:t xml:space="preserve">Table </w:t>
        </w:r>
        <w:r w:rsidR="00CE03C8">
          <w:rPr>
            <w:rFonts w:ascii="Arial" w:hAnsi="Arial" w:cs="v5.0.0"/>
            <w:b/>
            <w:lang w:val="x-none"/>
          </w:rPr>
          <w:t>6.7</w:t>
        </w:r>
        <w:r w:rsidRPr="0034347F">
          <w:rPr>
            <w:rFonts w:ascii="Arial" w:hAnsi="Arial" w:cs="v5.0.0"/>
            <w:b/>
            <w:lang w:val="x-none"/>
          </w:rPr>
          <w:t>.5.5.5.5</w:t>
        </w:r>
        <w:r w:rsidRPr="0034347F">
          <w:rPr>
            <w:rFonts w:ascii="Arial" w:hAnsi="Arial" w:cs="v5.0.0"/>
            <w:b/>
            <w:lang w:val="x-none" w:eastAsia="zh-CN"/>
          </w:rPr>
          <w:t>-</w:t>
        </w:r>
        <w:r w:rsidRPr="0034347F">
          <w:rPr>
            <w:rFonts w:ascii="Arial" w:hAnsi="Arial" w:cs="v5.0.0"/>
            <w:b/>
            <w:lang w:val="x-none"/>
          </w:rPr>
          <w:t>1</w:t>
        </w:r>
        <w:r w:rsidRPr="0034347F">
          <w:rPr>
            <w:rFonts w:ascii="Arial" w:hAnsi="Arial"/>
            <w:b/>
            <w:lang w:val="x-none"/>
          </w:rPr>
          <w:t>: Local Area B</w:t>
        </w:r>
        <w:r w:rsidRPr="0034347F">
          <w:rPr>
            <w:rFonts w:ascii="Arial" w:hAnsi="Arial"/>
            <w:b/>
            <w:lang w:val="x-none" w:eastAsia="zh-CN"/>
          </w:rPr>
          <w:t>S</w:t>
        </w:r>
        <w:r w:rsidRPr="0034347F">
          <w:rPr>
            <w:rFonts w:ascii="Arial" w:hAnsi="Arial"/>
            <w:b/>
            <w:lang w:val="x-none"/>
          </w:rPr>
          <w:t xml:space="preserve"> operating band unwanted emission limits</w:t>
        </w:r>
        <w:r w:rsidRPr="0034347F">
          <w:rPr>
            <w:rFonts w:ascii="Arial" w:hAnsi="Arial"/>
            <w:b/>
            <w:lang w:val="x-none"/>
          </w:rPr>
          <w:br/>
          <w:t>for 1.4 MHz channel bandwidth (E-UTRA bands ≤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0D5CE30D" w14:textId="77777777" w:rsidTr="008928FF">
        <w:trPr>
          <w:cantSplit/>
          <w:jc w:val="center"/>
          <w:ins w:id="3493" w:author="Lo, Anthony (Nokia - GB/Bristol)" w:date="2018-05-04T07:55:00Z"/>
        </w:trPr>
        <w:tc>
          <w:tcPr>
            <w:tcW w:w="2127" w:type="dxa"/>
          </w:tcPr>
          <w:p w14:paraId="75D468E9" w14:textId="77777777" w:rsidR="0034347F" w:rsidRPr="0034347F" w:rsidRDefault="0034347F" w:rsidP="0034347F">
            <w:pPr>
              <w:keepNext/>
              <w:keepLines/>
              <w:overflowPunct w:val="0"/>
              <w:autoSpaceDE w:val="0"/>
              <w:autoSpaceDN w:val="0"/>
              <w:adjustRightInd w:val="0"/>
              <w:spacing w:after="0"/>
              <w:jc w:val="center"/>
              <w:textAlignment w:val="baseline"/>
              <w:rPr>
                <w:ins w:id="3494" w:author="Lo, Anthony (Nokia - GB/Bristol)" w:date="2018-05-04T07:55:00Z"/>
                <w:rFonts w:ascii="Arial" w:hAnsi="Arial" w:cs="Arial"/>
                <w:b/>
                <w:sz w:val="18"/>
              </w:rPr>
            </w:pPr>
            <w:ins w:id="3495"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Pr>
          <w:p w14:paraId="70C9A3DC" w14:textId="77777777" w:rsidR="0034347F" w:rsidRPr="0034347F" w:rsidRDefault="0034347F" w:rsidP="0034347F">
            <w:pPr>
              <w:keepNext/>
              <w:keepLines/>
              <w:overflowPunct w:val="0"/>
              <w:autoSpaceDE w:val="0"/>
              <w:autoSpaceDN w:val="0"/>
              <w:adjustRightInd w:val="0"/>
              <w:spacing w:after="0"/>
              <w:jc w:val="center"/>
              <w:textAlignment w:val="baseline"/>
              <w:rPr>
                <w:ins w:id="3496" w:author="Lo, Anthony (Nokia - GB/Bristol)" w:date="2018-05-04T07:55:00Z"/>
                <w:rFonts w:ascii="Arial" w:hAnsi="Arial" w:cs="Arial"/>
                <w:b/>
                <w:sz w:val="18"/>
              </w:rPr>
            </w:pPr>
            <w:ins w:id="3497"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Pr>
          <w:p w14:paraId="02A01A73" w14:textId="77777777" w:rsidR="0034347F" w:rsidRPr="0034347F" w:rsidRDefault="00CE03C8" w:rsidP="0034347F">
            <w:pPr>
              <w:keepNext/>
              <w:keepLines/>
              <w:overflowPunct w:val="0"/>
              <w:autoSpaceDE w:val="0"/>
              <w:autoSpaceDN w:val="0"/>
              <w:adjustRightInd w:val="0"/>
              <w:spacing w:after="0"/>
              <w:jc w:val="center"/>
              <w:textAlignment w:val="baseline"/>
              <w:rPr>
                <w:ins w:id="3498" w:author="Lo, Anthony (Nokia - GB/Bristol)" w:date="2018-05-04T07:55:00Z"/>
                <w:rFonts w:ascii="Arial" w:hAnsi="Arial" w:cs="Arial"/>
                <w:b/>
                <w:sz w:val="18"/>
              </w:rPr>
            </w:pPr>
            <w:ins w:id="3499" w:author="Lo, Anthony (Nokia - GB/Bristol)" w:date="2018-05-04T07:55:00Z">
              <w:r w:rsidRPr="00CE03C8">
                <w:rPr>
                  <w:rFonts w:ascii="Arial" w:eastAsia="MS Mincho" w:hAnsi="Arial"/>
                  <w:b/>
                  <w:sz w:val="18"/>
                  <w:rPrChange w:id="3500" w:author="Lo, Anthony (Nokia - GB/Bristol)" w:date="2018-05-04T09:41:00Z">
                    <w:rPr>
                      <w:rFonts w:ascii="Arial" w:eastAsia="MS Mincho" w:hAnsi="Arial"/>
                      <w:b/>
                      <w:i/>
                      <w:sz w:val="18"/>
                    </w:rPr>
                  </w:rPrChange>
                </w:rPr>
                <w:t>Test requirement</w:t>
              </w:r>
              <w:r w:rsidR="0034347F" w:rsidRPr="0034347F">
                <w:rPr>
                  <w:rFonts w:ascii="Arial" w:hAnsi="Arial" w:cs="Arial"/>
                  <w:b/>
                  <w:sz w:val="18"/>
                </w:rPr>
                <w:t xml:space="preserve"> (Notes 1 and 2)</w:t>
              </w:r>
            </w:ins>
          </w:p>
        </w:tc>
        <w:tc>
          <w:tcPr>
            <w:tcW w:w="1430" w:type="dxa"/>
          </w:tcPr>
          <w:p w14:paraId="53235411" w14:textId="77777777" w:rsidR="0034347F" w:rsidRPr="0034347F" w:rsidRDefault="0034347F" w:rsidP="0034347F">
            <w:pPr>
              <w:keepNext/>
              <w:keepLines/>
              <w:overflowPunct w:val="0"/>
              <w:autoSpaceDE w:val="0"/>
              <w:autoSpaceDN w:val="0"/>
              <w:adjustRightInd w:val="0"/>
              <w:spacing w:after="0"/>
              <w:jc w:val="center"/>
              <w:textAlignment w:val="baseline"/>
              <w:rPr>
                <w:ins w:id="3501" w:author="Lo, Anthony (Nokia - GB/Bristol)" w:date="2018-05-04T07:55:00Z"/>
                <w:rFonts w:ascii="Arial" w:hAnsi="Arial" w:cs="Arial"/>
                <w:b/>
                <w:sz w:val="18"/>
              </w:rPr>
            </w:pPr>
            <w:ins w:id="3502" w:author="Lo, Anthony (Nokia - GB/Bristol)" w:date="2018-05-04T07:55:00Z">
              <w:r w:rsidRPr="0034347F">
                <w:rPr>
                  <w:rFonts w:ascii="Arial" w:hAnsi="Arial" w:cs="Arial"/>
                  <w:b/>
                  <w:sz w:val="18"/>
                </w:rPr>
                <w:t>Measurement bandwidth</w:t>
              </w:r>
              <w:r w:rsidRPr="0034347F">
                <w:rPr>
                  <w:rFonts w:ascii="Arial" w:hAnsi="Arial" w:cs="v5.0.0"/>
                  <w:b/>
                  <w:sz w:val="18"/>
                </w:rPr>
                <w:t xml:space="preserve"> </w:t>
              </w:r>
            </w:ins>
          </w:p>
        </w:tc>
      </w:tr>
      <w:tr w:rsidR="0034347F" w:rsidRPr="0034347F" w14:paraId="30AF82B1" w14:textId="77777777" w:rsidTr="008928FF">
        <w:trPr>
          <w:cantSplit/>
          <w:jc w:val="center"/>
          <w:ins w:id="3503" w:author="Lo, Anthony (Nokia - GB/Bristol)" w:date="2018-05-04T07:55:00Z"/>
        </w:trPr>
        <w:tc>
          <w:tcPr>
            <w:tcW w:w="2127" w:type="dxa"/>
            <w:vAlign w:val="center"/>
          </w:tcPr>
          <w:p w14:paraId="3F7F3028" w14:textId="77777777" w:rsidR="0034347F" w:rsidRPr="0034347F" w:rsidRDefault="0034347F" w:rsidP="0034347F">
            <w:pPr>
              <w:keepNext/>
              <w:keepLines/>
              <w:overflowPunct w:val="0"/>
              <w:autoSpaceDE w:val="0"/>
              <w:autoSpaceDN w:val="0"/>
              <w:adjustRightInd w:val="0"/>
              <w:spacing w:after="0"/>
              <w:jc w:val="center"/>
              <w:textAlignment w:val="baseline"/>
              <w:rPr>
                <w:ins w:id="3504" w:author="Lo, Anthony (Nokia - GB/Bristol)" w:date="2018-05-04T07:55:00Z"/>
                <w:rFonts w:ascii="Arial" w:hAnsi="Arial" w:cs="Arial"/>
                <w:sz w:val="18"/>
              </w:rPr>
            </w:pPr>
            <w:ins w:id="3505" w:author="Lo, Anthony (Nokia - GB/Bristol)" w:date="2018-05-04T07:55:00Z">
              <w:r w:rsidRPr="0034347F">
                <w:rPr>
                  <w:rFonts w:ascii="Arial" w:hAnsi="Arial" w:cs="Arial"/>
                  <w:sz w:val="18"/>
                </w:rPr>
                <w:t xml:space="preserve">0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f &lt; 1.4 MHz</w:t>
              </w:r>
            </w:ins>
          </w:p>
        </w:tc>
        <w:tc>
          <w:tcPr>
            <w:tcW w:w="2976" w:type="dxa"/>
            <w:vAlign w:val="center"/>
          </w:tcPr>
          <w:p w14:paraId="0D673E7C" w14:textId="77777777" w:rsidR="0034347F" w:rsidRPr="0034347F" w:rsidRDefault="0034347F" w:rsidP="0034347F">
            <w:pPr>
              <w:keepNext/>
              <w:keepLines/>
              <w:overflowPunct w:val="0"/>
              <w:autoSpaceDE w:val="0"/>
              <w:autoSpaceDN w:val="0"/>
              <w:adjustRightInd w:val="0"/>
              <w:spacing w:after="0"/>
              <w:jc w:val="center"/>
              <w:textAlignment w:val="baseline"/>
              <w:rPr>
                <w:ins w:id="3506" w:author="Lo, Anthony (Nokia - GB/Bristol)" w:date="2018-05-04T07:55:00Z"/>
                <w:rFonts w:ascii="Arial" w:hAnsi="Arial" w:cs="Arial"/>
                <w:sz w:val="18"/>
              </w:rPr>
            </w:pPr>
            <w:ins w:id="3507" w:author="Lo, Anthony (Nokia - GB/Bristol)" w:date="2018-05-04T07:55:00Z">
              <w:r w:rsidRPr="0034347F">
                <w:rPr>
                  <w:rFonts w:ascii="Arial" w:hAnsi="Arial" w:cs="Arial"/>
                  <w:sz w:val="18"/>
                </w:rPr>
                <w:t xml:space="preserve">0.05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1.45 MHz</w:t>
              </w:r>
            </w:ins>
          </w:p>
        </w:tc>
        <w:tc>
          <w:tcPr>
            <w:tcW w:w="3455" w:type="dxa"/>
            <w:vAlign w:val="center"/>
          </w:tcPr>
          <w:p w14:paraId="4CD4C741" w14:textId="1D1D7C15" w:rsidR="0034347F" w:rsidRPr="0034347F" w:rsidRDefault="00EA0650" w:rsidP="0034347F">
            <w:pPr>
              <w:keepNext/>
              <w:keepLines/>
              <w:overflowPunct w:val="0"/>
              <w:autoSpaceDE w:val="0"/>
              <w:autoSpaceDN w:val="0"/>
              <w:adjustRightInd w:val="0"/>
              <w:spacing w:after="0"/>
              <w:jc w:val="center"/>
              <w:textAlignment w:val="baseline"/>
              <w:rPr>
                <w:ins w:id="3508" w:author="Lo, Anthony (Nokia - GB/Bristol)" w:date="2018-05-04T07:55:00Z"/>
                <w:rFonts w:ascii="Arial" w:hAnsi="Arial" w:cs="Arial"/>
                <w:sz w:val="18"/>
              </w:rPr>
            </w:pPr>
            <m:oMathPara>
              <m:oMath>
                <m:r>
                  <w:ins w:id="3509" w:author="Lo, Anthony (Nokia - GB/Bristol)" w:date="2018-05-04T17:18:00Z">
                    <w:rPr>
                      <w:rFonts w:ascii="Cambria Math" w:hAnsi="Cambria Math"/>
                      <w:sz w:val="18"/>
                      <w:szCs w:val="18"/>
                    </w:rPr>
                    <m:t>FFSdBm-</m:t>
                  </w:ins>
                </m:r>
                <m:f>
                  <m:fPr>
                    <m:ctrlPr>
                      <w:ins w:id="3510" w:author="Lo, Anthony (Nokia - GB/Bristol)" w:date="2018-05-04T17:18:00Z">
                        <w:rPr>
                          <w:rFonts w:ascii="Cambria Math" w:hAnsi="Cambria Math"/>
                          <w:i/>
                          <w:sz w:val="18"/>
                          <w:szCs w:val="18"/>
                        </w:rPr>
                      </w:ins>
                    </m:ctrlPr>
                  </m:fPr>
                  <m:num>
                    <m:r>
                      <w:ins w:id="3511" w:author="Lo, Anthony (Nokia - GB/Bristol)" w:date="2018-05-04T17:18:00Z">
                        <w:rPr>
                          <w:rFonts w:ascii="Cambria Math" w:hAnsi="Cambria Math"/>
                          <w:sz w:val="18"/>
                          <w:szCs w:val="18"/>
                        </w:rPr>
                        <m:t>10</m:t>
                      </w:ins>
                    </m:r>
                  </m:num>
                  <m:den>
                    <m:r>
                      <w:ins w:id="3512" w:author="Lo, Anthony (Nokia - GB/Bristol)" w:date="2018-05-04T17:18:00Z">
                        <w:rPr>
                          <w:rFonts w:ascii="Cambria Math" w:hAnsi="Cambria Math"/>
                          <w:sz w:val="18"/>
                          <w:szCs w:val="18"/>
                        </w:rPr>
                        <m:t>1.4</m:t>
                      </w:ins>
                    </m:r>
                  </m:den>
                </m:f>
                <m:r>
                  <w:ins w:id="3513" w:author="Lo, Anthony (Nokia - GB/Bristol)" w:date="2018-05-04T17:18:00Z">
                    <w:rPr>
                      <w:rFonts w:ascii="Cambria Math" w:hAnsi="Cambria Math"/>
                      <w:sz w:val="18"/>
                      <w:szCs w:val="18"/>
                    </w:rPr>
                    <m:t>.</m:t>
                  </w:ins>
                </m:r>
                <m:d>
                  <m:dPr>
                    <m:ctrlPr>
                      <w:ins w:id="3514" w:author="Lo, Anthony (Nokia - GB/Bristol)" w:date="2018-05-04T17:18:00Z">
                        <w:rPr>
                          <w:rFonts w:ascii="Cambria Math" w:hAnsi="Cambria Math"/>
                          <w:i/>
                          <w:sz w:val="18"/>
                          <w:szCs w:val="18"/>
                        </w:rPr>
                      </w:ins>
                    </m:ctrlPr>
                  </m:dPr>
                  <m:e>
                    <m:box>
                      <m:boxPr>
                        <m:ctrlPr>
                          <w:ins w:id="3515" w:author="Lo, Anthony (Nokia - GB/Bristol)" w:date="2018-05-04T17:18:00Z">
                            <w:rPr>
                              <w:rFonts w:ascii="Cambria Math" w:hAnsi="Cambria Math"/>
                              <w:i/>
                              <w:sz w:val="18"/>
                              <w:szCs w:val="18"/>
                            </w:rPr>
                          </w:ins>
                        </m:ctrlPr>
                      </m:boxPr>
                      <m:e>
                        <m:argPr>
                          <m:argSz m:val="-1"/>
                        </m:argPr>
                        <m:f>
                          <m:fPr>
                            <m:ctrlPr>
                              <w:ins w:id="3516" w:author="Lo, Anthony (Nokia - GB/Bristol)" w:date="2018-05-04T17:18:00Z">
                                <w:rPr>
                                  <w:rFonts w:ascii="Cambria Math" w:hAnsi="Cambria Math"/>
                                  <w:i/>
                                  <w:sz w:val="18"/>
                                  <w:szCs w:val="18"/>
                                </w:rPr>
                              </w:ins>
                            </m:ctrlPr>
                          </m:fPr>
                          <m:num>
                            <m:r>
                              <w:ins w:id="3517" w:author="Lo, Anthony (Nokia - GB/Bristol)" w:date="2018-05-04T17:18:00Z">
                                <w:rPr>
                                  <w:rFonts w:ascii="Cambria Math" w:hAnsi="Cambria Math"/>
                                  <w:sz w:val="18"/>
                                  <w:szCs w:val="18"/>
                                </w:rPr>
                                <m:t>f_offset</m:t>
                              </w:ins>
                            </m:r>
                          </m:num>
                          <m:den>
                            <m:r>
                              <w:ins w:id="3518" w:author="Lo, Anthony (Nokia - GB/Bristol)" w:date="2018-05-04T17:18:00Z">
                                <w:rPr>
                                  <w:rFonts w:ascii="Cambria Math" w:hAnsi="Cambria Math"/>
                                  <w:sz w:val="18"/>
                                  <w:szCs w:val="18"/>
                                </w:rPr>
                                <m:t>MHz</m:t>
                              </w:ins>
                            </m:r>
                          </m:den>
                        </m:f>
                      </m:e>
                    </m:box>
                    <m:r>
                      <w:ins w:id="3519" w:author="Lo, Anthony (Nokia - GB/Bristol)" w:date="2018-05-04T17:18:00Z">
                        <w:rPr>
                          <w:rFonts w:ascii="Cambria Math" w:hAnsi="Cambria Math"/>
                          <w:sz w:val="18"/>
                          <w:szCs w:val="18"/>
                        </w:rPr>
                        <m:t>-0.05</m:t>
                      </w:ins>
                    </m:r>
                  </m:e>
                </m:d>
                <m:r>
                  <w:ins w:id="3520" w:author="Lo, Anthony (Nokia - GB/Bristol)" w:date="2018-05-04T17:18:00Z">
                    <w:rPr>
                      <w:rFonts w:ascii="Cambria Math" w:hAnsi="Cambria Math"/>
                      <w:sz w:val="18"/>
                      <w:szCs w:val="18"/>
                    </w:rPr>
                    <m:t>dB</m:t>
                  </w:ins>
                </m:r>
              </m:oMath>
            </m:oMathPara>
          </w:p>
        </w:tc>
        <w:tc>
          <w:tcPr>
            <w:tcW w:w="1430" w:type="dxa"/>
          </w:tcPr>
          <w:p w14:paraId="19ECE8E6" w14:textId="77777777" w:rsidR="0034347F" w:rsidRPr="0034347F" w:rsidRDefault="0034347F" w:rsidP="0034347F">
            <w:pPr>
              <w:keepNext/>
              <w:keepLines/>
              <w:overflowPunct w:val="0"/>
              <w:autoSpaceDE w:val="0"/>
              <w:autoSpaceDN w:val="0"/>
              <w:adjustRightInd w:val="0"/>
              <w:spacing w:after="0"/>
              <w:jc w:val="center"/>
              <w:textAlignment w:val="baseline"/>
              <w:rPr>
                <w:ins w:id="3521" w:author="Lo, Anthony (Nokia - GB/Bristol)" w:date="2018-05-04T07:55:00Z"/>
                <w:rFonts w:ascii="Arial" w:hAnsi="Arial" w:cs="Arial"/>
                <w:sz w:val="18"/>
              </w:rPr>
            </w:pPr>
            <w:ins w:id="3522" w:author="Lo, Anthony (Nokia - GB/Bristol)" w:date="2018-05-04T07:55:00Z">
              <w:r w:rsidRPr="0034347F">
                <w:rPr>
                  <w:rFonts w:ascii="Arial" w:hAnsi="Arial" w:cs="Arial"/>
                  <w:sz w:val="18"/>
                </w:rPr>
                <w:t xml:space="preserve">100 kHz </w:t>
              </w:r>
            </w:ins>
          </w:p>
        </w:tc>
      </w:tr>
      <w:tr w:rsidR="0034347F" w:rsidRPr="0034347F" w14:paraId="1B2FF2DC" w14:textId="77777777" w:rsidTr="008928FF">
        <w:trPr>
          <w:cantSplit/>
          <w:jc w:val="center"/>
          <w:ins w:id="3523" w:author="Lo, Anthony (Nokia - GB/Bristol)" w:date="2018-05-04T07:55:00Z"/>
        </w:trPr>
        <w:tc>
          <w:tcPr>
            <w:tcW w:w="2127" w:type="dxa"/>
          </w:tcPr>
          <w:p w14:paraId="5835908C" w14:textId="77777777" w:rsidR="0034347F" w:rsidRPr="0034347F" w:rsidRDefault="0034347F" w:rsidP="0034347F">
            <w:pPr>
              <w:keepNext/>
              <w:keepLines/>
              <w:overflowPunct w:val="0"/>
              <w:autoSpaceDE w:val="0"/>
              <w:autoSpaceDN w:val="0"/>
              <w:adjustRightInd w:val="0"/>
              <w:spacing w:after="0"/>
              <w:jc w:val="center"/>
              <w:textAlignment w:val="baseline"/>
              <w:rPr>
                <w:ins w:id="3524" w:author="Lo, Anthony (Nokia - GB/Bristol)" w:date="2018-05-04T07:55:00Z"/>
                <w:rFonts w:ascii="Arial" w:hAnsi="Arial" w:cs="Arial"/>
                <w:sz w:val="18"/>
              </w:rPr>
            </w:pPr>
            <w:ins w:id="3525" w:author="Lo, Anthony (Nokia - GB/Bristol)" w:date="2018-05-04T07:55:00Z">
              <w:r w:rsidRPr="0034347F">
                <w:rPr>
                  <w:rFonts w:ascii="Arial" w:hAnsi="Arial" w:cs="Arial"/>
                  <w:sz w:val="18"/>
                </w:rPr>
                <w:t xml:space="preserve">1.4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f &lt; 2.8 MHz</w:t>
              </w:r>
            </w:ins>
          </w:p>
        </w:tc>
        <w:tc>
          <w:tcPr>
            <w:tcW w:w="2976" w:type="dxa"/>
          </w:tcPr>
          <w:p w14:paraId="19F7394E" w14:textId="77777777" w:rsidR="0034347F" w:rsidRPr="0034347F" w:rsidRDefault="0034347F" w:rsidP="0034347F">
            <w:pPr>
              <w:keepNext/>
              <w:keepLines/>
              <w:overflowPunct w:val="0"/>
              <w:autoSpaceDE w:val="0"/>
              <w:autoSpaceDN w:val="0"/>
              <w:adjustRightInd w:val="0"/>
              <w:spacing w:after="0"/>
              <w:jc w:val="center"/>
              <w:textAlignment w:val="baseline"/>
              <w:rPr>
                <w:ins w:id="3526" w:author="Lo, Anthony (Nokia - GB/Bristol)" w:date="2018-05-04T07:55:00Z"/>
                <w:rFonts w:ascii="Arial" w:hAnsi="Arial" w:cs="Arial"/>
                <w:sz w:val="18"/>
              </w:rPr>
            </w:pPr>
            <w:ins w:id="3527" w:author="Lo, Anthony (Nokia - GB/Bristol)" w:date="2018-05-04T07:55:00Z">
              <w:r w:rsidRPr="0034347F">
                <w:rPr>
                  <w:rFonts w:ascii="Arial" w:hAnsi="Arial" w:cs="Arial"/>
                  <w:sz w:val="18"/>
                </w:rPr>
                <w:t xml:space="preserve">1.45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2.85 MHz</w:t>
              </w:r>
            </w:ins>
          </w:p>
        </w:tc>
        <w:tc>
          <w:tcPr>
            <w:tcW w:w="3455" w:type="dxa"/>
          </w:tcPr>
          <w:p w14:paraId="3C5E3523" w14:textId="2258609A" w:rsidR="0034347F" w:rsidRPr="0034347F" w:rsidRDefault="00EA0650" w:rsidP="0034347F">
            <w:pPr>
              <w:keepNext/>
              <w:keepLines/>
              <w:overflowPunct w:val="0"/>
              <w:autoSpaceDE w:val="0"/>
              <w:autoSpaceDN w:val="0"/>
              <w:adjustRightInd w:val="0"/>
              <w:spacing w:after="0"/>
              <w:jc w:val="center"/>
              <w:textAlignment w:val="baseline"/>
              <w:rPr>
                <w:ins w:id="3528" w:author="Lo, Anthony (Nokia - GB/Bristol)" w:date="2018-05-04T07:55:00Z"/>
                <w:rFonts w:ascii="Arial" w:hAnsi="Arial" w:cs="Arial"/>
                <w:sz w:val="18"/>
              </w:rPr>
            </w:pPr>
            <w:ins w:id="3529" w:author="Lo, Anthony (Nokia - GB/Bristol)" w:date="2018-05-14T17:41:00Z">
              <w:r w:rsidRPr="00E2223A">
                <w:rPr>
                  <w:rFonts w:ascii="Arial" w:hAnsi="Arial" w:cs="Arial"/>
                  <w:sz w:val="18"/>
                  <w:highlight w:val="yellow"/>
                </w:rPr>
                <w:t>FFS</w:t>
              </w:r>
              <w:r w:rsidRPr="0034347F">
                <w:rPr>
                  <w:rFonts w:ascii="Arial" w:hAnsi="Arial" w:cs="Arial"/>
                  <w:sz w:val="18"/>
                </w:rPr>
                <w:t xml:space="preserve"> </w:t>
              </w:r>
            </w:ins>
            <w:ins w:id="3530" w:author="Lo, Anthony (Nokia - GB/Bristol)" w:date="2018-05-04T07:55:00Z">
              <w:r w:rsidR="0034347F" w:rsidRPr="0034347F">
                <w:rPr>
                  <w:rFonts w:ascii="Arial" w:hAnsi="Arial" w:cs="Arial"/>
                  <w:sz w:val="18"/>
                </w:rPr>
                <w:t>dBm</w:t>
              </w:r>
            </w:ins>
          </w:p>
        </w:tc>
        <w:tc>
          <w:tcPr>
            <w:tcW w:w="1430" w:type="dxa"/>
          </w:tcPr>
          <w:p w14:paraId="0529445A" w14:textId="77777777" w:rsidR="0034347F" w:rsidRPr="0034347F" w:rsidRDefault="0034347F" w:rsidP="0034347F">
            <w:pPr>
              <w:keepNext/>
              <w:keepLines/>
              <w:overflowPunct w:val="0"/>
              <w:autoSpaceDE w:val="0"/>
              <w:autoSpaceDN w:val="0"/>
              <w:adjustRightInd w:val="0"/>
              <w:spacing w:after="0"/>
              <w:jc w:val="center"/>
              <w:textAlignment w:val="baseline"/>
              <w:rPr>
                <w:ins w:id="3531" w:author="Lo, Anthony (Nokia - GB/Bristol)" w:date="2018-05-04T07:55:00Z"/>
                <w:rFonts w:ascii="Arial" w:hAnsi="Arial" w:cs="Arial"/>
                <w:sz w:val="18"/>
              </w:rPr>
            </w:pPr>
            <w:ins w:id="3532" w:author="Lo, Anthony (Nokia - GB/Bristol)" w:date="2018-05-04T07:55:00Z">
              <w:r w:rsidRPr="0034347F">
                <w:rPr>
                  <w:rFonts w:ascii="Arial" w:hAnsi="Arial" w:cs="Arial"/>
                  <w:sz w:val="18"/>
                </w:rPr>
                <w:t xml:space="preserve">100 kHz </w:t>
              </w:r>
            </w:ins>
          </w:p>
        </w:tc>
      </w:tr>
      <w:tr w:rsidR="0034347F" w:rsidRPr="0034347F" w14:paraId="6475BB79" w14:textId="77777777" w:rsidTr="008928FF">
        <w:trPr>
          <w:cantSplit/>
          <w:jc w:val="center"/>
          <w:ins w:id="3533" w:author="Lo, Anthony (Nokia - GB/Bristol)" w:date="2018-05-04T07:55:00Z"/>
        </w:trPr>
        <w:tc>
          <w:tcPr>
            <w:tcW w:w="2127" w:type="dxa"/>
          </w:tcPr>
          <w:p w14:paraId="1984A450" w14:textId="77777777" w:rsidR="0034347F" w:rsidRPr="0034347F" w:rsidRDefault="0034347F" w:rsidP="0034347F">
            <w:pPr>
              <w:keepNext/>
              <w:keepLines/>
              <w:overflowPunct w:val="0"/>
              <w:autoSpaceDE w:val="0"/>
              <w:autoSpaceDN w:val="0"/>
              <w:adjustRightInd w:val="0"/>
              <w:spacing w:after="0"/>
              <w:jc w:val="center"/>
              <w:textAlignment w:val="baseline"/>
              <w:rPr>
                <w:ins w:id="3534" w:author="Lo, Anthony (Nokia - GB/Bristol)" w:date="2018-05-04T07:55:00Z"/>
                <w:rFonts w:ascii="Arial" w:hAnsi="Arial" w:cs="Arial"/>
                <w:sz w:val="18"/>
              </w:rPr>
            </w:pPr>
            <w:ins w:id="3535" w:author="Lo, Anthony (Nokia - GB/Bristol)" w:date="2018-05-04T07:55:00Z">
              <w:r w:rsidRPr="0034347F">
                <w:rPr>
                  <w:rFonts w:ascii="Arial" w:hAnsi="Arial" w:cs="Arial"/>
                  <w:sz w:val="18"/>
                </w:rPr>
                <w:t xml:space="preserve">2.8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10A041FE" w14:textId="77777777" w:rsidR="0034347F" w:rsidRPr="0034347F" w:rsidRDefault="0034347F" w:rsidP="0034347F">
            <w:pPr>
              <w:keepNext/>
              <w:keepLines/>
              <w:overflowPunct w:val="0"/>
              <w:autoSpaceDE w:val="0"/>
              <w:autoSpaceDN w:val="0"/>
              <w:adjustRightInd w:val="0"/>
              <w:spacing w:after="0"/>
              <w:jc w:val="center"/>
              <w:textAlignment w:val="baseline"/>
              <w:rPr>
                <w:ins w:id="3536" w:author="Lo, Anthony (Nokia - GB/Bristol)" w:date="2018-05-04T07:55:00Z"/>
                <w:rFonts w:ascii="Arial" w:hAnsi="Arial" w:cs="Arial"/>
                <w:sz w:val="18"/>
              </w:rPr>
            </w:pPr>
            <w:ins w:id="3537" w:author="Lo, Anthony (Nokia - GB/Bristol)" w:date="2018-05-04T07:55:00Z">
              <w:r w:rsidRPr="0034347F">
                <w:rPr>
                  <w:rFonts w:ascii="Arial" w:hAnsi="Arial" w:cs="Arial"/>
                  <w:sz w:val="18"/>
                </w:rPr>
                <w:t xml:space="preserve">2.85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w:t>
              </w:r>
              <w:proofErr w:type="spellStart"/>
              <w:r w:rsidRPr="0034347F">
                <w:rPr>
                  <w:rFonts w:ascii="Arial" w:hAnsi="Arial" w:cs="Arial"/>
                  <w:sz w:val="18"/>
                </w:rPr>
                <w:t>f_offset</w:t>
              </w:r>
              <w:r w:rsidRPr="0034347F">
                <w:rPr>
                  <w:rFonts w:ascii="Arial" w:hAnsi="Arial" w:cs="Arial"/>
                  <w:sz w:val="18"/>
                  <w:vertAlign w:val="subscript"/>
                </w:rPr>
                <w:t>max</w:t>
              </w:r>
              <w:proofErr w:type="spellEnd"/>
              <w:r w:rsidRPr="0034347F">
                <w:rPr>
                  <w:rFonts w:ascii="Arial" w:hAnsi="Arial" w:cs="Arial"/>
                  <w:sz w:val="18"/>
                </w:rPr>
                <w:t xml:space="preserve"> </w:t>
              </w:r>
            </w:ins>
          </w:p>
        </w:tc>
        <w:tc>
          <w:tcPr>
            <w:tcW w:w="3455" w:type="dxa"/>
          </w:tcPr>
          <w:p w14:paraId="6F107833" w14:textId="77777777" w:rsidR="0034347F" w:rsidRPr="0034347F" w:rsidRDefault="0034347F" w:rsidP="0034347F">
            <w:pPr>
              <w:keepNext/>
              <w:keepLines/>
              <w:overflowPunct w:val="0"/>
              <w:autoSpaceDE w:val="0"/>
              <w:autoSpaceDN w:val="0"/>
              <w:adjustRightInd w:val="0"/>
              <w:spacing w:after="0"/>
              <w:jc w:val="center"/>
              <w:textAlignment w:val="baseline"/>
              <w:rPr>
                <w:ins w:id="3538" w:author="Lo, Anthony (Nokia - GB/Bristol)" w:date="2018-05-04T07:55:00Z"/>
                <w:rFonts w:ascii="Arial" w:hAnsi="Arial" w:cs="Arial"/>
                <w:sz w:val="18"/>
              </w:rPr>
            </w:pPr>
            <w:ins w:id="3539" w:author="Lo, Anthony (Nokia - GB/Bristol)" w:date="2018-05-04T07:55:00Z">
              <w:r w:rsidRPr="0034347F">
                <w:rPr>
                  <w:rFonts w:ascii="Arial" w:hAnsi="Arial" w:cs="Arial"/>
                  <w:sz w:val="18"/>
                </w:rPr>
                <w:t>-</w:t>
              </w:r>
              <w:r w:rsidR="007418D2">
                <w:rPr>
                  <w:rFonts w:ascii="Arial" w:hAnsi="Arial" w:cs="Arial"/>
                  <w:sz w:val="18"/>
                  <w:lang w:eastAsia="zh-CN"/>
                </w:rPr>
                <w:t>22</w:t>
              </w:r>
              <w:r w:rsidRPr="0034347F">
                <w:rPr>
                  <w:rFonts w:ascii="Arial" w:hAnsi="Arial" w:cs="Arial"/>
                  <w:sz w:val="18"/>
                </w:rPr>
                <w:t xml:space="preserve"> dBm (Note 8)</w:t>
              </w:r>
            </w:ins>
          </w:p>
        </w:tc>
        <w:tc>
          <w:tcPr>
            <w:tcW w:w="1430" w:type="dxa"/>
          </w:tcPr>
          <w:p w14:paraId="65E02EF1" w14:textId="77777777" w:rsidR="0034347F" w:rsidRPr="0034347F" w:rsidRDefault="0034347F" w:rsidP="0034347F">
            <w:pPr>
              <w:keepNext/>
              <w:keepLines/>
              <w:overflowPunct w:val="0"/>
              <w:autoSpaceDE w:val="0"/>
              <w:autoSpaceDN w:val="0"/>
              <w:adjustRightInd w:val="0"/>
              <w:spacing w:after="0"/>
              <w:jc w:val="center"/>
              <w:textAlignment w:val="baseline"/>
              <w:rPr>
                <w:ins w:id="3540" w:author="Lo, Anthony (Nokia - GB/Bristol)" w:date="2018-05-04T07:55:00Z"/>
                <w:rFonts w:ascii="Arial" w:hAnsi="Arial" w:cs="Arial"/>
                <w:sz w:val="18"/>
              </w:rPr>
            </w:pPr>
            <w:ins w:id="3541" w:author="Lo, Anthony (Nokia - GB/Bristol)" w:date="2018-05-04T07:55:00Z">
              <w:r w:rsidRPr="0034347F">
                <w:rPr>
                  <w:rFonts w:ascii="Arial" w:hAnsi="Arial" w:cs="Arial"/>
                  <w:sz w:val="18"/>
                </w:rPr>
                <w:t xml:space="preserve">100 kHz </w:t>
              </w:r>
            </w:ins>
          </w:p>
        </w:tc>
      </w:tr>
      <w:tr w:rsidR="0034347F" w:rsidRPr="0034347F" w14:paraId="19C842B6" w14:textId="77777777" w:rsidTr="008928FF">
        <w:trPr>
          <w:cantSplit/>
          <w:jc w:val="center"/>
          <w:ins w:id="3542" w:author="Lo, Anthony (Nokia - GB/Bristol)" w:date="2018-05-04T07:55:00Z"/>
        </w:trPr>
        <w:tc>
          <w:tcPr>
            <w:tcW w:w="9988" w:type="dxa"/>
            <w:gridSpan w:val="4"/>
          </w:tcPr>
          <w:p w14:paraId="13A60EB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543" w:author="Lo, Anthony (Nokia - GB/Bristol)" w:date="2018-05-04T07:55:00Z"/>
                <w:rFonts w:ascii="Arial" w:hAnsi="Arial" w:cs="Arial"/>
                <w:sz w:val="18"/>
              </w:rPr>
            </w:pPr>
            <w:ins w:id="3544" w:author="Lo, Anthony (Nokia - GB/Bristol)" w:date="2018-05-04T07:55:00Z">
              <w:r w:rsidRPr="0034347F">
                <w:rPr>
                  <w:rFonts w:ascii="Arial" w:hAnsi="Arial" w:cs="Arial"/>
                  <w:sz w:val="18"/>
                </w:rPr>
                <w:t>NOTE 1:</w:t>
              </w:r>
              <w:r w:rsidRPr="0034347F">
                <w:rPr>
                  <w:rFonts w:ascii="Arial" w:hAnsi="Arial" w:cs="v5.0.0"/>
                  <w:sz w:val="18"/>
                </w:rPr>
                <w:t xml:space="preserve"> </w:t>
              </w:r>
              <w:r w:rsidRPr="0034347F">
                <w:rPr>
                  <w:rFonts w:ascii="Arial" w:hAnsi="Arial" w:cs="v5.0.0"/>
                  <w:sz w:val="18"/>
                </w:rPr>
                <w:tab/>
              </w:r>
              <w:r w:rsidRPr="0034347F">
                <w:rPr>
                  <w:rFonts w:ascii="Arial" w:hAnsi="Arial" w:cs="Arial"/>
                  <w:sz w:val="18"/>
                </w:rPr>
                <w:t xml:space="preserve">For a </w:t>
              </w:r>
              <w:r w:rsidR="00EE2D88">
                <w:rPr>
                  <w:rFonts w:ascii="Arial" w:hAnsi="Arial" w:cs="Arial"/>
                  <w:i/>
                  <w:sz w:val="18"/>
                </w:rPr>
                <w:t>RIB</w:t>
              </w:r>
              <w:r w:rsidRPr="0034347F">
                <w:rPr>
                  <w:rFonts w:ascii="Arial" w:hAnsi="Arial" w:cs="Arial"/>
                  <w:sz w:val="18"/>
                </w:rPr>
                <w:t xml:space="preserve"> supporting non-contiguous spectrum operation within any operating band the</w:t>
              </w:r>
              <w:r w:rsidR="00EE2D88">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EE2D88">
                <w:rPr>
                  <w:rFonts w:ascii="Arial" w:hAnsi="Arial" w:cs="Arial"/>
                  <w:sz w:val="18"/>
                </w:rPr>
                <w:t xml:space="preserve"> test requirement</w:t>
              </w:r>
              <w:r w:rsidRPr="0034347F">
                <w:rPr>
                  <w:rFonts w:ascii="Arial" w:hAnsi="Arial" w:cs="Arial"/>
                  <w:sz w:val="18"/>
                </w:rPr>
                <w:t xml:space="preserve"> wi</w:t>
              </w:r>
              <w:r w:rsidR="00EE2D88">
                <w:rPr>
                  <w:rFonts w:ascii="Arial" w:hAnsi="Arial" w:cs="Arial"/>
                  <w:sz w:val="18"/>
                </w:rPr>
                <w:t>thin sub-block gaps shall be -22</w:t>
              </w:r>
              <w:r w:rsidRPr="0034347F">
                <w:rPr>
                  <w:rFonts w:ascii="Arial" w:hAnsi="Arial" w:cs="Arial"/>
                  <w:sz w:val="18"/>
                </w:rPr>
                <w:t xml:space="preserve"> dBm/100 kHz. </w:t>
              </w:r>
            </w:ins>
          </w:p>
          <w:p w14:paraId="648E47D5"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545" w:author="Lo, Anthony (Nokia - GB/Bristol)" w:date="2018-05-04T07:55:00Z"/>
                <w:rFonts w:ascii="Arial" w:hAnsi="Arial" w:cs="Arial"/>
                <w:sz w:val="18"/>
              </w:rPr>
            </w:pPr>
            <w:ins w:id="3546"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EE2D88">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3547" w:author="Lo, Anthony (Nokia - GB/Bristol)" w:date="2018-05-04T09:44:00Z">
              <w:r w:rsidR="007E45CB" w:rsidRPr="00BC1BDC">
                <w:t>2×Δf</w:t>
              </w:r>
              <w:r w:rsidR="007E45CB" w:rsidRPr="00BC1BDC">
                <w:rPr>
                  <w:vertAlign w:val="subscript"/>
                </w:rPr>
                <w:t>OBUE</w:t>
              </w:r>
            </w:ins>
            <w:ins w:id="3548"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7E45CB">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4166A4AC"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549" w:author="Lo, Anthony (Nokia - GB/Bristol)" w:date="2018-05-04T07:55:00Z"/>
                <w:rFonts w:ascii="Arial" w:hAnsi="Arial" w:cs="Arial"/>
                <w:sz w:val="18"/>
              </w:rPr>
            </w:pPr>
            <w:ins w:id="3550"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32B40CFF" w14:textId="77777777" w:rsidR="0034347F" w:rsidRPr="0034347F" w:rsidRDefault="0034347F" w:rsidP="0034347F">
      <w:pPr>
        <w:overflowPunct w:val="0"/>
        <w:autoSpaceDE w:val="0"/>
        <w:autoSpaceDN w:val="0"/>
        <w:adjustRightInd w:val="0"/>
        <w:textAlignment w:val="baseline"/>
        <w:rPr>
          <w:ins w:id="3551" w:author="Lo, Anthony (Nokia - GB/Bristol)" w:date="2018-05-04T07:55:00Z"/>
        </w:rPr>
      </w:pPr>
    </w:p>
    <w:p w14:paraId="4063540D" w14:textId="77777777" w:rsidR="0034347F" w:rsidRPr="0034347F" w:rsidRDefault="0034347F" w:rsidP="0034347F">
      <w:pPr>
        <w:keepNext/>
        <w:keepLines/>
        <w:overflowPunct w:val="0"/>
        <w:autoSpaceDE w:val="0"/>
        <w:autoSpaceDN w:val="0"/>
        <w:adjustRightInd w:val="0"/>
        <w:spacing w:before="60"/>
        <w:jc w:val="center"/>
        <w:textAlignment w:val="baseline"/>
        <w:rPr>
          <w:ins w:id="3552" w:author="Lo, Anthony (Nokia - GB/Bristol)" w:date="2018-05-04T07:55:00Z"/>
          <w:rFonts w:ascii="Arial" w:hAnsi="Arial" w:cs="v5.0.0"/>
          <w:b/>
          <w:lang w:val="x-none"/>
        </w:rPr>
      </w:pPr>
      <w:ins w:id="3553" w:author="Lo, Anthony (Nokia - GB/Bristol)" w:date="2018-05-04T07:55:00Z">
        <w:r w:rsidRPr="0034347F">
          <w:rPr>
            <w:rFonts w:ascii="Arial" w:hAnsi="Arial"/>
            <w:b/>
            <w:lang w:val="x-none"/>
          </w:rPr>
          <w:lastRenderedPageBreak/>
          <w:t xml:space="preserve">Table </w:t>
        </w:r>
        <w:r w:rsidR="007E45CB">
          <w:rPr>
            <w:rFonts w:ascii="Arial" w:hAnsi="Arial" w:cs="v5.0.0"/>
            <w:b/>
            <w:lang w:val="x-none"/>
          </w:rPr>
          <w:t>6.7</w:t>
        </w:r>
        <w:r w:rsidRPr="0034347F">
          <w:rPr>
            <w:rFonts w:ascii="Arial" w:hAnsi="Arial" w:cs="v5.0.0"/>
            <w:b/>
            <w:lang w:val="x-none"/>
          </w:rPr>
          <w:t>.5.5.5.5</w:t>
        </w:r>
        <w:r w:rsidRPr="0034347F">
          <w:rPr>
            <w:rFonts w:ascii="Arial" w:hAnsi="Arial" w:cs="v5.0.0"/>
            <w:b/>
            <w:lang w:val="x-none" w:eastAsia="zh-CN"/>
          </w:rPr>
          <w:t>-</w:t>
        </w:r>
        <w:r w:rsidRPr="0034347F">
          <w:rPr>
            <w:rFonts w:ascii="Arial" w:hAnsi="Arial" w:cs="v5.0.0"/>
            <w:b/>
            <w:lang w:val="x-none"/>
          </w:rPr>
          <w:t>2</w:t>
        </w:r>
        <w:r w:rsidRPr="0034347F">
          <w:rPr>
            <w:rFonts w:ascii="Arial" w:hAnsi="Arial"/>
            <w:b/>
            <w:lang w:val="x-none"/>
          </w:rPr>
          <w:t>: Local Area B</w:t>
        </w:r>
        <w:r w:rsidRPr="0034347F">
          <w:rPr>
            <w:rFonts w:ascii="Arial" w:hAnsi="Arial"/>
            <w:b/>
            <w:lang w:val="x-none" w:eastAsia="zh-CN"/>
          </w:rPr>
          <w:t>S</w:t>
        </w:r>
        <w:r w:rsidRPr="0034347F">
          <w:rPr>
            <w:rFonts w:ascii="Arial" w:hAnsi="Arial"/>
            <w:b/>
            <w:lang w:val="x-none"/>
          </w:rPr>
          <w:t xml:space="preserve"> operating band unwanted emission limits</w:t>
        </w:r>
        <w:r w:rsidRPr="0034347F">
          <w:rPr>
            <w:rFonts w:ascii="Arial" w:hAnsi="Arial"/>
            <w:b/>
            <w:lang w:val="x-none"/>
          </w:rPr>
          <w:br/>
          <w:t>for 1.4 MHz channel bandwidth (E-UTRA bands &gt;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7FC3C672" w14:textId="77777777" w:rsidTr="008928FF">
        <w:trPr>
          <w:cantSplit/>
          <w:jc w:val="center"/>
          <w:ins w:id="3554" w:author="Lo, Anthony (Nokia - GB/Bristol)" w:date="2018-05-04T07:55:00Z"/>
        </w:trPr>
        <w:tc>
          <w:tcPr>
            <w:tcW w:w="2127" w:type="dxa"/>
          </w:tcPr>
          <w:p w14:paraId="3D9C4027" w14:textId="77777777" w:rsidR="0034347F" w:rsidRPr="0034347F" w:rsidRDefault="0034347F" w:rsidP="0034347F">
            <w:pPr>
              <w:keepNext/>
              <w:keepLines/>
              <w:overflowPunct w:val="0"/>
              <w:autoSpaceDE w:val="0"/>
              <w:autoSpaceDN w:val="0"/>
              <w:adjustRightInd w:val="0"/>
              <w:spacing w:after="0"/>
              <w:jc w:val="center"/>
              <w:textAlignment w:val="baseline"/>
              <w:rPr>
                <w:ins w:id="3555" w:author="Lo, Anthony (Nokia - GB/Bristol)" w:date="2018-05-04T07:55:00Z"/>
                <w:rFonts w:ascii="Arial" w:hAnsi="Arial" w:cs="Arial"/>
                <w:b/>
                <w:sz w:val="18"/>
              </w:rPr>
            </w:pPr>
            <w:ins w:id="3556"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Pr>
          <w:p w14:paraId="2E55F24F" w14:textId="77777777" w:rsidR="0034347F" w:rsidRPr="0034347F" w:rsidRDefault="0034347F" w:rsidP="0034347F">
            <w:pPr>
              <w:keepNext/>
              <w:keepLines/>
              <w:overflowPunct w:val="0"/>
              <w:autoSpaceDE w:val="0"/>
              <w:autoSpaceDN w:val="0"/>
              <w:adjustRightInd w:val="0"/>
              <w:spacing w:after="0"/>
              <w:jc w:val="center"/>
              <w:textAlignment w:val="baseline"/>
              <w:rPr>
                <w:ins w:id="3557" w:author="Lo, Anthony (Nokia - GB/Bristol)" w:date="2018-05-04T07:55:00Z"/>
                <w:rFonts w:ascii="Arial" w:hAnsi="Arial" w:cs="Arial"/>
                <w:b/>
                <w:sz w:val="18"/>
              </w:rPr>
            </w:pPr>
            <w:ins w:id="3558"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Pr>
          <w:p w14:paraId="323D87E2" w14:textId="77777777" w:rsidR="0034347F" w:rsidRPr="0034347F" w:rsidRDefault="007E45CB" w:rsidP="0034347F">
            <w:pPr>
              <w:keepNext/>
              <w:keepLines/>
              <w:overflowPunct w:val="0"/>
              <w:autoSpaceDE w:val="0"/>
              <w:autoSpaceDN w:val="0"/>
              <w:adjustRightInd w:val="0"/>
              <w:spacing w:after="0"/>
              <w:jc w:val="center"/>
              <w:textAlignment w:val="baseline"/>
              <w:rPr>
                <w:ins w:id="3559" w:author="Lo, Anthony (Nokia - GB/Bristol)" w:date="2018-05-04T07:55:00Z"/>
                <w:rFonts w:ascii="Arial" w:hAnsi="Arial" w:cs="Arial"/>
                <w:b/>
                <w:sz w:val="18"/>
              </w:rPr>
            </w:pPr>
            <w:ins w:id="3560" w:author="Lo, Anthony (Nokia - GB/Bristol)" w:date="2018-05-04T07:55:00Z">
              <w:r w:rsidRPr="007E45CB">
                <w:rPr>
                  <w:rFonts w:ascii="Arial" w:eastAsia="MS Mincho" w:hAnsi="Arial"/>
                  <w:b/>
                  <w:sz w:val="18"/>
                  <w:rPrChange w:id="3561" w:author="Lo, Anthony (Nokia - GB/Bristol)" w:date="2018-05-04T09:43:00Z">
                    <w:rPr>
                      <w:rFonts w:ascii="Arial" w:eastAsia="MS Mincho" w:hAnsi="Arial"/>
                      <w:b/>
                      <w:i/>
                      <w:sz w:val="18"/>
                    </w:rPr>
                  </w:rPrChange>
                </w:rPr>
                <w:t>Test requirement</w:t>
              </w:r>
              <w:r w:rsidR="0034347F" w:rsidRPr="0034347F">
                <w:rPr>
                  <w:rFonts w:ascii="Arial" w:hAnsi="Arial" w:cs="Arial"/>
                  <w:b/>
                  <w:sz w:val="18"/>
                </w:rPr>
                <w:t xml:space="preserve"> (Notes 1 and 2)</w:t>
              </w:r>
            </w:ins>
          </w:p>
        </w:tc>
        <w:tc>
          <w:tcPr>
            <w:tcW w:w="1430" w:type="dxa"/>
          </w:tcPr>
          <w:p w14:paraId="7D92B201" w14:textId="77777777" w:rsidR="0034347F" w:rsidRPr="0034347F" w:rsidRDefault="0034347F" w:rsidP="0034347F">
            <w:pPr>
              <w:keepNext/>
              <w:keepLines/>
              <w:overflowPunct w:val="0"/>
              <w:autoSpaceDE w:val="0"/>
              <w:autoSpaceDN w:val="0"/>
              <w:adjustRightInd w:val="0"/>
              <w:spacing w:after="0"/>
              <w:jc w:val="center"/>
              <w:textAlignment w:val="baseline"/>
              <w:rPr>
                <w:ins w:id="3562" w:author="Lo, Anthony (Nokia - GB/Bristol)" w:date="2018-05-04T07:55:00Z"/>
                <w:rFonts w:ascii="Arial" w:hAnsi="Arial" w:cs="Arial"/>
                <w:b/>
                <w:sz w:val="18"/>
              </w:rPr>
            </w:pPr>
            <w:ins w:id="3563" w:author="Lo, Anthony (Nokia - GB/Bristol)" w:date="2018-05-04T07:55:00Z">
              <w:r w:rsidRPr="0034347F">
                <w:rPr>
                  <w:rFonts w:ascii="Arial" w:hAnsi="Arial" w:cs="Arial"/>
                  <w:b/>
                  <w:sz w:val="18"/>
                </w:rPr>
                <w:t>Measurement bandwidth</w:t>
              </w:r>
              <w:r w:rsidRPr="0034347F">
                <w:rPr>
                  <w:rFonts w:ascii="Arial" w:hAnsi="Arial" w:cs="v5.0.0"/>
                  <w:b/>
                  <w:sz w:val="18"/>
                </w:rPr>
                <w:t xml:space="preserve"> </w:t>
              </w:r>
            </w:ins>
          </w:p>
        </w:tc>
      </w:tr>
      <w:tr w:rsidR="0034347F" w:rsidRPr="0034347F" w14:paraId="5BBB9A8A" w14:textId="77777777" w:rsidTr="008928FF">
        <w:trPr>
          <w:cantSplit/>
          <w:jc w:val="center"/>
          <w:ins w:id="3564" w:author="Lo, Anthony (Nokia - GB/Bristol)" w:date="2018-05-04T07:55:00Z"/>
        </w:trPr>
        <w:tc>
          <w:tcPr>
            <w:tcW w:w="2127" w:type="dxa"/>
            <w:vAlign w:val="center"/>
          </w:tcPr>
          <w:p w14:paraId="14A10DCF" w14:textId="77777777" w:rsidR="0034347F" w:rsidRPr="0034347F" w:rsidRDefault="0034347F" w:rsidP="0034347F">
            <w:pPr>
              <w:keepNext/>
              <w:keepLines/>
              <w:overflowPunct w:val="0"/>
              <w:autoSpaceDE w:val="0"/>
              <w:autoSpaceDN w:val="0"/>
              <w:adjustRightInd w:val="0"/>
              <w:spacing w:after="0"/>
              <w:jc w:val="center"/>
              <w:textAlignment w:val="baseline"/>
              <w:rPr>
                <w:ins w:id="3565" w:author="Lo, Anthony (Nokia - GB/Bristol)" w:date="2018-05-04T07:55:00Z"/>
                <w:rFonts w:ascii="Arial" w:hAnsi="Arial" w:cs="Arial"/>
                <w:sz w:val="18"/>
              </w:rPr>
            </w:pPr>
            <w:ins w:id="3566" w:author="Lo, Anthony (Nokia - GB/Bristol)" w:date="2018-05-04T07:55:00Z">
              <w:r w:rsidRPr="0034347F">
                <w:rPr>
                  <w:rFonts w:ascii="Arial" w:hAnsi="Arial" w:cs="Arial"/>
                  <w:sz w:val="18"/>
                </w:rPr>
                <w:t xml:space="preserve">0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f &lt; 1.4 MHz</w:t>
              </w:r>
            </w:ins>
          </w:p>
        </w:tc>
        <w:tc>
          <w:tcPr>
            <w:tcW w:w="2976" w:type="dxa"/>
            <w:vAlign w:val="center"/>
          </w:tcPr>
          <w:p w14:paraId="019B8490" w14:textId="77777777" w:rsidR="0034347F" w:rsidRPr="0034347F" w:rsidRDefault="0034347F" w:rsidP="0034347F">
            <w:pPr>
              <w:keepNext/>
              <w:keepLines/>
              <w:overflowPunct w:val="0"/>
              <w:autoSpaceDE w:val="0"/>
              <w:autoSpaceDN w:val="0"/>
              <w:adjustRightInd w:val="0"/>
              <w:spacing w:after="0"/>
              <w:jc w:val="center"/>
              <w:textAlignment w:val="baseline"/>
              <w:rPr>
                <w:ins w:id="3567" w:author="Lo, Anthony (Nokia - GB/Bristol)" w:date="2018-05-04T07:55:00Z"/>
                <w:rFonts w:ascii="Arial" w:hAnsi="Arial" w:cs="Arial"/>
                <w:sz w:val="18"/>
              </w:rPr>
            </w:pPr>
            <w:ins w:id="3568" w:author="Lo, Anthony (Nokia - GB/Bristol)" w:date="2018-05-04T07:55:00Z">
              <w:r w:rsidRPr="0034347F">
                <w:rPr>
                  <w:rFonts w:ascii="Arial" w:hAnsi="Arial" w:cs="Arial"/>
                  <w:sz w:val="18"/>
                </w:rPr>
                <w:t xml:space="preserve">0.05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1.45 MHz</w:t>
              </w:r>
            </w:ins>
          </w:p>
        </w:tc>
        <w:tc>
          <w:tcPr>
            <w:tcW w:w="3455" w:type="dxa"/>
            <w:vAlign w:val="center"/>
          </w:tcPr>
          <w:p w14:paraId="46392AEE" w14:textId="52EDF0D4" w:rsidR="0034347F" w:rsidRPr="0034347F" w:rsidRDefault="00EA0650" w:rsidP="0034347F">
            <w:pPr>
              <w:keepNext/>
              <w:keepLines/>
              <w:overflowPunct w:val="0"/>
              <w:autoSpaceDE w:val="0"/>
              <w:autoSpaceDN w:val="0"/>
              <w:adjustRightInd w:val="0"/>
              <w:spacing w:after="0"/>
              <w:jc w:val="center"/>
              <w:textAlignment w:val="baseline"/>
              <w:rPr>
                <w:ins w:id="3569" w:author="Lo, Anthony (Nokia - GB/Bristol)" w:date="2018-05-04T07:55:00Z"/>
                <w:rFonts w:ascii="Arial" w:hAnsi="Arial" w:cs="Arial"/>
                <w:sz w:val="18"/>
              </w:rPr>
            </w:pPr>
            <m:oMathPara>
              <m:oMath>
                <m:r>
                  <w:ins w:id="3570" w:author="Lo, Anthony (Nokia - GB/Bristol)" w:date="2018-05-04T17:19:00Z">
                    <w:rPr>
                      <w:rFonts w:ascii="Cambria Math" w:hAnsi="Cambria Math"/>
                      <w:sz w:val="18"/>
                      <w:szCs w:val="18"/>
                    </w:rPr>
                    <m:t>FFSdBm-</m:t>
                  </w:ins>
                </m:r>
                <m:f>
                  <m:fPr>
                    <m:ctrlPr>
                      <w:ins w:id="3571" w:author="Lo, Anthony (Nokia - GB/Bristol)" w:date="2018-05-04T17:19:00Z">
                        <w:rPr>
                          <w:rFonts w:ascii="Cambria Math" w:hAnsi="Cambria Math"/>
                          <w:i/>
                          <w:sz w:val="18"/>
                          <w:szCs w:val="18"/>
                        </w:rPr>
                      </w:ins>
                    </m:ctrlPr>
                  </m:fPr>
                  <m:num>
                    <m:r>
                      <w:ins w:id="3572" w:author="Lo, Anthony (Nokia - GB/Bristol)" w:date="2018-05-04T17:19:00Z">
                        <w:rPr>
                          <w:rFonts w:ascii="Cambria Math" w:hAnsi="Cambria Math"/>
                          <w:sz w:val="18"/>
                          <w:szCs w:val="18"/>
                        </w:rPr>
                        <m:t>10</m:t>
                      </w:ins>
                    </m:r>
                  </m:num>
                  <m:den>
                    <m:r>
                      <w:ins w:id="3573" w:author="Lo, Anthony (Nokia - GB/Bristol)" w:date="2018-05-04T17:19:00Z">
                        <w:rPr>
                          <w:rFonts w:ascii="Cambria Math" w:hAnsi="Cambria Math"/>
                          <w:sz w:val="18"/>
                          <w:szCs w:val="18"/>
                        </w:rPr>
                        <m:t>1.4</m:t>
                      </w:ins>
                    </m:r>
                  </m:den>
                </m:f>
                <m:r>
                  <w:ins w:id="3574" w:author="Lo, Anthony (Nokia - GB/Bristol)" w:date="2018-05-04T17:19:00Z">
                    <w:rPr>
                      <w:rFonts w:ascii="Cambria Math" w:hAnsi="Cambria Math"/>
                      <w:sz w:val="18"/>
                      <w:szCs w:val="18"/>
                    </w:rPr>
                    <m:t>.</m:t>
                  </w:ins>
                </m:r>
                <m:d>
                  <m:dPr>
                    <m:ctrlPr>
                      <w:ins w:id="3575" w:author="Lo, Anthony (Nokia - GB/Bristol)" w:date="2018-05-04T17:19:00Z">
                        <w:rPr>
                          <w:rFonts w:ascii="Cambria Math" w:hAnsi="Cambria Math"/>
                          <w:i/>
                          <w:sz w:val="18"/>
                          <w:szCs w:val="18"/>
                        </w:rPr>
                      </w:ins>
                    </m:ctrlPr>
                  </m:dPr>
                  <m:e>
                    <m:box>
                      <m:boxPr>
                        <m:ctrlPr>
                          <w:ins w:id="3576" w:author="Lo, Anthony (Nokia - GB/Bristol)" w:date="2018-05-04T17:19:00Z">
                            <w:rPr>
                              <w:rFonts w:ascii="Cambria Math" w:hAnsi="Cambria Math"/>
                              <w:i/>
                              <w:sz w:val="18"/>
                              <w:szCs w:val="18"/>
                            </w:rPr>
                          </w:ins>
                        </m:ctrlPr>
                      </m:boxPr>
                      <m:e>
                        <m:argPr>
                          <m:argSz m:val="-1"/>
                        </m:argPr>
                        <m:f>
                          <m:fPr>
                            <m:ctrlPr>
                              <w:ins w:id="3577" w:author="Lo, Anthony (Nokia - GB/Bristol)" w:date="2018-05-04T17:19:00Z">
                                <w:rPr>
                                  <w:rFonts w:ascii="Cambria Math" w:hAnsi="Cambria Math"/>
                                  <w:i/>
                                  <w:sz w:val="18"/>
                                  <w:szCs w:val="18"/>
                                </w:rPr>
                              </w:ins>
                            </m:ctrlPr>
                          </m:fPr>
                          <m:num>
                            <m:r>
                              <w:ins w:id="3578" w:author="Lo, Anthony (Nokia - GB/Bristol)" w:date="2018-05-04T17:19:00Z">
                                <w:rPr>
                                  <w:rFonts w:ascii="Cambria Math" w:hAnsi="Cambria Math"/>
                                  <w:sz w:val="18"/>
                                  <w:szCs w:val="18"/>
                                </w:rPr>
                                <m:t>f_offset</m:t>
                              </w:ins>
                            </m:r>
                          </m:num>
                          <m:den>
                            <m:r>
                              <w:ins w:id="3579" w:author="Lo, Anthony (Nokia - GB/Bristol)" w:date="2018-05-04T17:19:00Z">
                                <w:rPr>
                                  <w:rFonts w:ascii="Cambria Math" w:hAnsi="Cambria Math"/>
                                  <w:sz w:val="18"/>
                                  <w:szCs w:val="18"/>
                                </w:rPr>
                                <m:t>MHz</m:t>
                              </w:ins>
                            </m:r>
                          </m:den>
                        </m:f>
                      </m:e>
                    </m:box>
                    <m:r>
                      <w:ins w:id="3580" w:author="Lo, Anthony (Nokia - GB/Bristol)" w:date="2018-05-04T17:19:00Z">
                        <w:rPr>
                          <w:rFonts w:ascii="Cambria Math" w:hAnsi="Cambria Math"/>
                          <w:sz w:val="18"/>
                          <w:szCs w:val="18"/>
                        </w:rPr>
                        <m:t>-0.05</m:t>
                      </w:ins>
                    </m:r>
                  </m:e>
                </m:d>
                <m:r>
                  <w:ins w:id="3581" w:author="Lo, Anthony (Nokia - GB/Bristol)" w:date="2018-05-04T17:19:00Z">
                    <w:rPr>
                      <w:rFonts w:ascii="Cambria Math" w:hAnsi="Cambria Math"/>
                      <w:sz w:val="18"/>
                      <w:szCs w:val="18"/>
                    </w:rPr>
                    <m:t>dB</m:t>
                  </w:ins>
                </m:r>
              </m:oMath>
            </m:oMathPara>
          </w:p>
        </w:tc>
        <w:tc>
          <w:tcPr>
            <w:tcW w:w="1430" w:type="dxa"/>
          </w:tcPr>
          <w:p w14:paraId="1A30C328" w14:textId="77777777" w:rsidR="0034347F" w:rsidRPr="0034347F" w:rsidRDefault="0034347F" w:rsidP="0034347F">
            <w:pPr>
              <w:keepNext/>
              <w:keepLines/>
              <w:overflowPunct w:val="0"/>
              <w:autoSpaceDE w:val="0"/>
              <w:autoSpaceDN w:val="0"/>
              <w:adjustRightInd w:val="0"/>
              <w:spacing w:after="0"/>
              <w:jc w:val="center"/>
              <w:textAlignment w:val="baseline"/>
              <w:rPr>
                <w:ins w:id="3582" w:author="Lo, Anthony (Nokia - GB/Bristol)" w:date="2018-05-04T07:55:00Z"/>
                <w:rFonts w:ascii="Arial" w:hAnsi="Arial" w:cs="Arial"/>
                <w:sz w:val="18"/>
              </w:rPr>
            </w:pPr>
            <w:ins w:id="3583" w:author="Lo, Anthony (Nokia - GB/Bristol)" w:date="2018-05-04T07:55:00Z">
              <w:r w:rsidRPr="0034347F">
                <w:rPr>
                  <w:rFonts w:ascii="Arial" w:hAnsi="Arial" w:cs="Arial"/>
                  <w:sz w:val="18"/>
                </w:rPr>
                <w:t xml:space="preserve">100 kHz </w:t>
              </w:r>
            </w:ins>
          </w:p>
        </w:tc>
      </w:tr>
      <w:tr w:rsidR="0034347F" w:rsidRPr="0034347F" w14:paraId="516C6BF6" w14:textId="77777777" w:rsidTr="008928FF">
        <w:trPr>
          <w:cantSplit/>
          <w:jc w:val="center"/>
          <w:ins w:id="3584" w:author="Lo, Anthony (Nokia - GB/Bristol)" w:date="2018-05-04T07:55:00Z"/>
        </w:trPr>
        <w:tc>
          <w:tcPr>
            <w:tcW w:w="2127" w:type="dxa"/>
          </w:tcPr>
          <w:p w14:paraId="47248523" w14:textId="77777777" w:rsidR="0034347F" w:rsidRPr="0034347F" w:rsidRDefault="0034347F" w:rsidP="0034347F">
            <w:pPr>
              <w:keepNext/>
              <w:keepLines/>
              <w:overflowPunct w:val="0"/>
              <w:autoSpaceDE w:val="0"/>
              <w:autoSpaceDN w:val="0"/>
              <w:adjustRightInd w:val="0"/>
              <w:spacing w:after="0"/>
              <w:jc w:val="center"/>
              <w:textAlignment w:val="baseline"/>
              <w:rPr>
                <w:ins w:id="3585" w:author="Lo, Anthony (Nokia - GB/Bristol)" w:date="2018-05-04T07:55:00Z"/>
                <w:rFonts w:ascii="Arial" w:hAnsi="Arial" w:cs="Arial"/>
                <w:sz w:val="18"/>
              </w:rPr>
            </w:pPr>
            <w:ins w:id="3586" w:author="Lo, Anthony (Nokia - GB/Bristol)" w:date="2018-05-04T07:55:00Z">
              <w:r w:rsidRPr="0034347F">
                <w:rPr>
                  <w:rFonts w:ascii="Arial" w:hAnsi="Arial" w:cs="Arial"/>
                  <w:sz w:val="18"/>
                </w:rPr>
                <w:t xml:space="preserve">1.4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f &lt; 2.8 MHz</w:t>
              </w:r>
            </w:ins>
          </w:p>
        </w:tc>
        <w:tc>
          <w:tcPr>
            <w:tcW w:w="2976" w:type="dxa"/>
          </w:tcPr>
          <w:p w14:paraId="5F1463DC" w14:textId="77777777" w:rsidR="0034347F" w:rsidRPr="0034347F" w:rsidRDefault="0034347F" w:rsidP="0034347F">
            <w:pPr>
              <w:keepNext/>
              <w:keepLines/>
              <w:overflowPunct w:val="0"/>
              <w:autoSpaceDE w:val="0"/>
              <w:autoSpaceDN w:val="0"/>
              <w:adjustRightInd w:val="0"/>
              <w:spacing w:after="0"/>
              <w:jc w:val="center"/>
              <w:textAlignment w:val="baseline"/>
              <w:rPr>
                <w:ins w:id="3587" w:author="Lo, Anthony (Nokia - GB/Bristol)" w:date="2018-05-04T07:55:00Z"/>
                <w:rFonts w:ascii="Arial" w:hAnsi="Arial" w:cs="Arial"/>
                <w:sz w:val="18"/>
              </w:rPr>
            </w:pPr>
            <w:ins w:id="3588" w:author="Lo, Anthony (Nokia - GB/Bristol)" w:date="2018-05-04T07:55:00Z">
              <w:r w:rsidRPr="0034347F">
                <w:rPr>
                  <w:rFonts w:ascii="Arial" w:hAnsi="Arial" w:cs="Arial"/>
                  <w:sz w:val="18"/>
                </w:rPr>
                <w:t xml:space="preserve">1.45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2.85 MHz</w:t>
              </w:r>
            </w:ins>
          </w:p>
        </w:tc>
        <w:tc>
          <w:tcPr>
            <w:tcW w:w="3455" w:type="dxa"/>
          </w:tcPr>
          <w:p w14:paraId="2C47C817" w14:textId="388C5F0C" w:rsidR="0034347F" w:rsidRPr="0034347F" w:rsidRDefault="00EA0650" w:rsidP="0034347F">
            <w:pPr>
              <w:keepNext/>
              <w:keepLines/>
              <w:overflowPunct w:val="0"/>
              <w:autoSpaceDE w:val="0"/>
              <w:autoSpaceDN w:val="0"/>
              <w:adjustRightInd w:val="0"/>
              <w:spacing w:after="0"/>
              <w:jc w:val="center"/>
              <w:textAlignment w:val="baseline"/>
              <w:rPr>
                <w:ins w:id="3589" w:author="Lo, Anthony (Nokia - GB/Bristol)" w:date="2018-05-04T07:55:00Z"/>
                <w:rFonts w:ascii="Arial" w:hAnsi="Arial" w:cs="Arial"/>
                <w:sz w:val="18"/>
              </w:rPr>
            </w:pPr>
            <w:ins w:id="3590" w:author="Lo, Anthony (Nokia - GB/Bristol)" w:date="2018-05-14T17:41:00Z">
              <w:r w:rsidRPr="00E2223A">
                <w:rPr>
                  <w:rFonts w:ascii="Arial" w:hAnsi="Arial" w:cs="Arial"/>
                  <w:sz w:val="18"/>
                  <w:highlight w:val="yellow"/>
                </w:rPr>
                <w:t>FFS</w:t>
              </w:r>
            </w:ins>
            <w:ins w:id="3591" w:author="Lo, Anthony (Nokia - GB/Bristol)" w:date="2018-05-04T07:55:00Z">
              <w:r w:rsidR="0034347F" w:rsidRPr="0034347F">
                <w:rPr>
                  <w:rFonts w:ascii="Arial" w:hAnsi="Arial" w:cs="Arial"/>
                  <w:sz w:val="18"/>
                </w:rPr>
                <w:t xml:space="preserve"> dBm</w:t>
              </w:r>
            </w:ins>
          </w:p>
        </w:tc>
        <w:tc>
          <w:tcPr>
            <w:tcW w:w="1430" w:type="dxa"/>
          </w:tcPr>
          <w:p w14:paraId="58D3D3AD" w14:textId="77777777" w:rsidR="0034347F" w:rsidRPr="0034347F" w:rsidRDefault="0034347F" w:rsidP="0034347F">
            <w:pPr>
              <w:keepNext/>
              <w:keepLines/>
              <w:overflowPunct w:val="0"/>
              <w:autoSpaceDE w:val="0"/>
              <w:autoSpaceDN w:val="0"/>
              <w:adjustRightInd w:val="0"/>
              <w:spacing w:after="0"/>
              <w:jc w:val="center"/>
              <w:textAlignment w:val="baseline"/>
              <w:rPr>
                <w:ins w:id="3592" w:author="Lo, Anthony (Nokia - GB/Bristol)" w:date="2018-05-04T07:55:00Z"/>
                <w:rFonts w:ascii="Arial" w:hAnsi="Arial" w:cs="Arial"/>
                <w:sz w:val="18"/>
              </w:rPr>
            </w:pPr>
            <w:ins w:id="3593" w:author="Lo, Anthony (Nokia - GB/Bristol)" w:date="2018-05-04T07:55:00Z">
              <w:r w:rsidRPr="0034347F">
                <w:rPr>
                  <w:rFonts w:ascii="Arial" w:hAnsi="Arial" w:cs="Arial"/>
                  <w:sz w:val="18"/>
                </w:rPr>
                <w:t xml:space="preserve">100 kHz </w:t>
              </w:r>
            </w:ins>
          </w:p>
        </w:tc>
      </w:tr>
      <w:tr w:rsidR="0034347F" w:rsidRPr="0034347F" w14:paraId="1BBABE19" w14:textId="77777777" w:rsidTr="008928FF">
        <w:trPr>
          <w:cantSplit/>
          <w:jc w:val="center"/>
          <w:ins w:id="3594" w:author="Lo, Anthony (Nokia - GB/Bristol)" w:date="2018-05-04T07:55:00Z"/>
        </w:trPr>
        <w:tc>
          <w:tcPr>
            <w:tcW w:w="2127" w:type="dxa"/>
          </w:tcPr>
          <w:p w14:paraId="4776AD95" w14:textId="77777777" w:rsidR="0034347F" w:rsidRPr="0034347F" w:rsidRDefault="0034347F" w:rsidP="0034347F">
            <w:pPr>
              <w:keepNext/>
              <w:keepLines/>
              <w:overflowPunct w:val="0"/>
              <w:autoSpaceDE w:val="0"/>
              <w:autoSpaceDN w:val="0"/>
              <w:adjustRightInd w:val="0"/>
              <w:spacing w:after="0"/>
              <w:jc w:val="center"/>
              <w:textAlignment w:val="baseline"/>
              <w:rPr>
                <w:ins w:id="3595" w:author="Lo, Anthony (Nokia - GB/Bristol)" w:date="2018-05-04T07:55:00Z"/>
                <w:rFonts w:ascii="Arial" w:hAnsi="Arial" w:cs="Arial"/>
                <w:sz w:val="18"/>
              </w:rPr>
            </w:pPr>
            <w:ins w:id="3596" w:author="Lo, Anthony (Nokia - GB/Bristol)" w:date="2018-05-04T07:55:00Z">
              <w:r w:rsidRPr="0034347F">
                <w:rPr>
                  <w:rFonts w:ascii="Arial" w:hAnsi="Arial" w:cs="Arial"/>
                  <w:sz w:val="18"/>
                </w:rPr>
                <w:t xml:space="preserve">2.8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2EEE1894" w14:textId="77777777" w:rsidR="0034347F" w:rsidRPr="0034347F" w:rsidRDefault="0034347F" w:rsidP="0034347F">
            <w:pPr>
              <w:keepNext/>
              <w:keepLines/>
              <w:overflowPunct w:val="0"/>
              <w:autoSpaceDE w:val="0"/>
              <w:autoSpaceDN w:val="0"/>
              <w:adjustRightInd w:val="0"/>
              <w:spacing w:after="0"/>
              <w:jc w:val="center"/>
              <w:textAlignment w:val="baseline"/>
              <w:rPr>
                <w:ins w:id="3597" w:author="Lo, Anthony (Nokia - GB/Bristol)" w:date="2018-05-04T07:55:00Z"/>
                <w:rFonts w:ascii="Arial" w:hAnsi="Arial" w:cs="Arial"/>
                <w:sz w:val="18"/>
              </w:rPr>
            </w:pPr>
            <w:ins w:id="3598" w:author="Lo, Anthony (Nokia - GB/Bristol)" w:date="2018-05-04T07:55:00Z">
              <w:r w:rsidRPr="0034347F">
                <w:rPr>
                  <w:rFonts w:ascii="Arial" w:hAnsi="Arial" w:cs="Arial"/>
                  <w:sz w:val="18"/>
                </w:rPr>
                <w:t xml:space="preserve">2.85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w:t>
              </w:r>
              <w:proofErr w:type="spellStart"/>
              <w:r w:rsidRPr="0034347F">
                <w:rPr>
                  <w:rFonts w:ascii="Arial" w:hAnsi="Arial" w:cs="Arial"/>
                  <w:sz w:val="18"/>
                </w:rPr>
                <w:t>f_offset</w:t>
              </w:r>
              <w:r w:rsidRPr="0034347F">
                <w:rPr>
                  <w:rFonts w:ascii="Arial" w:hAnsi="Arial" w:cs="Arial"/>
                  <w:sz w:val="18"/>
                  <w:vertAlign w:val="subscript"/>
                </w:rPr>
                <w:t>max</w:t>
              </w:r>
              <w:proofErr w:type="spellEnd"/>
              <w:r w:rsidRPr="0034347F">
                <w:rPr>
                  <w:rFonts w:ascii="Arial" w:hAnsi="Arial" w:cs="Arial"/>
                  <w:sz w:val="18"/>
                </w:rPr>
                <w:t xml:space="preserve"> </w:t>
              </w:r>
            </w:ins>
          </w:p>
        </w:tc>
        <w:tc>
          <w:tcPr>
            <w:tcW w:w="3455" w:type="dxa"/>
          </w:tcPr>
          <w:p w14:paraId="7F31AB5F" w14:textId="77777777" w:rsidR="0034347F" w:rsidRPr="0034347F" w:rsidRDefault="0034347F" w:rsidP="0034347F">
            <w:pPr>
              <w:keepNext/>
              <w:keepLines/>
              <w:overflowPunct w:val="0"/>
              <w:autoSpaceDE w:val="0"/>
              <w:autoSpaceDN w:val="0"/>
              <w:adjustRightInd w:val="0"/>
              <w:spacing w:after="0"/>
              <w:jc w:val="center"/>
              <w:textAlignment w:val="baseline"/>
              <w:rPr>
                <w:ins w:id="3599" w:author="Lo, Anthony (Nokia - GB/Bristol)" w:date="2018-05-04T07:55:00Z"/>
                <w:rFonts w:ascii="Arial" w:hAnsi="Arial" w:cs="Arial"/>
                <w:sz w:val="18"/>
              </w:rPr>
            </w:pPr>
            <w:ins w:id="3600" w:author="Lo, Anthony (Nokia - GB/Bristol)" w:date="2018-05-04T07:55:00Z">
              <w:r w:rsidRPr="0034347F">
                <w:rPr>
                  <w:rFonts w:ascii="Arial" w:hAnsi="Arial" w:cs="Arial"/>
                  <w:sz w:val="18"/>
                </w:rPr>
                <w:t>-</w:t>
              </w:r>
              <w:r w:rsidR="007418D2">
                <w:rPr>
                  <w:rFonts w:ascii="Arial" w:hAnsi="Arial" w:cs="Arial"/>
                  <w:sz w:val="18"/>
                  <w:lang w:eastAsia="zh-CN"/>
                </w:rPr>
                <w:t>22</w:t>
              </w:r>
              <w:r w:rsidRPr="0034347F">
                <w:rPr>
                  <w:rFonts w:ascii="Arial" w:hAnsi="Arial" w:cs="Arial"/>
                  <w:sz w:val="18"/>
                </w:rPr>
                <w:t xml:space="preserve"> dBm (Note 8)</w:t>
              </w:r>
            </w:ins>
          </w:p>
        </w:tc>
        <w:tc>
          <w:tcPr>
            <w:tcW w:w="1430" w:type="dxa"/>
          </w:tcPr>
          <w:p w14:paraId="2F8851E6" w14:textId="77777777" w:rsidR="0034347F" w:rsidRPr="0034347F" w:rsidRDefault="0034347F" w:rsidP="0034347F">
            <w:pPr>
              <w:keepNext/>
              <w:keepLines/>
              <w:overflowPunct w:val="0"/>
              <w:autoSpaceDE w:val="0"/>
              <w:autoSpaceDN w:val="0"/>
              <w:adjustRightInd w:val="0"/>
              <w:spacing w:after="0"/>
              <w:jc w:val="center"/>
              <w:textAlignment w:val="baseline"/>
              <w:rPr>
                <w:ins w:id="3601" w:author="Lo, Anthony (Nokia - GB/Bristol)" w:date="2018-05-04T07:55:00Z"/>
                <w:rFonts w:ascii="Arial" w:hAnsi="Arial" w:cs="Arial"/>
                <w:sz w:val="18"/>
              </w:rPr>
            </w:pPr>
            <w:ins w:id="3602" w:author="Lo, Anthony (Nokia - GB/Bristol)" w:date="2018-05-04T07:55:00Z">
              <w:r w:rsidRPr="0034347F">
                <w:rPr>
                  <w:rFonts w:ascii="Arial" w:hAnsi="Arial" w:cs="Arial"/>
                  <w:sz w:val="18"/>
                </w:rPr>
                <w:t xml:space="preserve">100 kHz </w:t>
              </w:r>
            </w:ins>
          </w:p>
        </w:tc>
      </w:tr>
      <w:tr w:rsidR="0034347F" w:rsidRPr="0034347F" w14:paraId="430104AE" w14:textId="77777777" w:rsidTr="008928FF">
        <w:trPr>
          <w:cantSplit/>
          <w:jc w:val="center"/>
          <w:ins w:id="3603" w:author="Lo, Anthony (Nokia - GB/Bristol)" w:date="2018-05-04T07:55:00Z"/>
        </w:trPr>
        <w:tc>
          <w:tcPr>
            <w:tcW w:w="9988" w:type="dxa"/>
            <w:gridSpan w:val="4"/>
          </w:tcPr>
          <w:p w14:paraId="661B7AE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604" w:author="Lo, Anthony (Nokia - GB/Bristol)" w:date="2018-05-04T07:55:00Z"/>
                <w:rFonts w:ascii="Arial" w:hAnsi="Arial" w:cs="Arial"/>
                <w:sz w:val="18"/>
              </w:rPr>
            </w:pPr>
            <w:ins w:id="3605" w:author="Lo, Anthony (Nokia - GB/Bristol)" w:date="2018-05-04T07:55:00Z">
              <w:r w:rsidRPr="0034347F">
                <w:rPr>
                  <w:rFonts w:ascii="Arial" w:hAnsi="Arial" w:cs="Arial"/>
                  <w:sz w:val="18"/>
                </w:rPr>
                <w:t>NOTE 1:</w:t>
              </w:r>
              <w:r w:rsidRPr="0034347F">
                <w:rPr>
                  <w:rFonts w:ascii="Arial" w:hAnsi="Arial" w:cs="v5.0.0"/>
                  <w:sz w:val="18"/>
                </w:rPr>
                <w:t xml:space="preserve"> </w:t>
              </w:r>
              <w:r w:rsidRPr="0034347F">
                <w:rPr>
                  <w:rFonts w:ascii="Arial" w:hAnsi="Arial" w:cs="v5.0.0"/>
                  <w:sz w:val="18"/>
                </w:rPr>
                <w:tab/>
              </w:r>
              <w:r w:rsidRPr="0034347F">
                <w:rPr>
                  <w:rFonts w:ascii="Arial" w:hAnsi="Arial" w:cs="Arial"/>
                  <w:sz w:val="18"/>
                </w:rPr>
                <w:t xml:space="preserve">For a </w:t>
              </w:r>
              <w:r w:rsidR="007E45CB">
                <w:rPr>
                  <w:rFonts w:ascii="Arial" w:hAnsi="Arial" w:cs="Arial"/>
                  <w:i/>
                  <w:sz w:val="18"/>
                </w:rPr>
                <w:t>RIB</w:t>
              </w:r>
              <w:r w:rsidRPr="0034347F">
                <w:rPr>
                  <w:rFonts w:ascii="Arial" w:hAnsi="Arial" w:cs="Arial"/>
                  <w:sz w:val="18"/>
                </w:rPr>
                <w:t xml:space="preserve"> supporting non-contiguous spectrum operation within any operating band the</w:t>
              </w:r>
              <w:r w:rsidR="007E45CB">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7E45CB">
                <w:rPr>
                  <w:rFonts w:ascii="Arial" w:hAnsi="Arial" w:cs="Arial"/>
                  <w:sz w:val="18"/>
                </w:rPr>
                <w:t xml:space="preserve"> test requirement</w:t>
              </w:r>
              <w:r w:rsidRPr="0034347F">
                <w:rPr>
                  <w:rFonts w:ascii="Arial" w:hAnsi="Arial" w:cs="Arial"/>
                  <w:sz w:val="18"/>
                </w:rPr>
                <w:t xml:space="preserve"> wi</w:t>
              </w:r>
              <w:r w:rsidR="007E45CB">
                <w:rPr>
                  <w:rFonts w:ascii="Arial" w:hAnsi="Arial" w:cs="Arial"/>
                  <w:sz w:val="18"/>
                </w:rPr>
                <w:t>thin sub-block gaps shall be -22</w:t>
              </w:r>
              <w:r w:rsidRPr="0034347F">
                <w:rPr>
                  <w:rFonts w:ascii="Arial" w:hAnsi="Arial" w:cs="Arial"/>
                  <w:sz w:val="18"/>
                </w:rPr>
                <w:t xml:space="preserve"> dBm/100 kHz. </w:t>
              </w:r>
            </w:ins>
          </w:p>
          <w:p w14:paraId="4745F39D"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606" w:author="Lo, Anthony (Nokia - GB/Bristol)" w:date="2018-05-04T07:55:00Z"/>
                <w:rFonts w:ascii="Arial" w:hAnsi="Arial" w:cs="Arial"/>
                <w:sz w:val="18"/>
              </w:rPr>
            </w:pPr>
            <w:ins w:id="3607"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7E45CB">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3608" w:author="Lo, Anthony (Nokia - GB/Bristol)" w:date="2018-05-04T09:44:00Z">
              <w:r w:rsidR="007E45CB" w:rsidRPr="00BC1BDC">
                <w:t>2×Δf</w:t>
              </w:r>
              <w:r w:rsidR="007E45CB" w:rsidRPr="00BC1BDC">
                <w:rPr>
                  <w:vertAlign w:val="subscript"/>
                </w:rPr>
                <w:t>OBUE</w:t>
              </w:r>
            </w:ins>
            <w:ins w:id="3609"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7E45CB">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619F9AC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610" w:author="Lo, Anthony (Nokia - GB/Bristol)" w:date="2018-05-04T07:55:00Z"/>
                <w:rFonts w:ascii="Arial" w:hAnsi="Arial" w:cs="Arial"/>
                <w:sz w:val="18"/>
              </w:rPr>
            </w:pPr>
            <w:ins w:id="3611"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191D58E3" w14:textId="77777777" w:rsidR="0034347F" w:rsidRPr="0034347F" w:rsidRDefault="0034347F" w:rsidP="0034347F">
      <w:pPr>
        <w:overflowPunct w:val="0"/>
        <w:autoSpaceDE w:val="0"/>
        <w:autoSpaceDN w:val="0"/>
        <w:adjustRightInd w:val="0"/>
        <w:textAlignment w:val="baseline"/>
        <w:rPr>
          <w:ins w:id="3612" w:author="Lo, Anthony (Nokia - GB/Bristol)" w:date="2018-05-04T07:55:00Z"/>
        </w:rPr>
      </w:pPr>
    </w:p>
    <w:p w14:paraId="15E7AF7E" w14:textId="77777777" w:rsidR="0034347F" w:rsidRPr="0034347F" w:rsidRDefault="0034347F" w:rsidP="0034347F">
      <w:pPr>
        <w:keepNext/>
        <w:keepLines/>
        <w:overflowPunct w:val="0"/>
        <w:autoSpaceDE w:val="0"/>
        <w:autoSpaceDN w:val="0"/>
        <w:adjustRightInd w:val="0"/>
        <w:spacing w:before="60"/>
        <w:jc w:val="center"/>
        <w:textAlignment w:val="baseline"/>
        <w:rPr>
          <w:ins w:id="3613" w:author="Lo, Anthony (Nokia - GB/Bristol)" w:date="2018-05-04T07:55:00Z"/>
          <w:rFonts w:ascii="Arial" w:hAnsi="Arial" w:cs="v5.0.0"/>
          <w:b/>
          <w:lang w:val="x-none"/>
        </w:rPr>
      </w:pPr>
      <w:ins w:id="3614" w:author="Lo, Anthony (Nokia - GB/Bristol)" w:date="2018-05-04T07:55:00Z">
        <w:r w:rsidRPr="0034347F">
          <w:rPr>
            <w:rFonts w:ascii="Arial" w:hAnsi="Arial"/>
            <w:b/>
            <w:lang w:val="x-none"/>
          </w:rPr>
          <w:t xml:space="preserve">Table </w:t>
        </w:r>
        <w:r w:rsidRPr="0034347F">
          <w:rPr>
            <w:rFonts w:ascii="Arial" w:hAnsi="Arial" w:cs="v5.0.0"/>
            <w:b/>
            <w:lang w:val="x-none"/>
          </w:rPr>
          <w:t>6</w:t>
        </w:r>
        <w:r w:rsidR="007E45CB">
          <w:rPr>
            <w:rFonts w:ascii="Arial" w:hAnsi="Arial" w:cs="v5.0.0"/>
            <w:b/>
            <w:lang w:val="x-none"/>
          </w:rPr>
          <w:t>.7</w:t>
        </w:r>
        <w:r w:rsidRPr="0034347F">
          <w:rPr>
            <w:rFonts w:ascii="Arial" w:hAnsi="Arial" w:cs="v5.0.0"/>
            <w:b/>
            <w:lang w:val="x-none"/>
          </w:rPr>
          <w:t>.5.5.5.5</w:t>
        </w:r>
        <w:r w:rsidRPr="0034347F">
          <w:rPr>
            <w:rFonts w:ascii="Arial" w:hAnsi="Arial" w:cs="v5.0.0"/>
            <w:b/>
            <w:lang w:val="x-none" w:eastAsia="zh-CN"/>
          </w:rPr>
          <w:t>-</w:t>
        </w:r>
        <w:r w:rsidRPr="0034347F">
          <w:rPr>
            <w:rFonts w:ascii="Arial" w:hAnsi="Arial"/>
            <w:b/>
            <w:lang w:val="x-none"/>
          </w:rPr>
          <w:t>3: Local Area B</w:t>
        </w:r>
        <w:r w:rsidRPr="0034347F">
          <w:rPr>
            <w:rFonts w:ascii="Arial" w:hAnsi="Arial"/>
            <w:b/>
            <w:lang w:val="x-none" w:eastAsia="zh-CN"/>
          </w:rPr>
          <w:t>S</w:t>
        </w:r>
        <w:r w:rsidRPr="0034347F">
          <w:rPr>
            <w:rFonts w:ascii="Arial" w:hAnsi="Arial"/>
            <w:b/>
            <w:lang w:val="x-none"/>
          </w:rPr>
          <w:t xml:space="preserve"> operating band unwanted emission limits</w:t>
        </w:r>
        <w:r w:rsidRPr="0034347F">
          <w:rPr>
            <w:rFonts w:ascii="Arial" w:hAnsi="Arial"/>
            <w:b/>
            <w:lang w:val="x-none"/>
          </w:rPr>
          <w:br/>
          <w:t>for 3 MHz channel bandwidth (E-UTRA bands ≤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4CC08B71" w14:textId="77777777" w:rsidTr="008928FF">
        <w:trPr>
          <w:cantSplit/>
          <w:jc w:val="center"/>
          <w:ins w:id="3615" w:author="Lo, Anthony (Nokia - GB/Bristol)" w:date="2018-05-04T07:55:00Z"/>
        </w:trPr>
        <w:tc>
          <w:tcPr>
            <w:tcW w:w="2127" w:type="dxa"/>
          </w:tcPr>
          <w:p w14:paraId="744442FF" w14:textId="77777777" w:rsidR="0034347F" w:rsidRPr="0034347F" w:rsidRDefault="0034347F" w:rsidP="0034347F">
            <w:pPr>
              <w:keepNext/>
              <w:keepLines/>
              <w:overflowPunct w:val="0"/>
              <w:autoSpaceDE w:val="0"/>
              <w:autoSpaceDN w:val="0"/>
              <w:adjustRightInd w:val="0"/>
              <w:spacing w:after="0"/>
              <w:jc w:val="center"/>
              <w:textAlignment w:val="baseline"/>
              <w:rPr>
                <w:ins w:id="3616" w:author="Lo, Anthony (Nokia - GB/Bristol)" w:date="2018-05-04T07:55:00Z"/>
                <w:rFonts w:ascii="Arial" w:hAnsi="Arial" w:cs="Arial"/>
                <w:b/>
                <w:sz w:val="18"/>
              </w:rPr>
            </w:pPr>
            <w:ins w:id="3617"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Pr>
          <w:p w14:paraId="79CB22C0" w14:textId="77777777" w:rsidR="0034347F" w:rsidRPr="0034347F" w:rsidRDefault="0034347F" w:rsidP="0034347F">
            <w:pPr>
              <w:keepNext/>
              <w:keepLines/>
              <w:overflowPunct w:val="0"/>
              <w:autoSpaceDE w:val="0"/>
              <w:autoSpaceDN w:val="0"/>
              <w:adjustRightInd w:val="0"/>
              <w:spacing w:after="0"/>
              <w:jc w:val="center"/>
              <w:textAlignment w:val="baseline"/>
              <w:rPr>
                <w:ins w:id="3618" w:author="Lo, Anthony (Nokia - GB/Bristol)" w:date="2018-05-04T07:55:00Z"/>
                <w:rFonts w:ascii="Arial" w:hAnsi="Arial" w:cs="Arial"/>
                <w:b/>
                <w:sz w:val="18"/>
              </w:rPr>
            </w:pPr>
            <w:ins w:id="3619"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Pr>
          <w:p w14:paraId="0101122B" w14:textId="77777777" w:rsidR="0034347F" w:rsidRPr="0034347F" w:rsidRDefault="0090373C" w:rsidP="0034347F">
            <w:pPr>
              <w:keepNext/>
              <w:keepLines/>
              <w:overflowPunct w:val="0"/>
              <w:autoSpaceDE w:val="0"/>
              <w:autoSpaceDN w:val="0"/>
              <w:adjustRightInd w:val="0"/>
              <w:spacing w:after="0"/>
              <w:jc w:val="center"/>
              <w:textAlignment w:val="baseline"/>
              <w:rPr>
                <w:ins w:id="3620" w:author="Lo, Anthony (Nokia - GB/Bristol)" w:date="2018-05-04T07:55:00Z"/>
                <w:rFonts w:ascii="Arial" w:hAnsi="Arial" w:cs="Arial"/>
                <w:b/>
                <w:sz w:val="18"/>
              </w:rPr>
            </w:pPr>
            <w:ins w:id="3621" w:author="Lo, Anthony (Nokia - GB/Bristol)" w:date="2018-05-04T07:55:00Z">
              <w:r w:rsidRPr="0090373C">
                <w:rPr>
                  <w:rFonts w:ascii="Arial" w:eastAsia="MS Mincho" w:hAnsi="Arial"/>
                  <w:b/>
                  <w:sz w:val="18"/>
                  <w:rPrChange w:id="3622" w:author="Lo, Anthony (Nokia - GB/Bristol)" w:date="2018-05-04T09:45:00Z">
                    <w:rPr>
                      <w:rFonts w:ascii="Arial" w:eastAsia="MS Mincho" w:hAnsi="Arial"/>
                      <w:b/>
                      <w:i/>
                      <w:sz w:val="18"/>
                    </w:rPr>
                  </w:rPrChange>
                </w:rPr>
                <w:t xml:space="preserve">Test </w:t>
              </w:r>
            </w:ins>
            <w:ins w:id="3623" w:author="Lo, Anthony (Nokia - GB/Bristol)" w:date="2018-05-04T09:45:00Z">
              <w:r w:rsidRPr="0090373C">
                <w:rPr>
                  <w:rFonts w:ascii="Arial" w:eastAsia="MS Mincho" w:hAnsi="Arial"/>
                  <w:b/>
                  <w:sz w:val="18"/>
                  <w:rPrChange w:id="3624" w:author="Lo, Anthony (Nokia - GB/Bristol)" w:date="2018-05-04T09:45:00Z">
                    <w:rPr>
                      <w:rFonts w:ascii="Arial" w:eastAsia="MS Mincho" w:hAnsi="Arial"/>
                      <w:b/>
                      <w:i/>
                      <w:sz w:val="18"/>
                    </w:rPr>
                  </w:rPrChange>
                </w:rPr>
                <w:t>requirement</w:t>
              </w:r>
            </w:ins>
            <w:ins w:id="3625" w:author="Lo, Anthony (Nokia - GB/Bristol)" w:date="2018-05-04T07:55:00Z">
              <w:r w:rsidR="0034347F" w:rsidRPr="0034347F">
                <w:rPr>
                  <w:rFonts w:ascii="Arial" w:hAnsi="Arial" w:cs="Arial"/>
                  <w:b/>
                  <w:sz w:val="18"/>
                </w:rPr>
                <w:t xml:space="preserve"> (Notes 1 and 2)</w:t>
              </w:r>
            </w:ins>
          </w:p>
        </w:tc>
        <w:tc>
          <w:tcPr>
            <w:tcW w:w="1430" w:type="dxa"/>
          </w:tcPr>
          <w:p w14:paraId="2122BD30" w14:textId="77777777" w:rsidR="0034347F" w:rsidRPr="0034347F" w:rsidRDefault="0034347F" w:rsidP="0034347F">
            <w:pPr>
              <w:keepNext/>
              <w:keepLines/>
              <w:overflowPunct w:val="0"/>
              <w:autoSpaceDE w:val="0"/>
              <w:autoSpaceDN w:val="0"/>
              <w:adjustRightInd w:val="0"/>
              <w:spacing w:after="0"/>
              <w:jc w:val="center"/>
              <w:textAlignment w:val="baseline"/>
              <w:rPr>
                <w:ins w:id="3626" w:author="Lo, Anthony (Nokia - GB/Bristol)" w:date="2018-05-04T07:55:00Z"/>
                <w:rFonts w:ascii="Arial" w:hAnsi="Arial" w:cs="Arial"/>
                <w:b/>
                <w:sz w:val="18"/>
              </w:rPr>
            </w:pPr>
            <w:ins w:id="3627" w:author="Lo, Anthony (Nokia - GB/Bristol)" w:date="2018-05-04T07:55:00Z">
              <w:r w:rsidRPr="0034347F">
                <w:rPr>
                  <w:rFonts w:ascii="Arial" w:hAnsi="Arial" w:cs="Arial"/>
                  <w:b/>
                  <w:sz w:val="18"/>
                </w:rPr>
                <w:t xml:space="preserve">Measurement bandwidth </w:t>
              </w:r>
            </w:ins>
          </w:p>
        </w:tc>
      </w:tr>
      <w:tr w:rsidR="0034347F" w:rsidRPr="0034347F" w14:paraId="18CBE7D5" w14:textId="77777777" w:rsidTr="008928FF">
        <w:trPr>
          <w:cantSplit/>
          <w:jc w:val="center"/>
          <w:ins w:id="3628" w:author="Lo, Anthony (Nokia - GB/Bristol)" w:date="2018-05-04T07:55:00Z"/>
        </w:trPr>
        <w:tc>
          <w:tcPr>
            <w:tcW w:w="2127" w:type="dxa"/>
            <w:vAlign w:val="center"/>
          </w:tcPr>
          <w:p w14:paraId="11B24B74" w14:textId="77777777" w:rsidR="0034347F" w:rsidRPr="0034347F" w:rsidRDefault="0034347F" w:rsidP="0034347F">
            <w:pPr>
              <w:keepNext/>
              <w:keepLines/>
              <w:overflowPunct w:val="0"/>
              <w:autoSpaceDE w:val="0"/>
              <w:autoSpaceDN w:val="0"/>
              <w:adjustRightInd w:val="0"/>
              <w:spacing w:after="0"/>
              <w:jc w:val="center"/>
              <w:textAlignment w:val="baseline"/>
              <w:rPr>
                <w:ins w:id="3629" w:author="Lo, Anthony (Nokia - GB/Bristol)" w:date="2018-05-04T07:55:00Z"/>
                <w:rFonts w:ascii="Arial" w:hAnsi="Arial" w:cs="Arial"/>
                <w:sz w:val="18"/>
              </w:rPr>
            </w:pPr>
            <w:ins w:id="3630" w:author="Lo, Anthony (Nokia - GB/Bristol)" w:date="2018-05-04T07:55:00Z">
              <w:r w:rsidRPr="0034347F">
                <w:rPr>
                  <w:rFonts w:ascii="Arial" w:hAnsi="Arial" w:cs="Arial"/>
                  <w:sz w:val="18"/>
                </w:rPr>
                <w:t xml:space="preserve">0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f &lt; 3 MHz</w:t>
              </w:r>
            </w:ins>
          </w:p>
        </w:tc>
        <w:tc>
          <w:tcPr>
            <w:tcW w:w="2976" w:type="dxa"/>
            <w:vAlign w:val="center"/>
          </w:tcPr>
          <w:p w14:paraId="00055166" w14:textId="77777777" w:rsidR="0034347F" w:rsidRPr="0034347F" w:rsidRDefault="0034347F" w:rsidP="0034347F">
            <w:pPr>
              <w:keepNext/>
              <w:keepLines/>
              <w:overflowPunct w:val="0"/>
              <w:autoSpaceDE w:val="0"/>
              <w:autoSpaceDN w:val="0"/>
              <w:adjustRightInd w:val="0"/>
              <w:spacing w:after="0"/>
              <w:jc w:val="center"/>
              <w:textAlignment w:val="baseline"/>
              <w:rPr>
                <w:ins w:id="3631" w:author="Lo, Anthony (Nokia - GB/Bristol)" w:date="2018-05-04T07:55:00Z"/>
                <w:rFonts w:ascii="Arial" w:hAnsi="Arial" w:cs="Arial"/>
                <w:sz w:val="18"/>
              </w:rPr>
            </w:pPr>
            <w:ins w:id="3632" w:author="Lo, Anthony (Nokia - GB/Bristol)" w:date="2018-05-04T07:55:00Z">
              <w:r w:rsidRPr="0034347F">
                <w:rPr>
                  <w:rFonts w:ascii="Arial" w:hAnsi="Arial" w:cs="Arial"/>
                  <w:sz w:val="18"/>
                </w:rPr>
                <w:t xml:space="preserve">0.05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3.05 MHz</w:t>
              </w:r>
            </w:ins>
          </w:p>
        </w:tc>
        <w:tc>
          <w:tcPr>
            <w:tcW w:w="3455" w:type="dxa"/>
            <w:vAlign w:val="center"/>
          </w:tcPr>
          <w:p w14:paraId="671068A1" w14:textId="65C318D3" w:rsidR="0034347F" w:rsidRPr="0034347F" w:rsidRDefault="00EA0650" w:rsidP="0034347F">
            <w:pPr>
              <w:keepNext/>
              <w:keepLines/>
              <w:overflowPunct w:val="0"/>
              <w:autoSpaceDE w:val="0"/>
              <w:autoSpaceDN w:val="0"/>
              <w:adjustRightInd w:val="0"/>
              <w:spacing w:after="0"/>
              <w:jc w:val="center"/>
              <w:textAlignment w:val="baseline"/>
              <w:rPr>
                <w:ins w:id="3633" w:author="Lo, Anthony (Nokia - GB/Bristol)" w:date="2018-05-04T07:55:00Z"/>
                <w:rFonts w:ascii="Arial" w:hAnsi="Arial" w:cs="Arial"/>
                <w:sz w:val="18"/>
              </w:rPr>
            </w:pPr>
            <m:oMathPara>
              <m:oMath>
                <m:r>
                  <w:ins w:id="3634" w:author="Lo, Anthony (Nokia - GB/Bristol)" w:date="2018-05-04T17:20:00Z">
                    <w:rPr>
                      <w:rFonts w:ascii="Cambria Math" w:hAnsi="Cambria Math"/>
                      <w:sz w:val="18"/>
                      <w:szCs w:val="18"/>
                    </w:rPr>
                    <m:t>FFSdBm-</m:t>
                  </w:ins>
                </m:r>
                <m:f>
                  <m:fPr>
                    <m:ctrlPr>
                      <w:ins w:id="3635" w:author="Lo, Anthony (Nokia - GB/Bristol)" w:date="2018-05-04T17:20:00Z">
                        <w:rPr>
                          <w:rFonts w:ascii="Cambria Math" w:hAnsi="Cambria Math"/>
                          <w:i/>
                          <w:sz w:val="18"/>
                          <w:szCs w:val="18"/>
                        </w:rPr>
                      </w:ins>
                    </m:ctrlPr>
                  </m:fPr>
                  <m:num>
                    <m:r>
                      <w:ins w:id="3636" w:author="Lo, Anthony (Nokia - GB/Bristol)" w:date="2018-05-04T17:20:00Z">
                        <w:rPr>
                          <w:rFonts w:ascii="Cambria Math" w:hAnsi="Cambria Math"/>
                          <w:sz w:val="18"/>
                          <w:szCs w:val="18"/>
                        </w:rPr>
                        <m:t>10</m:t>
                      </w:ins>
                    </m:r>
                  </m:num>
                  <m:den>
                    <m:r>
                      <w:ins w:id="3637" w:author="Lo, Anthony (Nokia - GB/Bristol)" w:date="2018-05-04T17:20:00Z">
                        <w:rPr>
                          <w:rFonts w:ascii="Cambria Math" w:hAnsi="Cambria Math"/>
                          <w:sz w:val="18"/>
                          <w:szCs w:val="18"/>
                        </w:rPr>
                        <m:t>3</m:t>
                      </w:ins>
                    </m:r>
                  </m:den>
                </m:f>
                <m:r>
                  <w:ins w:id="3638" w:author="Lo, Anthony (Nokia - GB/Bristol)" w:date="2018-05-04T17:20:00Z">
                    <w:rPr>
                      <w:rFonts w:ascii="Cambria Math" w:hAnsi="Cambria Math"/>
                      <w:sz w:val="18"/>
                      <w:szCs w:val="18"/>
                    </w:rPr>
                    <m:t>.</m:t>
                  </w:ins>
                </m:r>
                <m:d>
                  <m:dPr>
                    <m:ctrlPr>
                      <w:ins w:id="3639" w:author="Lo, Anthony (Nokia - GB/Bristol)" w:date="2018-05-04T17:20:00Z">
                        <w:rPr>
                          <w:rFonts w:ascii="Cambria Math" w:hAnsi="Cambria Math"/>
                          <w:i/>
                          <w:sz w:val="18"/>
                          <w:szCs w:val="18"/>
                        </w:rPr>
                      </w:ins>
                    </m:ctrlPr>
                  </m:dPr>
                  <m:e>
                    <m:box>
                      <m:boxPr>
                        <m:ctrlPr>
                          <w:ins w:id="3640" w:author="Lo, Anthony (Nokia - GB/Bristol)" w:date="2018-05-04T17:20:00Z">
                            <w:rPr>
                              <w:rFonts w:ascii="Cambria Math" w:hAnsi="Cambria Math"/>
                              <w:i/>
                              <w:sz w:val="18"/>
                              <w:szCs w:val="18"/>
                            </w:rPr>
                          </w:ins>
                        </m:ctrlPr>
                      </m:boxPr>
                      <m:e>
                        <m:argPr>
                          <m:argSz m:val="-1"/>
                        </m:argPr>
                        <m:f>
                          <m:fPr>
                            <m:ctrlPr>
                              <w:ins w:id="3641" w:author="Lo, Anthony (Nokia - GB/Bristol)" w:date="2018-05-04T17:20:00Z">
                                <w:rPr>
                                  <w:rFonts w:ascii="Cambria Math" w:hAnsi="Cambria Math"/>
                                  <w:i/>
                                  <w:sz w:val="18"/>
                                  <w:szCs w:val="18"/>
                                </w:rPr>
                              </w:ins>
                            </m:ctrlPr>
                          </m:fPr>
                          <m:num>
                            <m:r>
                              <w:ins w:id="3642" w:author="Lo, Anthony (Nokia - GB/Bristol)" w:date="2018-05-04T17:20:00Z">
                                <w:rPr>
                                  <w:rFonts w:ascii="Cambria Math" w:hAnsi="Cambria Math"/>
                                  <w:sz w:val="18"/>
                                  <w:szCs w:val="18"/>
                                </w:rPr>
                                <m:t>f_offset</m:t>
                              </w:ins>
                            </m:r>
                          </m:num>
                          <m:den>
                            <m:r>
                              <w:ins w:id="3643" w:author="Lo, Anthony (Nokia - GB/Bristol)" w:date="2018-05-04T17:20:00Z">
                                <w:rPr>
                                  <w:rFonts w:ascii="Cambria Math" w:hAnsi="Cambria Math"/>
                                  <w:sz w:val="18"/>
                                  <w:szCs w:val="18"/>
                                </w:rPr>
                                <m:t>MHz</m:t>
                              </w:ins>
                            </m:r>
                          </m:den>
                        </m:f>
                      </m:e>
                    </m:box>
                    <m:r>
                      <w:ins w:id="3644" w:author="Lo, Anthony (Nokia - GB/Bristol)" w:date="2018-05-04T17:20:00Z">
                        <w:rPr>
                          <w:rFonts w:ascii="Cambria Math" w:hAnsi="Cambria Math"/>
                          <w:sz w:val="18"/>
                          <w:szCs w:val="18"/>
                        </w:rPr>
                        <m:t>-0.05</m:t>
                      </w:ins>
                    </m:r>
                  </m:e>
                </m:d>
                <m:r>
                  <w:ins w:id="3645" w:author="Lo, Anthony (Nokia - GB/Bristol)" w:date="2018-05-04T17:20:00Z">
                    <w:rPr>
                      <w:rFonts w:ascii="Cambria Math" w:hAnsi="Cambria Math"/>
                      <w:sz w:val="18"/>
                      <w:szCs w:val="18"/>
                    </w:rPr>
                    <m:t>dB</m:t>
                  </w:ins>
                </m:r>
              </m:oMath>
            </m:oMathPara>
          </w:p>
        </w:tc>
        <w:tc>
          <w:tcPr>
            <w:tcW w:w="1430" w:type="dxa"/>
          </w:tcPr>
          <w:p w14:paraId="7B8AD9A1" w14:textId="77777777" w:rsidR="0034347F" w:rsidRPr="0034347F" w:rsidRDefault="0034347F" w:rsidP="0034347F">
            <w:pPr>
              <w:keepNext/>
              <w:keepLines/>
              <w:overflowPunct w:val="0"/>
              <w:autoSpaceDE w:val="0"/>
              <w:autoSpaceDN w:val="0"/>
              <w:adjustRightInd w:val="0"/>
              <w:spacing w:after="0"/>
              <w:jc w:val="center"/>
              <w:textAlignment w:val="baseline"/>
              <w:rPr>
                <w:ins w:id="3646" w:author="Lo, Anthony (Nokia - GB/Bristol)" w:date="2018-05-04T07:55:00Z"/>
                <w:rFonts w:ascii="Arial" w:hAnsi="Arial" w:cs="Arial"/>
                <w:sz w:val="18"/>
              </w:rPr>
            </w:pPr>
            <w:ins w:id="3647" w:author="Lo, Anthony (Nokia - GB/Bristol)" w:date="2018-05-04T07:55:00Z">
              <w:r w:rsidRPr="0034347F">
                <w:rPr>
                  <w:rFonts w:ascii="Arial" w:hAnsi="Arial" w:cs="Arial"/>
                  <w:sz w:val="18"/>
                </w:rPr>
                <w:t xml:space="preserve">100 kHz </w:t>
              </w:r>
            </w:ins>
          </w:p>
        </w:tc>
      </w:tr>
      <w:tr w:rsidR="0034347F" w:rsidRPr="0034347F" w14:paraId="45489ADC" w14:textId="77777777" w:rsidTr="008928FF">
        <w:trPr>
          <w:cantSplit/>
          <w:jc w:val="center"/>
          <w:ins w:id="3648" w:author="Lo, Anthony (Nokia - GB/Bristol)" w:date="2018-05-04T07:55:00Z"/>
        </w:trPr>
        <w:tc>
          <w:tcPr>
            <w:tcW w:w="2127" w:type="dxa"/>
          </w:tcPr>
          <w:p w14:paraId="6189910C" w14:textId="77777777" w:rsidR="0034347F" w:rsidRPr="0034347F" w:rsidRDefault="0034347F" w:rsidP="0034347F">
            <w:pPr>
              <w:keepNext/>
              <w:keepLines/>
              <w:overflowPunct w:val="0"/>
              <w:autoSpaceDE w:val="0"/>
              <w:autoSpaceDN w:val="0"/>
              <w:adjustRightInd w:val="0"/>
              <w:spacing w:after="0"/>
              <w:jc w:val="center"/>
              <w:textAlignment w:val="baseline"/>
              <w:rPr>
                <w:ins w:id="3649" w:author="Lo, Anthony (Nokia - GB/Bristol)" w:date="2018-05-04T07:55:00Z"/>
                <w:rFonts w:ascii="Arial" w:hAnsi="Arial" w:cs="Arial"/>
                <w:sz w:val="18"/>
              </w:rPr>
            </w:pPr>
            <w:ins w:id="3650" w:author="Lo, Anthony (Nokia - GB/Bristol)" w:date="2018-05-04T07:55:00Z">
              <w:r w:rsidRPr="0034347F">
                <w:rPr>
                  <w:rFonts w:ascii="Arial" w:hAnsi="Arial" w:cs="Arial"/>
                  <w:sz w:val="18"/>
                </w:rPr>
                <w:t xml:space="preserve">3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f &lt; 6 MHz</w:t>
              </w:r>
            </w:ins>
          </w:p>
        </w:tc>
        <w:tc>
          <w:tcPr>
            <w:tcW w:w="2976" w:type="dxa"/>
          </w:tcPr>
          <w:p w14:paraId="758E5BD0" w14:textId="77777777" w:rsidR="0034347F" w:rsidRPr="0034347F" w:rsidRDefault="0034347F" w:rsidP="0034347F">
            <w:pPr>
              <w:keepNext/>
              <w:keepLines/>
              <w:overflowPunct w:val="0"/>
              <w:autoSpaceDE w:val="0"/>
              <w:autoSpaceDN w:val="0"/>
              <w:adjustRightInd w:val="0"/>
              <w:spacing w:after="0"/>
              <w:jc w:val="center"/>
              <w:textAlignment w:val="baseline"/>
              <w:rPr>
                <w:ins w:id="3651" w:author="Lo, Anthony (Nokia - GB/Bristol)" w:date="2018-05-04T07:55:00Z"/>
                <w:rFonts w:ascii="Arial" w:hAnsi="Arial" w:cs="Arial"/>
                <w:sz w:val="18"/>
              </w:rPr>
            </w:pPr>
            <w:ins w:id="3652" w:author="Lo, Anthony (Nokia - GB/Bristol)" w:date="2018-05-04T07:55:00Z">
              <w:r w:rsidRPr="0034347F">
                <w:rPr>
                  <w:rFonts w:ascii="Arial" w:hAnsi="Arial" w:cs="Arial"/>
                  <w:sz w:val="18"/>
                </w:rPr>
                <w:t xml:space="preserve">3.05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6.05 MHz</w:t>
              </w:r>
            </w:ins>
          </w:p>
        </w:tc>
        <w:tc>
          <w:tcPr>
            <w:tcW w:w="3455" w:type="dxa"/>
          </w:tcPr>
          <w:p w14:paraId="71652E53" w14:textId="66245001" w:rsidR="0034347F" w:rsidRPr="0034347F" w:rsidRDefault="00EA0650" w:rsidP="0034347F">
            <w:pPr>
              <w:keepNext/>
              <w:keepLines/>
              <w:overflowPunct w:val="0"/>
              <w:autoSpaceDE w:val="0"/>
              <w:autoSpaceDN w:val="0"/>
              <w:adjustRightInd w:val="0"/>
              <w:spacing w:after="0"/>
              <w:jc w:val="center"/>
              <w:textAlignment w:val="baseline"/>
              <w:rPr>
                <w:ins w:id="3653" w:author="Lo, Anthony (Nokia - GB/Bristol)" w:date="2018-05-04T07:55:00Z"/>
                <w:rFonts w:ascii="Arial" w:hAnsi="Arial" w:cs="Arial"/>
                <w:sz w:val="18"/>
              </w:rPr>
            </w:pPr>
            <w:ins w:id="3654" w:author="Lo, Anthony (Nokia - GB/Bristol)" w:date="2018-05-14T17:42:00Z">
              <w:r w:rsidRPr="00E2223A">
                <w:rPr>
                  <w:rFonts w:ascii="Arial" w:hAnsi="Arial" w:cs="Arial"/>
                  <w:sz w:val="18"/>
                  <w:highlight w:val="yellow"/>
                </w:rPr>
                <w:t>FFS</w:t>
              </w:r>
              <w:r w:rsidRPr="0034347F">
                <w:rPr>
                  <w:rFonts w:ascii="Arial" w:hAnsi="Arial" w:cs="Arial"/>
                  <w:sz w:val="18"/>
                </w:rPr>
                <w:t xml:space="preserve"> </w:t>
              </w:r>
            </w:ins>
            <w:ins w:id="3655" w:author="Lo, Anthony (Nokia - GB/Bristol)" w:date="2018-05-04T07:55:00Z">
              <w:r w:rsidR="0034347F" w:rsidRPr="0034347F">
                <w:rPr>
                  <w:rFonts w:ascii="Arial" w:hAnsi="Arial" w:cs="Arial"/>
                  <w:sz w:val="18"/>
                </w:rPr>
                <w:t>dBm</w:t>
              </w:r>
            </w:ins>
          </w:p>
        </w:tc>
        <w:tc>
          <w:tcPr>
            <w:tcW w:w="1430" w:type="dxa"/>
          </w:tcPr>
          <w:p w14:paraId="51AF186B" w14:textId="77777777" w:rsidR="0034347F" w:rsidRPr="0034347F" w:rsidRDefault="0034347F" w:rsidP="0034347F">
            <w:pPr>
              <w:keepNext/>
              <w:keepLines/>
              <w:overflowPunct w:val="0"/>
              <w:autoSpaceDE w:val="0"/>
              <w:autoSpaceDN w:val="0"/>
              <w:adjustRightInd w:val="0"/>
              <w:spacing w:after="0"/>
              <w:jc w:val="center"/>
              <w:textAlignment w:val="baseline"/>
              <w:rPr>
                <w:ins w:id="3656" w:author="Lo, Anthony (Nokia - GB/Bristol)" w:date="2018-05-04T07:55:00Z"/>
                <w:rFonts w:ascii="Arial" w:hAnsi="Arial" w:cs="Arial"/>
                <w:sz w:val="18"/>
              </w:rPr>
            </w:pPr>
            <w:ins w:id="3657" w:author="Lo, Anthony (Nokia - GB/Bristol)" w:date="2018-05-04T07:55:00Z">
              <w:r w:rsidRPr="0034347F">
                <w:rPr>
                  <w:rFonts w:ascii="Arial" w:hAnsi="Arial" w:cs="Arial"/>
                  <w:sz w:val="18"/>
                </w:rPr>
                <w:t xml:space="preserve">100 kHz </w:t>
              </w:r>
            </w:ins>
          </w:p>
        </w:tc>
      </w:tr>
      <w:tr w:rsidR="0034347F" w:rsidRPr="0034347F" w14:paraId="41B15D63" w14:textId="77777777" w:rsidTr="008928FF">
        <w:trPr>
          <w:cantSplit/>
          <w:jc w:val="center"/>
          <w:ins w:id="3658" w:author="Lo, Anthony (Nokia - GB/Bristol)" w:date="2018-05-04T07:55:00Z"/>
        </w:trPr>
        <w:tc>
          <w:tcPr>
            <w:tcW w:w="2127" w:type="dxa"/>
          </w:tcPr>
          <w:p w14:paraId="0D69C989" w14:textId="77777777" w:rsidR="0034347F" w:rsidRPr="0034347F" w:rsidRDefault="0034347F" w:rsidP="0034347F">
            <w:pPr>
              <w:keepNext/>
              <w:keepLines/>
              <w:overflowPunct w:val="0"/>
              <w:autoSpaceDE w:val="0"/>
              <w:autoSpaceDN w:val="0"/>
              <w:adjustRightInd w:val="0"/>
              <w:spacing w:after="0"/>
              <w:jc w:val="center"/>
              <w:textAlignment w:val="baseline"/>
              <w:rPr>
                <w:ins w:id="3659" w:author="Lo, Anthony (Nokia - GB/Bristol)" w:date="2018-05-04T07:55:00Z"/>
                <w:rFonts w:ascii="Arial" w:hAnsi="Arial" w:cs="Arial"/>
                <w:sz w:val="18"/>
              </w:rPr>
            </w:pPr>
            <w:ins w:id="3660" w:author="Lo, Anthony (Nokia - GB/Bristol)" w:date="2018-05-04T07:55:00Z">
              <w:r w:rsidRPr="0034347F">
                <w:rPr>
                  <w:rFonts w:ascii="Arial" w:hAnsi="Arial" w:cs="Arial"/>
                  <w:sz w:val="18"/>
                </w:rPr>
                <w:t xml:space="preserve">6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2E65378E" w14:textId="77777777" w:rsidR="0034347F" w:rsidRPr="0034347F" w:rsidRDefault="0034347F" w:rsidP="0034347F">
            <w:pPr>
              <w:keepNext/>
              <w:keepLines/>
              <w:overflowPunct w:val="0"/>
              <w:autoSpaceDE w:val="0"/>
              <w:autoSpaceDN w:val="0"/>
              <w:adjustRightInd w:val="0"/>
              <w:spacing w:after="0"/>
              <w:jc w:val="center"/>
              <w:textAlignment w:val="baseline"/>
              <w:rPr>
                <w:ins w:id="3661" w:author="Lo, Anthony (Nokia - GB/Bristol)" w:date="2018-05-04T07:55:00Z"/>
                <w:rFonts w:ascii="Arial" w:hAnsi="Arial" w:cs="Arial"/>
                <w:sz w:val="18"/>
              </w:rPr>
            </w:pPr>
            <w:ins w:id="3662" w:author="Lo, Anthony (Nokia - GB/Bristol)" w:date="2018-05-04T07:55:00Z">
              <w:r w:rsidRPr="0034347F">
                <w:rPr>
                  <w:rFonts w:ascii="Arial" w:hAnsi="Arial" w:cs="Arial"/>
                  <w:sz w:val="18"/>
                </w:rPr>
                <w:t xml:space="preserve">6.05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w:t>
              </w:r>
              <w:proofErr w:type="spellStart"/>
              <w:r w:rsidRPr="0034347F">
                <w:rPr>
                  <w:rFonts w:ascii="Arial" w:hAnsi="Arial" w:cs="Arial"/>
                  <w:sz w:val="18"/>
                </w:rPr>
                <w:t>f_offset</w:t>
              </w:r>
              <w:r w:rsidRPr="0034347F">
                <w:rPr>
                  <w:rFonts w:ascii="Arial" w:hAnsi="Arial" w:cs="Arial"/>
                  <w:sz w:val="18"/>
                  <w:vertAlign w:val="subscript"/>
                </w:rPr>
                <w:t>max</w:t>
              </w:r>
              <w:proofErr w:type="spellEnd"/>
              <w:r w:rsidRPr="0034347F">
                <w:rPr>
                  <w:rFonts w:ascii="Arial" w:hAnsi="Arial" w:cs="Arial"/>
                  <w:sz w:val="18"/>
                </w:rPr>
                <w:t xml:space="preserve"> </w:t>
              </w:r>
            </w:ins>
          </w:p>
        </w:tc>
        <w:tc>
          <w:tcPr>
            <w:tcW w:w="3455" w:type="dxa"/>
          </w:tcPr>
          <w:p w14:paraId="7C11118F" w14:textId="77777777" w:rsidR="0034347F" w:rsidRPr="0034347F" w:rsidRDefault="0034347F" w:rsidP="0034347F">
            <w:pPr>
              <w:keepNext/>
              <w:keepLines/>
              <w:overflowPunct w:val="0"/>
              <w:autoSpaceDE w:val="0"/>
              <w:autoSpaceDN w:val="0"/>
              <w:adjustRightInd w:val="0"/>
              <w:spacing w:after="0"/>
              <w:jc w:val="center"/>
              <w:textAlignment w:val="baseline"/>
              <w:rPr>
                <w:ins w:id="3663" w:author="Lo, Anthony (Nokia - GB/Bristol)" w:date="2018-05-04T07:55:00Z"/>
                <w:rFonts w:ascii="Arial" w:hAnsi="Arial" w:cs="Arial"/>
                <w:sz w:val="18"/>
              </w:rPr>
            </w:pPr>
            <w:ins w:id="3664" w:author="Lo, Anthony (Nokia - GB/Bristol)" w:date="2018-05-04T07:55:00Z">
              <w:r w:rsidRPr="0034347F">
                <w:rPr>
                  <w:rFonts w:ascii="Arial" w:hAnsi="Arial" w:cs="Arial"/>
                  <w:sz w:val="18"/>
                </w:rPr>
                <w:t>-</w:t>
              </w:r>
              <w:r w:rsidR="007418D2">
                <w:rPr>
                  <w:rFonts w:ascii="Arial" w:hAnsi="Arial" w:cs="Arial"/>
                  <w:sz w:val="18"/>
                  <w:lang w:eastAsia="zh-CN"/>
                </w:rPr>
                <w:t>26</w:t>
              </w:r>
              <w:r w:rsidRPr="0034347F">
                <w:rPr>
                  <w:rFonts w:ascii="Arial" w:hAnsi="Arial" w:cs="Arial"/>
                  <w:sz w:val="18"/>
                </w:rPr>
                <w:t xml:space="preserve"> dBm (Note 8)</w:t>
              </w:r>
            </w:ins>
          </w:p>
        </w:tc>
        <w:tc>
          <w:tcPr>
            <w:tcW w:w="1430" w:type="dxa"/>
          </w:tcPr>
          <w:p w14:paraId="35DB8606" w14:textId="77777777" w:rsidR="0034347F" w:rsidRPr="0034347F" w:rsidRDefault="0034347F" w:rsidP="0034347F">
            <w:pPr>
              <w:keepNext/>
              <w:keepLines/>
              <w:overflowPunct w:val="0"/>
              <w:autoSpaceDE w:val="0"/>
              <w:autoSpaceDN w:val="0"/>
              <w:adjustRightInd w:val="0"/>
              <w:spacing w:after="0"/>
              <w:jc w:val="center"/>
              <w:textAlignment w:val="baseline"/>
              <w:rPr>
                <w:ins w:id="3665" w:author="Lo, Anthony (Nokia - GB/Bristol)" w:date="2018-05-04T07:55:00Z"/>
                <w:rFonts w:ascii="Arial" w:hAnsi="Arial" w:cs="Arial"/>
                <w:sz w:val="18"/>
              </w:rPr>
            </w:pPr>
            <w:ins w:id="3666" w:author="Lo, Anthony (Nokia - GB/Bristol)" w:date="2018-05-04T07:55:00Z">
              <w:r w:rsidRPr="0034347F">
                <w:rPr>
                  <w:rFonts w:ascii="Arial" w:hAnsi="Arial" w:cs="Arial"/>
                  <w:sz w:val="18"/>
                </w:rPr>
                <w:t xml:space="preserve">100 kHz </w:t>
              </w:r>
            </w:ins>
          </w:p>
        </w:tc>
      </w:tr>
      <w:tr w:rsidR="0034347F" w:rsidRPr="0034347F" w14:paraId="21186004" w14:textId="77777777" w:rsidTr="008928FF">
        <w:trPr>
          <w:cantSplit/>
          <w:jc w:val="center"/>
          <w:ins w:id="3667" w:author="Lo, Anthony (Nokia - GB/Bristol)" w:date="2018-05-04T07:55:00Z"/>
        </w:trPr>
        <w:tc>
          <w:tcPr>
            <w:tcW w:w="9988" w:type="dxa"/>
            <w:gridSpan w:val="4"/>
          </w:tcPr>
          <w:p w14:paraId="4C58643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668" w:author="Lo, Anthony (Nokia - GB/Bristol)" w:date="2018-05-04T07:55:00Z"/>
                <w:rFonts w:ascii="Arial" w:hAnsi="Arial" w:cs="Arial"/>
                <w:sz w:val="18"/>
              </w:rPr>
            </w:pPr>
            <w:ins w:id="3669" w:author="Lo, Anthony (Nokia - GB/Bristol)" w:date="2018-05-04T07:55:00Z">
              <w:r w:rsidRPr="0034347F">
                <w:rPr>
                  <w:rFonts w:ascii="Arial" w:hAnsi="Arial" w:cs="Arial"/>
                  <w:sz w:val="18"/>
                </w:rPr>
                <w:t>NOTE 1:</w:t>
              </w:r>
              <w:r w:rsidRPr="0034347F">
                <w:rPr>
                  <w:rFonts w:ascii="Arial" w:hAnsi="Arial" w:cs="v5.0.0"/>
                  <w:sz w:val="18"/>
                </w:rPr>
                <w:t xml:space="preserve"> </w:t>
              </w:r>
              <w:r w:rsidRPr="0034347F">
                <w:rPr>
                  <w:rFonts w:ascii="Arial" w:hAnsi="Arial" w:cs="v5.0.0"/>
                  <w:sz w:val="18"/>
                </w:rPr>
                <w:tab/>
              </w:r>
              <w:r w:rsidRPr="0034347F">
                <w:rPr>
                  <w:rFonts w:ascii="Arial" w:hAnsi="Arial" w:cs="Arial"/>
                  <w:sz w:val="18"/>
                </w:rPr>
                <w:t xml:space="preserve">For a </w:t>
              </w:r>
              <w:r w:rsidR="0090373C">
                <w:rPr>
                  <w:rFonts w:ascii="Arial" w:hAnsi="Arial" w:cs="Arial"/>
                  <w:i/>
                  <w:sz w:val="18"/>
                </w:rPr>
                <w:t>RIB</w:t>
              </w:r>
              <w:r w:rsidRPr="0034347F">
                <w:rPr>
                  <w:rFonts w:ascii="Arial" w:hAnsi="Arial" w:cs="Arial"/>
                  <w:sz w:val="18"/>
                </w:rPr>
                <w:t xml:space="preserve"> supporting non-contiguous spectrum operation within any operating band the</w:t>
              </w:r>
              <w:r w:rsidR="0090373C">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90373C">
                <w:rPr>
                  <w:rFonts w:ascii="Arial" w:hAnsi="Arial" w:cs="Arial"/>
                  <w:sz w:val="18"/>
                </w:rPr>
                <w:t xml:space="preserve"> test requirement</w:t>
              </w:r>
              <w:r w:rsidRPr="0034347F">
                <w:rPr>
                  <w:rFonts w:ascii="Arial" w:hAnsi="Arial" w:cs="Arial"/>
                  <w:sz w:val="18"/>
                </w:rPr>
                <w:t xml:space="preserve"> wi</w:t>
              </w:r>
              <w:r w:rsidR="00ED4A84">
                <w:rPr>
                  <w:rFonts w:ascii="Arial" w:hAnsi="Arial" w:cs="Arial"/>
                  <w:sz w:val="18"/>
                </w:rPr>
                <w:t>thin sub-block gaps shall be -26</w:t>
              </w:r>
              <w:r w:rsidRPr="0034347F">
                <w:rPr>
                  <w:rFonts w:ascii="Arial" w:hAnsi="Arial" w:cs="Arial"/>
                  <w:sz w:val="18"/>
                </w:rPr>
                <w:t xml:space="preserve"> dBm/100 kHz. </w:t>
              </w:r>
            </w:ins>
          </w:p>
          <w:p w14:paraId="7608CC12"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670" w:author="Lo, Anthony (Nokia - GB/Bristol)" w:date="2018-05-04T07:55:00Z"/>
                <w:rFonts w:ascii="Arial" w:hAnsi="Arial" w:cs="Arial"/>
                <w:sz w:val="18"/>
              </w:rPr>
            </w:pPr>
            <w:ins w:id="3671"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ED4A84">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3672" w:author="Lo, Anthony (Nokia - GB/Bristol)" w:date="2018-05-04T09:46:00Z">
              <w:r w:rsidR="00ED4A84" w:rsidRPr="00BC1BDC">
                <w:t>2×Δf</w:t>
              </w:r>
              <w:r w:rsidR="00ED4A84" w:rsidRPr="00BC1BDC">
                <w:rPr>
                  <w:vertAlign w:val="subscript"/>
                </w:rPr>
                <w:t>OBUE</w:t>
              </w:r>
            </w:ins>
            <w:ins w:id="3673"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ED4A84">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4A89BCAF"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674" w:author="Lo, Anthony (Nokia - GB/Bristol)" w:date="2018-05-04T07:55:00Z"/>
                <w:rFonts w:ascii="Arial" w:hAnsi="Arial" w:cs="Arial"/>
                <w:sz w:val="18"/>
              </w:rPr>
            </w:pPr>
            <w:ins w:id="3675"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3F283625" w14:textId="77777777" w:rsidR="0034347F" w:rsidRPr="0034347F" w:rsidRDefault="0034347F" w:rsidP="0034347F">
      <w:pPr>
        <w:overflowPunct w:val="0"/>
        <w:autoSpaceDE w:val="0"/>
        <w:autoSpaceDN w:val="0"/>
        <w:adjustRightInd w:val="0"/>
        <w:textAlignment w:val="baseline"/>
        <w:rPr>
          <w:ins w:id="3676" w:author="Lo, Anthony (Nokia - GB/Bristol)" w:date="2018-05-04T07:55:00Z"/>
        </w:rPr>
      </w:pPr>
    </w:p>
    <w:p w14:paraId="04B2083B" w14:textId="77777777" w:rsidR="0034347F" w:rsidRPr="0034347F" w:rsidRDefault="0034347F" w:rsidP="0034347F">
      <w:pPr>
        <w:keepNext/>
        <w:keepLines/>
        <w:overflowPunct w:val="0"/>
        <w:autoSpaceDE w:val="0"/>
        <w:autoSpaceDN w:val="0"/>
        <w:adjustRightInd w:val="0"/>
        <w:spacing w:before="60"/>
        <w:jc w:val="center"/>
        <w:textAlignment w:val="baseline"/>
        <w:rPr>
          <w:ins w:id="3677" w:author="Lo, Anthony (Nokia - GB/Bristol)" w:date="2018-05-04T07:55:00Z"/>
          <w:rFonts w:ascii="Arial" w:hAnsi="Arial" w:cs="v5.0.0"/>
          <w:b/>
          <w:lang w:val="x-none"/>
        </w:rPr>
      </w:pPr>
      <w:ins w:id="3678" w:author="Lo, Anthony (Nokia - GB/Bristol)" w:date="2018-05-04T07:55:00Z">
        <w:r w:rsidRPr="0034347F">
          <w:rPr>
            <w:rFonts w:ascii="Arial" w:hAnsi="Arial"/>
            <w:b/>
            <w:lang w:val="x-none"/>
          </w:rPr>
          <w:t xml:space="preserve">Table </w:t>
        </w:r>
        <w:r w:rsidR="00ED4A84">
          <w:rPr>
            <w:rFonts w:ascii="Arial" w:hAnsi="Arial" w:cs="v5.0.0"/>
            <w:b/>
            <w:lang w:val="x-none"/>
          </w:rPr>
          <w:t>6.7</w:t>
        </w:r>
        <w:r w:rsidRPr="0034347F">
          <w:rPr>
            <w:rFonts w:ascii="Arial" w:hAnsi="Arial" w:cs="v5.0.0"/>
            <w:b/>
            <w:lang w:val="x-none"/>
          </w:rPr>
          <w:t>.5.5.5.5</w:t>
        </w:r>
        <w:r w:rsidRPr="0034347F">
          <w:rPr>
            <w:rFonts w:ascii="Arial" w:hAnsi="Arial" w:cs="v5.0.0"/>
            <w:b/>
            <w:lang w:val="x-none" w:eastAsia="zh-CN"/>
          </w:rPr>
          <w:t>-</w:t>
        </w:r>
        <w:r w:rsidRPr="0034347F">
          <w:rPr>
            <w:rFonts w:ascii="Arial" w:hAnsi="Arial"/>
            <w:b/>
            <w:lang w:val="x-none"/>
          </w:rPr>
          <w:t>4: Local Area B</w:t>
        </w:r>
        <w:r w:rsidRPr="0034347F">
          <w:rPr>
            <w:rFonts w:ascii="Arial" w:hAnsi="Arial"/>
            <w:b/>
            <w:lang w:val="x-none" w:eastAsia="zh-CN"/>
          </w:rPr>
          <w:t>S</w:t>
        </w:r>
        <w:r w:rsidRPr="0034347F">
          <w:rPr>
            <w:rFonts w:ascii="Arial" w:hAnsi="Arial"/>
            <w:b/>
            <w:lang w:val="x-none"/>
          </w:rPr>
          <w:t xml:space="preserve"> operating band unwanted emission limits</w:t>
        </w:r>
        <w:r w:rsidRPr="0034347F">
          <w:rPr>
            <w:rFonts w:ascii="Arial" w:hAnsi="Arial"/>
            <w:b/>
            <w:lang w:val="x-none"/>
          </w:rPr>
          <w:br/>
          <w:t>for 3 MHz channel bandwidth (E-UTRA bands &gt;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1DDF1E90" w14:textId="77777777" w:rsidTr="008928FF">
        <w:trPr>
          <w:cantSplit/>
          <w:jc w:val="center"/>
          <w:ins w:id="3679" w:author="Lo, Anthony (Nokia - GB/Bristol)" w:date="2018-05-04T07:55:00Z"/>
        </w:trPr>
        <w:tc>
          <w:tcPr>
            <w:tcW w:w="2127" w:type="dxa"/>
          </w:tcPr>
          <w:p w14:paraId="3CF26A4B" w14:textId="77777777" w:rsidR="0034347F" w:rsidRPr="0034347F" w:rsidRDefault="0034347F" w:rsidP="0034347F">
            <w:pPr>
              <w:keepNext/>
              <w:keepLines/>
              <w:overflowPunct w:val="0"/>
              <w:autoSpaceDE w:val="0"/>
              <w:autoSpaceDN w:val="0"/>
              <w:adjustRightInd w:val="0"/>
              <w:spacing w:after="0"/>
              <w:jc w:val="center"/>
              <w:textAlignment w:val="baseline"/>
              <w:rPr>
                <w:ins w:id="3680" w:author="Lo, Anthony (Nokia - GB/Bristol)" w:date="2018-05-04T07:55:00Z"/>
                <w:rFonts w:ascii="Arial" w:hAnsi="Arial" w:cs="Arial"/>
                <w:b/>
                <w:sz w:val="18"/>
              </w:rPr>
            </w:pPr>
            <w:ins w:id="3681"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Pr>
          <w:p w14:paraId="3AE49531" w14:textId="77777777" w:rsidR="0034347F" w:rsidRPr="0034347F" w:rsidRDefault="0034347F" w:rsidP="0034347F">
            <w:pPr>
              <w:keepNext/>
              <w:keepLines/>
              <w:overflowPunct w:val="0"/>
              <w:autoSpaceDE w:val="0"/>
              <w:autoSpaceDN w:val="0"/>
              <w:adjustRightInd w:val="0"/>
              <w:spacing w:after="0"/>
              <w:jc w:val="center"/>
              <w:textAlignment w:val="baseline"/>
              <w:rPr>
                <w:ins w:id="3682" w:author="Lo, Anthony (Nokia - GB/Bristol)" w:date="2018-05-04T07:55:00Z"/>
                <w:rFonts w:ascii="Arial" w:hAnsi="Arial" w:cs="Arial"/>
                <w:b/>
                <w:sz w:val="18"/>
              </w:rPr>
            </w:pPr>
            <w:ins w:id="3683"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Pr>
          <w:p w14:paraId="6E3C3963" w14:textId="77777777" w:rsidR="0034347F" w:rsidRPr="0034347F" w:rsidRDefault="00ED4A84" w:rsidP="0034347F">
            <w:pPr>
              <w:keepNext/>
              <w:keepLines/>
              <w:overflowPunct w:val="0"/>
              <w:autoSpaceDE w:val="0"/>
              <w:autoSpaceDN w:val="0"/>
              <w:adjustRightInd w:val="0"/>
              <w:spacing w:after="0"/>
              <w:jc w:val="center"/>
              <w:textAlignment w:val="baseline"/>
              <w:rPr>
                <w:ins w:id="3684" w:author="Lo, Anthony (Nokia - GB/Bristol)" w:date="2018-05-04T07:55:00Z"/>
                <w:rFonts w:ascii="Arial" w:hAnsi="Arial" w:cs="Arial"/>
                <w:b/>
                <w:sz w:val="18"/>
              </w:rPr>
            </w:pPr>
            <w:ins w:id="3685" w:author="Lo, Anthony (Nokia - GB/Bristol)" w:date="2018-05-04T07:55:00Z">
              <w:r w:rsidRPr="00ED4A84">
                <w:rPr>
                  <w:rFonts w:ascii="Arial" w:eastAsia="MS Mincho" w:hAnsi="Arial"/>
                  <w:b/>
                  <w:sz w:val="18"/>
                  <w:rPrChange w:id="3686" w:author="Lo, Anthony (Nokia - GB/Bristol)" w:date="2018-05-04T09:46:00Z">
                    <w:rPr>
                      <w:rFonts w:ascii="Arial" w:eastAsia="MS Mincho" w:hAnsi="Arial"/>
                      <w:b/>
                      <w:i/>
                      <w:sz w:val="18"/>
                    </w:rPr>
                  </w:rPrChange>
                </w:rPr>
                <w:t>Test requirement</w:t>
              </w:r>
              <w:r w:rsidR="0034347F" w:rsidRPr="0034347F">
                <w:rPr>
                  <w:rFonts w:ascii="Arial" w:hAnsi="Arial" w:cs="Arial"/>
                  <w:b/>
                  <w:sz w:val="18"/>
                </w:rPr>
                <w:t xml:space="preserve"> (Notes 1 and 2)</w:t>
              </w:r>
            </w:ins>
          </w:p>
        </w:tc>
        <w:tc>
          <w:tcPr>
            <w:tcW w:w="1430" w:type="dxa"/>
          </w:tcPr>
          <w:p w14:paraId="17727AD6" w14:textId="77777777" w:rsidR="0034347F" w:rsidRPr="0034347F" w:rsidRDefault="0034347F" w:rsidP="0034347F">
            <w:pPr>
              <w:keepNext/>
              <w:keepLines/>
              <w:overflowPunct w:val="0"/>
              <w:autoSpaceDE w:val="0"/>
              <w:autoSpaceDN w:val="0"/>
              <w:adjustRightInd w:val="0"/>
              <w:spacing w:after="0"/>
              <w:jc w:val="center"/>
              <w:textAlignment w:val="baseline"/>
              <w:rPr>
                <w:ins w:id="3687" w:author="Lo, Anthony (Nokia - GB/Bristol)" w:date="2018-05-04T07:55:00Z"/>
                <w:rFonts w:ascii="Arial" w:hAnsi="Arial" w:cs="Arial"/>
                <w:b/>
                <w:sz w:val="18"/>
              </w:rPr>
            </w:pPr>
            <w:ins w:id="3688" w:author="Lo, Anthony (Nokia - GB/Bristol)" w:date="2018-05-04T07:55:00Z">
              <w:r w:rsidRPr="0034347F">
                <w:rPr>
                  <w:rFonts w:ascii="Arial" w:hAnsi="Arial" w:cs="Arial"/>
                  <w:b/>
                  <w:sz w:val="18"/>
                </w:rPr>
                <w:t xml:space="preserve">Measurement bandwidth </w:t>
              </w:r>
            </w:ins>
          </w:p>
        </w:tc>
      </w:tr>
      <w:tr w:rsidR="0034347F" w:rsidRPr="0034347F" w14:paraId="112730AF" w14:textId="77777777" w:rsidTr="008928FF">
        <w:trPr>
          <w:cantSplit/>
          <w:jc w:val="center"/>
          <w:ins w:id="3689" w:author="Lo, Anthony (Nokia - GB/Bristol)" w:date="2018-05-04T07:55:00Z"/>
        </w:trPr>
        <w:tc>
          <w:tcPr>
            <w:tcW w:w="2127" w:type="dxa"/>
            <w:vAlign w:val="center"/>
          </w:tcPr>
          <w:p w14:paraId="13A44458" w14:textId="77777777" w:rsidR="0034347F" w:rsidRPr="0034347F" w:rsidRDefault="0034347F" w:rsidP="0034347F">
            <w:pPr>
              <w:keepNext/>
              <w:keepLines/>
              <w:overflowPunct w:val="0"/>
              <w:autoSpaceDE w:val="0"/>
              <w:autoSpaceDN w:val="0"/>
              <w:adjustRightInd w:val="0"/>
              <w:spacing w:after="0"/>
              <w:jc w:val="center"/>
              <w:textAlignment w:val="baseline"/>
              <w:rPr>
                <w:ins w:id="3690" w:author="Lo, Anthony (Nokia - GB/Bristol)" w:date="2018-05-04T07:55:00Z"/>
                <w:rFonts w:ascii="Arial" w:hAnsi="Arial" w:cs="Arial"/>
                <w:sz w:val="18"/>
              </w:rPr>
            </w:pPr>
            <w:ins w:id="3691" w:author="Lo, Anthony (Nokia - GB/Bristol)" w:date="2018-05-04T07:55:00Z">
              <w:r w:rsidRPr="0034347F">
                <w:rPr>
                  <w:rFonts w:ascii="Arial" w:hAnsi="Arial" w:cs="Arial"/>
                  <w:sz w:val="18"/>
                </w:rPr>
                <w:t xml:space="preserve">0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f &lt; 3 MHz</w:t>
              </w:r>
            </w:ins>
          </w:p>
        </w:tc>
        <w:tc>
          <w:tcPr>
            <w:tcW w:w="2976" w:type="dxa"/>
            <w:vAlign w:val="center"/>
          </w:tcPr>
          <w:p w14:paraId="1FDEA921" w14:textId="77777777" w:rsidR="0034347F" w:rsidRPr="0034347F" w:rsidRDefault="0034347F" w:rsidP="0034347F">
            <w:pPr>
              <w:keepNext/>
              <w:keepLines/>
              <w:overflowPunct w:val="0"/>
              <w:autoSpaceDE w:val="0"/>
              <w:autoSpaceDN w:val="0"/>
              <w:adjustRightInd w:val="0"/>
              <w:spacing w:after="0"/>
              <w:jc w:val="center"/>
              <w:textAlignment w:val="baseline"/>
              <w:rPr>
                <w:ins w:id="3692" w:author="Lo, Anthony (Nokia - GB/Bristol)" w:date="2018-05-04T07:55:00Z"/>
                <w:rFonts w:ascii="Arial" w:hAnsi="Arial" w:cs="Arial"/>
                <w:sz w:val="18"/>
              </w:rPr>
            </w:pPr>
            <w:ins w:id="3693" w:author="Lo, Anthony (Nokia - GB/Bristol)" w:date="2018-05-04T07:55:00Z">
              <w:r w:rsidRPr="0034347F">
                <w:rPr>
                  <w:rFonts w:ascii="Arial" w:hAnsi="Arial" w:cs="Arial"/>
                  <w:sz w:val="18"/>
                </w:rPr>
                <w:t xml:space="preserve">0.05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3.05 MHz</w:t>
              </w:r>
            </w:ins>
          </w:p>
        </w:tc>
        <w:tc>
          <w:tcPr>
            <w:tcW w:w="3455" w:type="dxa"/>
            <w:vAlign w:val="center"/>
          </w:tcPr>
          <w:p w14:paraId="3C0B2391" w14:textId="0554993C" w:rsidR="0034347F" w:rsidRPr="0034347F" w:rsidRDefault="00EA0650" w:rsidP="0034347F">
            <w:pPr>
              <w:keepNext/>
              <w:keepLines/>
              <w:overflowPunct w:val="0"/>
              <w:autoSpaceDE w:val="0"/>
              <w:autoSpaceDN w:val="0"/>
              <w:adjustRightInd w:val="0"/>
              <w:spacing w:after="0"/>
              <w:jc w:val="center"/>
              <w:textAlignment w:val="baseline"/>
              <w:rPr>
                <w:ins w:id="3694" w:author="Lo, Anthony (Nokia - GB/Bristol)" w:date="2018-05-04T07:55:00Z"/>
                <w:rFonts w:ascii="Arial" w:hAnsi="Arial" w:cs="Arial"/>
                <w:sz w:val="18"/>
              </w:rPr>
            </w:pPr>
            <m:oMathPara>
              <m:oMath>
                <m:r>
                  <w:ins w:id="3695" w:author="Lo, Anthony (Nokia - GB/Bristol)" w:date="2018-05-04T17:21:00Z">
                    <w:rPr>
                      <w:rFonts w:ascii="Cambria Math" w:hAnsi="Cambria Math"/>
                      <w:sz w:val="18"/>
                      <w:szCs w:val="18"/>
                    </w:rPr>
                    <m:t>FFSdBm-</m:t>
                  </w:ins>
                </m:r>
                <m:f>
                  <m:fPr>
                    <m:ctrlPr>
                      <w:ins w:id="3696" w:author="Lo, Anthony (Nokia - GB/Bristol)" w:date="2018-05-04T17:21:00Z">
                        <w:rPr>
                          <w:rFonts w:ascii="Cambria Math" w:hAnsi="Cambria Math"/>
                          <w:i/>
                          <w:sz w:val="18"/>
                          <w:szCs w:val="18"/>
                        </w:rPr>
                      </w:ins>
                    </m:ctrlPr>
                  </m:fPr>
                  <m:num>
                    <m:r>
                      <w:ins w:id="3697" w:author="Lo, Anthony (Nokia - GB/Bristol)" w:date="2018-05-04T17:21:00Z">
                        <w:rPr>
                          <w:rFonts w:ascii="Cambria Math" w:hAnsi="Cambria Math"/>
                          <w:sz w:val="18"/>
                          <w:szCs w:val="18"/>
                        </w:rPr>
                        <m:t>10</m:t>
                      </w:ins>
                    </m:r>
                  </m:num>
                  <m:den>
                    <m:r>
                      <w:ins w:id="3698" w:author="Lo, Anthony (Nokia - GB/Bristol)" w:date="2018-05-04T17:21:00Z">
                        <w:rPr>
                          <w:rFonts w:ascii="Cambria Math" w:hAnsi="Cambria Math"/>
                          <w:sz w:val="18"/>
                          <w:szCs w:val="18"/>
                        </w:rPr>
                        <m:t>3</m:t>
                      </w:ins>
                    </m:r>
                  </m:den>
                </m:f>
                <m:r>
                  <w:ins w:id="3699" w:author="Lo, Anthony (Nokia - GB/Bristol)" w:date="2018-05-04T17:21:00Z">
                    <w:rPr>
                      <w:rFonts w:ascii="Cambria Math" w:hAnsi="Cambria Math"/>
                      <w:sz w:val="18"/>
                      <w:szCs w:val="18"/>
                    </w:rPr>
                    <m:t>.</m:t>
                  </w:ins>
                </m:r>
                <m:d>
                  <m:dPr>
                    <m:ctrlPr>
                      <w:ins w:id="3700" w:author="Lo, Anthony (Nokia - GB/Bristol)" w:date="2018-05-04T17:21:00Z">
                        <w:rPr>
                          <w:rFonts w:ascii="Cambria Math" w:hAnsi="Cambria Math"/>
                          <w:i/>
                          <w:sz w:val="18"/>
                          <w:szCs w:val="18"/>
                        </w:rPr>
                      </w:ins>
                    </m:ctrlPr>
                  </m:dPr>
                  <m:e>
                    <m:box>
                      <m:boxPr>
                        <m:ctrlPr>
                          <w:ins w:id="3701" w:author="Lo, Anthony (Nokia - GB/Bristol)" w:date="2018-05-04T17:21:00Z">
                            <w:rPr>
                              <w:rFonts w:ascii="Cambria Math" w:hAnsi="Cambria Math"/>
                              <w:i/>
                              <w:sz w:val="18"/>
                              <w:szCs w:val="18"/>
                            </w:rPr>
                          </w:ins>
                        </m:ctrlPr>
                      </m:boxPr>
                      <m:e>
                        <m:argPr>
                          <m:argSz m:val="-1"/>
                        </m:argPr>
                        <m:f>
                          <m:fPr>
                            <m:ctrlPr>
                              <w:ins w:id="3702" w:author="Lo, Anthony (Nokia - GB/Bristol)" w:date="2018-05-04T17:21:00Z">
                                <w:rPr>
                                  <w:rFonts w:ascii="Cambria Math" w:hAnsi="Cambria Math"/>
                                  <w:i/>
                                  <w:sz w:val="18"/>
                                  <w:szCs w:val="18"/>
                                </w:rPr>
                              </w:ins>
                            </m:ctrlPr>
                          </m:fPr>
                          <m:num>
                            <m:r>
                              <w:ins w:id="3703" w:author="Lo, Anthony (Nokia - GB/Bristol)" w:date="2018-05-04T17:21:00Z">
                                <w:rPr>
                                  <w:rFonts w:ascii="Cambria Math" w:hAnsi="Cambria Math"/>
                                  <w:sz w:val="18"/>
                                  <w:szCs w:val="18"/>
                                </w:rPr>
                                <m:t>f_offset</m:t>
                              </w:ins>
                            </m:r>
                          </m:num>
                          <m:den>
                            <m:r>
                              <w:ins w:id="3704" w:author="Lo, Anthony (Nokia - GB/Bristol)" w:date="2018-05-04T17:21:00Z">
                                <w:rPr>
                                  <w:rFonts w:ascii="Cambria Math" w:hAnsi="Cambria Math"/>
                                  <w:sz w:val="18"/>
                                  <w:szCs w:val="18"/>
                                </w:rPr>
                                <m:t>MHz</m:t>
                              </w:ins>
                            </m:r>
                          </m:den>
                        </m:f>
                      </m:e>
                    </m:box>
                    <m:r>
                      <w:ins w:id="3705" w:author="Lo, Anthony (Nokia - GB/Bristol)" w:date="2018-05-04T17:21:00Z">
                        <w:rPr>
                          <w:rFonts w:ascii="Cambria Math" w:hAnsi="Cambria Math"/>
                          <w:sz w:val="18"/>
                          <w:szCs w:val="18"/>
                        </w:rPr>
                        <m:t>-0.05</m:t>
                      </w:ins>
                    </m:r>
                  </m:e>
                </m:d>
                <m:r>
                  <w:ins w:id="3706" w:author="Lo, Anthony (Nokia - GB/Bristol)" w:date="2018-05-04T17:21:00Z">
                    <w:rPr>
                      <w:rFonts w:ascii="Cambria Math" w:hAnsi="Cambria Math"/>
                      <w:sz w:val="18"/>
                      <w:szCs w:val="18"/>
                    </w:rPr>
                    <m:t>dB</m:t>
                  </w:ins>
                </m:r>
              </m:oMath>
            </m:oMathPara>
          </w:p>
        </w:tc>
        <w:tc>
          <w:tcPr>
            <w:tcW w:w="1430" w:type="dxa"/>
          </w:tcPr>
          <w:p w14:paraId="12603D95" w14:textId="77777777" w:rsidR="0034347F" w:rsidRPr="0034347F" w:rsidRDefault="0034347F" w:rsidP="0034347F">
            <w:pPr>
              <w:keepNext/>
              <w:keepLines/>
              <w:overflowPunct w:val="0"/>
              <w:autoSpaceDE w:val="0"/>
              <w:autoSpaceDN w:val="0"/>
              <w:adjustRightInd w:val="0"/>
              <w:spacing w:after="0"/>
              <w:jc w:val="center"/>
              <w:textAlignment w:val="baseline"/>
              <w:rPr>
                <w:ins w:id="3707" w:author="Lo, Anthony (Nokia - GB/Bristol)" w:date="2018-05-04T07:55:00Z"/>
                <w:rFonts w:ascii="Arial" w:hAnsi="Arial" w:cs="Arial"/>
                <w:sz w:val="18"/>
              </w:rPr>
            </w:pPr>
            <w:ins w:id="3708" w:author="Lo, Anthony (Nokia - GB/Bristol)" w:date="2018-05-04T07:55:00Z">
              <w:r w:rsidRPr="0034347F">
                <w:rPr>
                  <w:rFonts w:ascii="Arial" w:hAnsi="Arial" w:cs="Arial"/>
                  <w:sz w:val="18"/>
                </w:rPr>
                <w:t xml:space="preserve">100 kHz </w:t>
              </w:r>
            </w:ins>
          </w:p>
        </w:tc>
      </w:tr>
      <w:tr w:rsidR="0034347F" w:rsidRPr="0034347F" w14:paraId="3318EB47" w14:textId="77777777" w:rsidTr="008928FF">
        <w:trPr>
          <w:cantSplit/>
          <w:jc w:val="center"/>
          <w:ins w:id="3709" w:author="Lo, Anthony (Nokia - GB/Bristol)" w:date="2018-05-04T07:55:00Z"/>
        </w:trPr>
        <w:tc>
          <w:tcPr>
            <w:tcW w:w="2127" w:type="dxa"/>
          </w:tcPr>
          <w:p w14:paraId="27835BDA" w14:textId="77777777" w:rsidR="0034347F" w:rsidRPr="0034347F" w:rsidRDefault="0034347F" w:rsidP="0034347F">
            <w:pPr>
              <w:keepNext/>
              <w:keepLines/>
              <w:overflowPunct w:val="0"/>
              <w:autoSpaceDE w:val="0"/>
              <w:autoSpaceDN w:val="0"/>
              <w:adjustRightInd w:val="0"/>
              <w:spacing w:after="0"/>
              <w:jc w:val="center"/>
              <w:textAlignment w:val="baseline"/>
              <w:rPr>
                <w:ins w:id="3710" w:author="Lo, Anthony (Nokia - GB/Bristol)" w:date="2018-05-04T07:55:00Z"/>
                <w:rFonts w:ascii="Arial" w:hAnsi="Arial" w:cs="Arial"/>
                <w:sz w:val="18"/>
              </w:rPr>
            </w:pPr>
            <w:ins w:id="3711" w:author="Lo, Anthony (Nokia - GB/Bristol)" w:date="2018-05-04T07:55:00Z">
              <w:r w:rsidRPr="0034347F">
                <w:rPr>
                  <w:rFonts w:ascii="Arial" w:hAnsi="Arial" w:cs="Arial"/>
                  <w:sz w:val="18"/>
                </w:rPr>
                <w:t xml:space="preserve">3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f &lt; 6 MHz</w:t>
              </w:r>
            </w:ins>
          </w:p>
        </w:tc>
        <w:tc>
          <w:tcPr>
            <w:tcW w:w="2976" w:type="dxa"/>
          </w:tcPr>
          <w:p w14:paraId="75678F76" w14:textId="77777777" w:rsidR="0034347F" w:rsidRPr="0034347F" w:rsidRDefault="0034347F" w:rsidP="0034347F">
            <w:pPr>
              <w:keepNext/>
              <w:keepLines/>
              <w:overflowPunct w:val="0"/>
              <w:autoSpaceDE w:val="0"/>
              <w:autoSpaceDN w:val="0"/>
              <w:adjustRightInd w:val="0"/>
              <w:spacing w:after="0"/>
              <w:jc w:val="center"/>
              <w:textAlignment w:val="baseline"/>
              <w:rPr>
                <w:ins w:id="3712" w:author="Lo, Anthony (Nokia - GB/Bristol)" w:date="2018-05-04T07:55:00Z"/>
                <w:rFonts w:ascii="Arial" w:hAnsi="Arial" w:cs="Arial"/>
                <w:sz w:val="18"/>
              </w:rPr>
            </w:pPr>
            <w:ins w:id="3713" w:author="Lo, Anthony (Nokia - GB/Bristol)" w:date="2018-05-04T07:55:00Z">
              <w:r w:rsidRPr="0034347F">
                <w:rPr>
                  <w:rFonts w:ascii="Arial" w:hAnsi="Arial" w:cs="Arial"/>
                  <w:sz w:val="18"/>
                </w:rPr>
                <w:t xml:space="preserve">3.05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6.05 MHz</w:t>
              </w:r>
            </w:ins>
          </w:p>
        </w:tc>
        <w:tc>
          <w:tcPr>
            <w:tcW w:w="3455" w:type="dxa"/>
          </w:tcPr>
          <w:p w14:paraId="20F796D5" w14:textId="7BA5E340" w:rsidR="0034347F" w:rsidRPr="0034347F" w:rsidRDefault="00EA0650" w:rsidP="0034347F">
            <w:pPr>
              <w:keepNext/>
              <w:keepLines/>
              <w:overflowPunct w:val="0"/>
              <w:autoSpaceDE w:val="0"/>
              <w:autoSpaceDN w:val="0"/>
              <w:adjustRightInd w:val="0"/>
              <w:spacing w:after="0"/>
              <w:jc w:val="center"/>
              <w:textAlignment w:val="baseline"/>
              <w:rPr>
                <w:ins w:id="3714" w:author="Lo, Anthony (Nokia - GB/Bristol)" w:date="2018-05-04T07:55:00Z"/>
                <w:rFonts w:ascii="Arial" w:hAnsi="Arial" w:cs="Arial"/>
                <w:sz w:val="18"/>
              </w:rPr>
            </w:pPr>
            <w:ins w:id="3715" w:author="Lo, Anthony (Nokia - GB/Bristol)" w:date="2018-05-14T17:42:00Z">
              <w:r w:rsidRPr="00E2223A">
                <w:rPr>
                  <w:rFonts w:ascii="Arial" w:hAnsi="Arial" w:cs="Arial"/>
                  <w:sz w:val="18"/>
                  <w:highlight w:val="yellow"/>
                </w:rPr>
                <w:t>FFS</w:t>
              </w:r>
              <w:r w:rsidRPr="0034347F">
                <w:rPr>
                  <w:rFonts w:ascii="Arial" w:hAnsi="Arial" w:cs="Arial"/>
                  <w:sz w:val="18"/>
                </w:rPr>
                <w:t xml:space="preserve"> </w:t>
              </w:r>
            </w:ins>
            <w:ins w:id="3716" w:author="Lo, Anthony (Nokia - GB/Bristol)" w:date="2018-05-04T07:55:00Z">
              <w:r w:rsidR="0034347F" w:rsidRPr="0034347F">
                <w:rPr>
                  <w:rFonts w:ascii="Arial" w:hAnsi="Arial" w:cs="Arial"/>
                  <w:sz w:val="18"/>
                </w:rPr>
                <w:t>dBm</w:t>
              </w:r>
            </w:ins>
          </w:p>
        </w:tc>
        <w:tc>
          <w:tcPr>
            <w:tcW w:w="1430" w:type="dxa"/>
          </w:tcPr>
          <w:p w14:paraId="556231AF" w14:textId="77777777" w:rsidR="0034347F" w:rsidRPr="0034347F" w:rsidRDefault="0034347F" w:rsidP="0034347F">
            <w:pPr>
              <w:keepNext/>
              <w:keepLines/>
              <w:overflowPunct w:val="0"/>
              <w:autoSpaceDE w:val="0"/>
              <w:autoSpaceDN w:val="0"/>
              <w:adjustRightInd w:val="0"/>
              <w:spacing w:after="0"/>
              <w:jc w:val="center"/>
              <w:textAlignment w:val="baseline"/>
              <w:rPr>
                <w:ins w:id="3717" w:author="Lo, Anthony (Nokia - GB/Bristol)" w:date="2018-05-04T07:55:00Z"/>
                <w:rFonts w:ascii="Arial" w:hAnsi="Arial" w:cs="Arial"/>
                <w:sz w:val="18"/>
              </w:rPr>
            </w:pPr>
            <w:ins w:id="3718" w:author="Lo, Anthony (Nokia - GB/Bristol)" w:date="2018-05-04T07:55:00Z">
              <w:r w:rsidRPr="0034347F">
                <w:rPr>
                  <w:rFonts w:ascii="Arial" w:hAnsi="Arial" w:cs="Arial"/>
                  <w:sz w:val="18"/>
                </w:rPr>
                <w:t xml:space="preserve">100 kHz </w:t>
              </w:r>
            </w:ins>
          </w:p>
        </w:tc>
      </w:tr>
      <w:tr w:rsidR="0034347F" w:rsidRPr="0034347F" w14:paraId="64297492" w14:textId="77777777" w:rsidTr="008928FF">
        <w:trPr>
          <w:cantSplit/>
          <w:jc w:val="center"/>
          <w:ins w:id="3719" w:author="Lo, Anthony (Nokia - GB/Bristol)" w:date="2018-05-04T07:55:00Z"/>
        </w:trPr>
        <w:tc>
          <w:tcPr>
            <w:tcW w:w="2127" w:type="dxa"/>
          </w:tcPr>
          <w:p w14:paraId="5E06E16D" w14:textId="77777777" w:rsidR="0034347F" w:rsidRPr="0034347F" w:rsidRDefault="0034347F" w:rsidP="0034347F">
            <w:pPr>
              <w:keepNext/>
              <w:keepLines/>
              <w:overflowPunct w:val="0"/>
              <w:autoSpaceDE w:val="0"/>
              <w:autoSpaceDN w:val="0"/>
              <w:adjustRightInd w:val="0"/>
              <w:spacing w:after="0"/>
              <w:jc w:val="center"/>
              <w:textAlignment w:val="baseline"/>
              <w:rPr>
                <w:ins w:id="3720" w:author="Lo, Anthony (Nokia - GB/Bristol)" w:date="2018-05-04T07:55:00Z"/>
                <w:rFonts w:ascii="Arial" w:hAnsi="Arial" w:cs="Arial"/>
                <w:sz w:val="18"/>
              </w:rPr>
            </w:pPr>
            <w:ins w:id="3721" w:author="Lo, Anthony (Nokia - GB/Bristol)" w:date="2018-05-04T07:55:00Z">
              <w:r w:rsidRPr="0034347F">
                <w:rPr>
                  <w:rFonts w:ascii="Arial" w:hAnsi="Arial" w:cs="Arial"/>
                  <w:sz w:val="18"/>
                </w:rPr>
                <w:t xml:space="preserve">6 MHz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r w:rsidRPr="0034347F">
                <w:rPr>
                  <w:rFonts w:ascii="Arial" w:hAnsi="Arial" w:cs="Arial"/>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4902FC3F" w14:textId="77777777" w:rsidR="0034347F" w:rsidRPr="0034347F" w:rsidRDefault="0034347F" w:rsidP="0034347F">
            <w:pPr>
              <w:keepNext/>
              <w:keepLines/>
              <w:overflowPunct w:val="0"/>
              <w:autoSpaceDE w:val="0"/>
              <w:autoSpaceDN w:val="0"/>
              <w:adjustRightInd w:val="0"/>
              <w:spacing w:after="0"/>
              <w:jc w:val="center"/>
              <w:textAlignment w:val="baseline"/>
              <w:rPr>
                <w:ins w:id="3722" w:author="Lo, Anthony (Nokia - GB/Bristol)" w:date="2018-05-04T07:55:00Z"/>
                <w:rFonts w:ascii="Arial" w:hAnsi="Arial" w:cs="Arial"/>
                <w:sz w:val="18"/>
              </w:rPr>
            </w:pPr>
            <w:ins w:id="3723" w:author="Lo, Anthony (Nokia - GB/Bristol)" w:date="2018-05-04T07:55:00Z">
              <w:r w:rsidRPr="0034347F">
                <w:rPr>
                  <w:rFonts w:ascii="Arial" w:hAnsi="Arial" w:cs="Arial"/>
                  <w:sz w:val="18"/>
                </w:rPr>
                <w:t xml:space="preserve">6.05 MHz </w:t>
              </w:r>
              <w:r w:rsidRPr="0034347F">
                <w:rPr>
                  <w:rFonts w:ascii="Arial" w:hAnsi="Arial" w:cs="Arial"/>
                  <w:sz w:val="18"/>
                </w:rPr>
                <w:sym w:font="Symbol" w:char="F0A3"/>
              </w:r>
              <w:r w:rsidRPr="0034347F">
                <w:rPr>
                  <w:rFonts w:ascii="Arial" w:hAnsi="Arial" w:cs="Arial"/>
                  <w:sz w:val="18"/>
                </w:rPr>
                <w:t xml:space="preserve"> </w:t>
              </w:r>
              <w:proofErr w:type="spellStart"/>
              <w:r w:rsidRPr="0034347F">
                <w:rPr>
                  <w:rFonts w:ascii="Arial" w:hAnsi="Arial" w:cs="Arial"/>
                  <w:sz w:val="18"/>
                </w:rPr>
                <w:t>f_offset</w:t>
              </w:r>
              <w:proofErr w:type="spellEnd"/>
              <w:r w:rsidRPr="0034347F">
                <w:rPr>
                  <w:rFonts w:ascii="Arial" w:hAnsi="Arial" w:cs="Arial"/>
                  <w:sz w:val="18"/>
                </w:rPr>
                <w:t xml:space="preserve"> &lt; </w:t>
              </w:r>
              <w:proofErr w:type="spellStart"/>
              <w:r w:rsidRPr="0034347F">
                <w:rPr>
                  <w:rFonts w:ascii="Arial" w:hAnsi="Arial" w:cs="Arial"/>
                  <w:sz w:val="18"/>
                </w:rPr>
                <w:t>f_offset</w:t>
              </w:r>
              <w:r w:rsidRPr="0034347F">
                <w:rPr>
                  <w:rFonts w:ascii="Arial" w:hAnsi="Arial" w:cs="Arial"/>
                  <w:sz w:val="18"/>
                  <w:vertAlign w:val="subscript"/>
                </w:rPr>
                <w:t>max</w:t>
              </w:r>
              <w:proofErr w:type="spellEnd"/>
              <w:r w:rsidRPr="0034347F">
                <w:rPr>
                  <w:rFonts w:ascii="Arial" w:hAnsi="Arial" w:cs="Arial"/>
                  <w:sz w:val="18"/>
                </w:rPr>
                <w:t xml:space="preserve"> </w:t>
              </w:r>
            </w:ins>
          </w:p>
        </w:tc>
        <w:tc>
          <w:tcPr>
            <w:tcW w:w="3455" w:type="dxa"/>
          </w:tcPr>
          <w:p w14:paraId="1293DB13" w14:textId="77777777" w:rsidR="0034347F" w:rsidRPr="0034347F" w:rsidRDefault="0034347F" w:rsidP="0034347F">
            <w:pPr>
              <w:keepNext/>
              <w:keepLines/>
              <w:overflowPunct w:val="0"/>
              <w:autoSpaceDE w:val="0"/>
              <w:autoSpaceDN w:val="0"/>
              <w:adjustRightInd w:val="0"/>
              <w:spacing w:after="0"/>
              <w:jc w:val="center"/>
              <w:textAlignment w:val="baseline"/>
              <w:rPr>
                <w:ins w:id="3724" w:author="Lo, Anthony (Nokia - GB/Bristol)" w:date="2018-05-04T07:55:00Z"/>
                <w:rFonts w:ascii="Arial" w:hAnsi="Arial" w:cs="Arial"/>
                <w:sz w:val="18"/>
              </w:rPr>
            </w:pPr>
            <w:ins w:id="3725" w:author="Lo, Anthony (Nokia - GB/Bristol)" w:date="2018-05-04T07:55:00Z">
              <w:r w:rsidRPr="0034347F">
                <w:rPr>
                  <w:rFonts w:ascii="Arial" w:hAnsi="Arial" w:cs="Arial"/>
                  <w:sz w:val="18"/>
                </w:rPr>
                <w:t>-</w:t>
              </w:r>
              <w:r w:rsidR="007418D2">
                <w:rPr>
                  <w:rFonts w:ascii="Arial" w:hAnsi="Arial" w:cs="Arial"/>
                  <w:sz w:val="18"/>
                  <w:lang w:eastAsia="zh-CN"/>
                </w:rPr>
                <w:t>26</w:t>
              </w:r>
              <w:r w:rsidRPr="0034347F">
                <w:rPr>
                  <w:rFonts w:ascii="Arial" w:hAnsi="Arial" w:cs="Arial"/>
                  <w:sz w:val="18"/>
                </w:rPr>
                <w:t xml:space="preserve"> dBm (Note 8)</w:t>
              </w:r>
            </w:ins>
          </w:p>
        </w:tc>
        <w:tc>
          <w:tcPr>
            <w:tcW w:w="1430" w:type="dxa"/>
          </w:tcPr>
          <w:p w14:paraId="4D4827BE" w14:textId="77777777" w:rsidR="0034347F" w:rsidRPr="0034347F" w:rsidRDefault="0034347F" w:rsidP="0034347F">
            <w:pPr>
              <w:keepNext/>
              <w:keepLines/>
              <w:overflowPunct w:val="0"/>
              <w:autoSpaceDE w:val="0"/>
              <w:autoSpaceDN w:val="0"/>
              <w:adjustRightInd w:val="0"/>
              <w:spacing w:after="0"/>
              <w:jc w:val="center"/>
              <w:textAlignment w:val="baseline"/>
              <w:rPr>
                <w:ins w:id="3726" w:author="Lo, Anthony (Nokia - GB/Bristol)" w:date="2018-05-04T07:55:00Z"/>
                <w:rFonts w:ascii="Arial" w:hAnsi="Arial" w:cs="Arial"/>
                <w:sz w:val="18"/>
              </w:rPr>
            </w:pPr>
            <w:ins w:id="3727" w:author="Lo, Anthony (Nokia - GB/Bristol)" w:date="2018-05-04T07:55:00Z">
              <w:r w:rsidRPr="0034347F">
                <w:rPr>
                  <w:rFonts w:ascii="Arial" w:hAnsi="Arial" w:cs="Arial"/>
                  <w:sz w:val="18"/>
                </w:rPr>
                <w:t xml:space="preserve">100 kHz </w:t>
              </w:r>
            </w:ins>
          </w:p>
        </w:tc>
      </w:tr>
      <w:tr w:rsidR="0034347F" w:rsidRPr="0034347F" w14:paraId="440FA95E" w14:textId="77777777" w:rsidTr="008928FF">
        <w:trPr>
          <w:cantSplit/>
          <w:jc w:val="center"/>
          <w:ins w:id="3728" w:author="Lo, Anthony (Nokia - GB/Bristol)" w:date="2018-05-04T07:55:00Z"/>
        </w:trPr>
        <w:tc>
          <w:tcPr>
            <w:tcW w:w="9988" w:type="dxa"/>
            <w:gridSpan w:val="4"/>
          </w:tcPr>
          <w:p w14:paraId="2569E8FF"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729" w:author="Lo, Anthony (Nokia - GB/Bristol)" w:date="2018-05-04T07:55:00Z"/>
                <w:rFonts w:ascii="Arial" w:hAnsi="Arial" w:cs="Arial"/>
                <w:sz w:val="18"/>
              </w:rPr>
            </w:pPr>
            <w:ins w:id="3730" w:author="Lo, Anthony (Nokia - GB/Bristol)" w:date="2018-05-04T07:55:00Z">
              <w:r w:rsidRPr="0034347F">
                <w:rPr>
                  <w:rFonts w:ascii="Arial" w:hAnsi="Arial" w:cs="Arial"/>
                  <w:sz w:val="18"/>
                </w:rPr>
                <w:t>NOTE 1:</w:t>
              </w:r>
              <w:r w:rsidRPr="0034347F">
                <w:rPr>
                  <w:rFonts w:ascii="Arial" w:hAnsi="Arial" w:cs="v5.0.0"/>
                  <w:sz w:val="18"/>
                </w:rPr>
                <w:t xml:space="preserve"> </w:t>
              </w:r>
              <w:r w:rsidRPr="0034347F">
                <w:rPr>
                  <w:rFonts w:ascii="Arial" w:hAnsi="Arial" w:cs="v5.0.0"/>
                  <w:sz w:val="18"/>
                </w:rPr>
                <w:tab/>
              </w:r>
              <w:r w:rsidRPr="0034347F">
                <w:rPr>
                  <w:rFonts w:ascii="Arial" w:hAnsi="Arial" w:cs="Arial"/>
                  <w:sz w:val="18"/>
                </w:rPr>
                <w:t xml:space="preserve">For a </w:t>
              </w:r>
              <w:r w:rsidR="00A40DD8">
                <w:rPr>
                  <w:rFonts w:ascii="Arial" w:hAnsi="Arial" w:cs="Arial"/>
                  <w:i/>
                  <w:sz w:val="18"/>
                </w:rPr>
                <w:t>RIB</w:t>
              </w:r>
              <w:r w:rsidRPr="0034347F">
                <w:rPr>
                  <w:rFonts w:ascii="Arial" w:hAnsi="Arial" w:cs="Arial"/>
                  <w:sz w:val="18"/>
                </w:rPr>
                <w:t xml:space="preserve"> supporting non-contiguous spectrum operation within any operating band the</w:t>
              </w:r>
              <w:r w:rsidR="00A40DD8">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A40DD8">
                <w:rPr>
                  <w:rFonts w:ascii="Arial" w:hAnsi="Arial" w:cs="Arial"/>
                  <w:sz w:val="18"/>
                </w:rPr>
                <w:t xml:space="preserve"> test requirement</w:t>
              </w:r>
              <w:r w:rsidRPr="0034347F">
                <w:rPr>
                  <w:rFonts w:ascii="Arial" w:hAnsi="Arial" w:cs="Arial"/>
                  <w:sz w:val="18"/>
                </w:rPr>
                <w:t xml:space="preserve"> wi</w:t>
              </w:r>
              <w:r w:rsidR="00A40DD8">
                <w:rPr>
                  <w:rFonts w:ascii="Arial" w:hAnsi="Arial" w:cs="Arial"/>
                  <w:sz w:val="18"/>
                </w:rPr>
                <w:t>thin sub-block gaps shall be -26</w:t>
              </w:r>
              <w:r w:rsidRPr="0034347F">
                <w:rPr>
                  <w:rFonts w:ascii="Arial" w:hAnsi="Arial" w:cs="Arial"/>
                  <w:sz w:val="18"/>
                </w:rPr>
                <w:t xml:space="preserve"> dBm/100 kHz. </w:t>
              </w:r>
            </w:ins>
          </w:p>
          <w:p w14:paraId="6B1C3DF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731" w:author="Lo, Anthony (Nokia - GB/Bristol)" w:date="2018-05-04T07:55:00Z"/>
                <w:rFonts w:ascii="Arial" w:hAnsi="Arial" w:cs="Arial"/>
                <w:sz w:val="18"/>
              </w:rPr>
            </w:pPr>
            <w:ins w:id="3732"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A40DD8">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3733" w:author="Lo, Anthony (Nokia - GB/Bristol)" w:date="2018-05-04T09:47:00Z">
              <w:r w:rsidR="00A40DD8" w:rsidRPr="00BC1BDC">
                <w:t>2×Δf</w:t>
              </w:r>
              <w:r w:rsidR="00A40DD8" w:rsidRPr="00BC1BDC">
                <w:rPr>
                  <w:vertAlign w:val="subscript"/>
                </w:rPr>
                <w:t>OBUE</w:t>
              </w:r>
            </w:ins>
            <w:ins w:id="3734"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A40DD8">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35817FC6"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735" w:author="Lo, Anthony (Nokia - GB/Bristol)" w:date="2018-05-04T07:55:00Z"/>
                <w:rFonts w:ascii="Arial" w:hAnsi="Arial" w:cs="Arial"/>
                <w:sz w:val="18"/>
              </w:rPr>
            </w:pPr>
            <w:ins w:id="3736"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27E15E35" w14:textId="77777777" w:rsidR="0034347F" w:rsidRPr="0034347F" w:rsidRDefault="0034347F" w:rsidP="0034347F">
      <w:pPr>
        <w:overflowPunct w:val="0"/>
        <w:autoSpaceDE w:val="0"/>
        <w:autoSpaceDN w:val="0"/>
        <w:adjustRightInd w:val="0"/>
        <w:textAlignment w:val="baseline"/>
        <w:rPr>
          <w:ins w:id="3737" w:author="Lo, Anthony (Nokia - GB/Bristol)" w:date="2018-05-04T07:55:00Z"/>
        </w:rPr>
      </w:pPr>
    </w:p>
    <w:p w14:paraId="0BE7CFAE" w14:textId="77777777" w:rsidR="0034347F" w:rsidRPr="0034347F" w:rsidRDefault="0034347F" w:rsidP="0034347F">
      <w:pPr>
        <w:keepNext/>
        <w:keepLines/>
        <w:overflowPunct w:val="0"/>
        <w:autoSpaceDE w:val="0"/>
        <w:autoSpaceDN w:val="0"/>
        <w:adjustRightInd w:val="0"/>
        <w:spacing w:before="60"/>
        <w:jc w:val="center"/>
        <w:textAlignment w:val="baseline"/>
        <w:rPr>
          <w:ins w:id="3738" w:author="Lo, Anthony (Nokia - GB/Bristol)" w:date="2018-05-04T07:55:00Z"/>
          <w:rFonts w:ascii="Arial" w:hAnsi="Arial" w:cs="v5.0.0"/>
          <w:b/>
          <w:lang w:val="x-none"/>
        </w:rPr>
      </w:pPr>
      <w:ins w:id="3739" w:author="Lo, Anthony (Nokia - GB/Bristol)" w:date="2018-05-04T07:55:00Z">
        <w:r w:rsidRPr="0034347F">
          <w:rPr>
            <w:rFonts w:ascii="Arial" w:hAnsi="Arial"/>
            <w:b/>
            <w:lang w:val="x-none"/>
          </w:rPr>
          <w:lastRenderedPageBreak/>
          <w:t xml:space="preserve">Table </w:t>
        </w:r>
        <w:r w:rsidR="00A40DD8">
          <w:rPr>
            <w:rFonts w:ascii="Arial" w:hAnsi="Arial" w:cs="v5.0.0"/>
            <w:b/>
            <w:lang w:val="x-none"/>
          </w:rPr>
          <w:t>6.7</w:t>
        </w:r>
        <w:r w:rsidRPr="0034347F">
          <w:rPr>
            <w:rFonts w:ascii="Arial" w:hAnsi="Arial" w:cs="v5.0.0"/>
            <w:b/>
            <w:lang w:val="x-none"/>
          </w:rPr>
          <w:t>.5.5.5.5</w:t>
        </w:r>
        <w:r w:rsidRPr="0034347F">
          <w:rPr>
            <w:rFonts w:ascii="Arial" w:hAnsi="Arial" w:cs="v5.0.0"/>
            <w:b/>
            <w:lang w:val="x-none" w:eastAsia="zh-CN"/>
          </w:rPr>
          <w:t>-</w:t>
        </w:r>
        <w:r w:rsidRPr="0034347F">
          <w:rPr>
            <w:rFonts w:ascii="Arial" w:hAnsi="Arial"/>
            <w:b/>
            <w:lang w:val="x-none"/>
          </w:rPr>
          <w:t>5: Local Area B</w:t>
        </w:r>
        <w:r w:rsidRPr="0034347F">
          <w:rPr>
            <w:rFonts w:ascii="Arial" w:hAnsi="Arial"/>
            <w:b/>
            <w:lang w:val="x-none" w:eastAsia="zh-CN"/>
          </w:rPr>
          <w:t>S</w:t>
        </w:r>
        <w:r w:rsidRPr="0034347F">
          <w:rPr>
            <w:rFonts w:ascii="Arial" w:hAnsi="Arial"/>
            <w:b/>
            <w:lang w:val="x-none"/>
          </w:rPr>
          <w:t xml:space="preserve"> operating band unwanted emission limits</w:t>
        </w:r>
        <w:r w:rsidRPr="0034347F">
          <w:rPr>
            <w:rFonts w:ascii="Arial" w:hAnsi="Arial"/>
            <w:b/>
            <w:lang w:val="x-none"/>
          </w:rPr>
          <w:br/>
          <w:t>for 5, 10, 15 and 20 MHz channel bandwidth (E-UTRA bands ≤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0C4B37F4" w14:textId="77777777" w:rsidTr="008928FF">
        <w:trPr>
          <w:cantSplit/>
          <w:jc w:val="center"/>
          <w:ins w:id="3740" w:author="Lo, Anthony (Nokia - GB/Bristol)" w:date="2018-05-04T07:55:00Z"/>
        </w:trPr>
        <w:tc>
          <w:tcPr>
            <w:tcW w:w="2127" w:type="dxa"/>
          </w:tcPr>
          <w:p w14:paraId="5716F112" w14:textId="77777777" w:rsidR="0034347F" w:rsidRPr="0034347F" w:rsidRDefault="0034347F" w:rsidP="0034347F">
            <w:pPr>
              <w:keepNext/>
              <w:keepLines/>
              <w:overflowPunct w:val="0"/>
              <w:autoSpaceDE w:val="0"/>
              <w:autoSpaceDN w:val="0"/>
              <w:adjustRightInd w:val="0"/>
              <w:spacing w:after="0"/>
              <w:jc w:val="center"/>
              <w:textAlignment w:val="baseline"/>
              <w:rPr>
                <w:ins w:id="3741" w:author="Lo, Anthony (Nokia - GB/Bristol)" w:date="2018-05-04T07:55:00Z"/>
                <w:rFonts w:ascii="Arial" w:hAnsi="Arial" w:cs="v5.0.0"/>
                <w:b/>
                <w:sz w:val="18"/>
              </w:rPr>
            </w:pPr>
            <w:ins w:id="3742"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262B157C" w14:textId="77777777" w:rsidR="0034347F" w:rsidRPr="0034347F" w:rsidRDefault="0034347F" w:rsidP="0034347F">
            <w:pPr>
              <w:keepNext/>
              <w:keepLines/>
              <w:overflowPunct w:val="0"/>
              <w:autoSpaceDE w:val="0"/>
              <w:autoSpaceDN w:val="0"/>
              <w:adjustRightInd w:val="0"/>
              <w:spacing w:after="0"/>
              <w:jc w:val="center"/>
              <w:textAlignment w:val="baseline"/>
              <w:rPr>
                <w:ins w:id="3743" w:author="Lo, Anthony (Nokia - GB/Bristol)" w:date="2018-05-04T07:55:00Z"/>
                <w:rFonts w:ascii="Arial" w:hAnsi="Arial" w:cs="v5.0.0"/>
                <w:b/>
                <w:sz w:val="18"/>
              </w:rPr>
            </w:pPr>
            <w:ins w:id="3744"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5DE3F6A2" w14:textId="77777777" w:rsidR="0034347F" w:rsidRPr="0034347F" w:rsidRDefault="00A40DD8" w:rsidP="0034347F">
            <w:pPr>
              <w:keepNext/>
              <w:keepLines/>
              <w:overflowPunct w:val="0"/>
              <w:autoSpaceDE w:val="0"/>
              <w:autoSpaceDN w:val="0"/>
              <w:adjustRightInd w:val="0"/>
              <w:spacing w:after="0"/>
              <w:jc w:val="center"/>
              <w:textAlignment w:val="baseline"/>
              <w:rPr>
                <w:ins w:id="3745" w:author="Lo, Anthony (Nokia - GB/Bristol)" w:date="2018-05-04T07:55:00Z"/>
                <w:rFonts w:ascii="Arial" w:hAnsi="Arial" w:cs="v5.0.0"/>
                <w:b/>
                <w:sz w:val="18"/>
              </w:rPr>
            </w:pPr>
            <w:ins w:id="3746" w:author="Lo, Anthony (Nokia - GB/Bristol)" w:date="2018-05-04T07:55:00Z">
              <w:r w:rsidRPr="00A40DD8">
                <w:rPr>
                  <w:rFonts w:ascii="Arial" w:eastAsia="MS Mincho" w:hAnsi="Arial"/>
                  <w:b/>
                  <w:sz w:val="18"/>
                  <w:rPrChange w:id="3747" w:author="Lo, Anthony (Nokia - GB/Bristol)" w:date="2018-05-04T09:47:00Z">
                    <w:rPr>
                      <w:rFonts w:ascii="Arial" w:eastAsia="MS Mincho" w:hAnsi="Arial"/>
                      <w:b/>
                      <w:i/>
                      <w:sz w:val="18"/>
                    </w:rPr>
                  </w:rPrChange>
                </w:rPr>
                <w:t>Test requirement</w:t>
              </w:r>
              <w:r>
                <w:rPr>
                  <w:rFonts w:ascii="Arial" w:eastAsia="MS Mincho" w:hAnsi="Arial"/>
                  <w:b/>
                  <w:i/>
                  <w:sz w:val="18"/>
                </w:rPr>
                <w:t xml:space="preserve"> </w:t>
              </w:r>
              <w:r w:rsidR="0034347F" w:rsidRPr="0034347F">
                <w:rPr>
                  <w:rFonts w:ascii="Arial" w:hAnsi="Arial" w:cs="v5.0.0"/>
                  <w:b/>
                  <w:sz w:val="18"/>
                </w:rPr>
                <w:t>(Notes 1 and 2)</w:t>
              </w:r>
            </w:ins>
          </w:p>
        </w:tc>
        <w:tc>
          <w:tcPr>
            <w:tcW w:w="1430" w:type="dxa"/>
          </w:tcPr>
          <w:p w14:paraId="0D7994B9" w14:textId="77777777" w:rsidR="0034347F" w:rsidRPr="0034347F" w:rsidRDefault="0034347F" w:rsidP="0034347F">
            <w:pPr>
              <w:keepNext/>
              <w:keepLines/>
              <w:overflowPunct w:val="0"/>
              <w:autoSpaceDE w:val="0"/>
              <w:autoSpaceDN w:val="0"/>
              <w:adjustRightInd w:val="0"/>
              <w:spacing w:after="0"/>
              <w:jc w:val="center"/>
              <w:textAlignment w:val="baseline"/>
              <w:rPr>
                <w:ins w:id="3748" w:author="Lo, Anthony (Nokia - GB/Bristol)" w:date="2018-05-04T07:55:00Z"/>
                <w:rFonts w:ascii="Arial" w:hAnsi="Arial" w:cs="v5.0.0"/>
                <w:b/>
                <w:sz w:val="18"/>
              </w:rPr>
            </w:pPr>
            <w:ins w:id="3749" w:author="Lo, Anthony (Nokia - GB/Bristol)" w:date="2018-05-04T07:55:00Z">
              <w:r w:rsidRPr="0034347F">
                <w:rPr>
                  <w:rFonts w:ascii="Arial" w:hAnsi="Arial" w:cs="v5.0.0"/>
                  <w:b/>
                  <w:sz w:val="18"/>
                </w:rPr>
                <w:t xml:space="preserve">Measurement bandwidth </w:t>
              </w:r>
            </w:ins>
          </w:p>
        </w:tc>
      </w:tr>
      <w:tr w:rsidR="0034347F" w:rsidRPr="0034347F" w14:paraId="6B69E4F0" w14:textId="77777777" w:rsidTr="008928FF">
        <w:trPr>
          <w:cantSplit/>
          <w:jc w:val="center"/>
          <w:ins w:id="3750" w:author="Lo, Anthony (Nokia - GB/Bristol)" w:date="2018-05-04T07:55:00Z"/>
        </w:trPr>
        <w:tc>
          <w:tcPr>
            <w:tcW w:w="2127" w:type="dxa"/>
          </w:tcPr>
          <w:p w14:paraId="3CAE4EB4" w14:textId="77777777" w:rsidR="0034347F" w:rsidRPr="0034347F" w:rsidRDefault="0034347F" w:rsidP="0034347F">
            <w:pPr>
              <w:keepNext/>
              <w:keepLines/>
              <w:overflowPunct w:val="0"/>
              <w:autoSpaceDE w:val="0"/>
              <w:autoSpaceDN w:val="0"/>
              <w:adjustRightInd w:val="0"/>
              <w:spacing w:after="0"/>
              <w:jc w:val="center"/>
              <w:textAlignment w:val="baseline"/>
              <w:rPr>
                <w:ins w:id="3751" w:author="Lo, Anthony (Nokia - GB/Bristol)" w:date="2018-05-04T07:55:00Z"/>
                <w:rFonts w:ascii="Arial" w:hAnsi="Arial" w:cs="v5.0.0"/>
                <w:sz w:val="18"/>
              </w:rPr>
            </w:pPr>
            <w:ins w:id="3752"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Pr>
          <w:p w14:paraId="060E18AD" w14:textId="77777777" w:rsidR="0034347F" w:rsidRPr="0034347F" w:rsidRDefault="0034347F" w:rsidP="0034347F">
            <w:pPr>
              <w:keepNext/>
              <w:keepLines/>
              <w:overflowPunct w:val="0"/>
              <w:autoSpaceDE w:val="0"/>
              <w:autoSpaceDN w:val="0"/>
              <w:adjustRightInd w:val="0"/>
              <w:spacing w:after="0"/>
              <w:jc w:val="center"/>
              <w:textAlignment w:val="baseline"/>
              <w:rPr>
                <w:ins w:id="3753" w:author="Lo, Anthony (Nokia - GB/Bristol)" w:date="2018-05-04T07:55:00Z"/>
                <w:rFonts w:ascii="Arial" w:hAnsi="Arial" w:cs="v5.0.0"/>
                <w:sz w:val="18"/>
              </w:rPr>
            </w:pPr>
            <w:ins w:id="3754"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vAlign w:val="center"/>
          </w:tcPr>
          <w:p w14:paraId="65D54AAF" w14:textId="4A8FAB14" w:rsidR="0034347F" w:rsidRPr="0034347F" w:rsidRDefault="00EA0650" w:rsidP="0034347F">
            <w:pPr>
              <w:keepNext/>
              <w:keepLines/>
              <w:overflowPunct w:val="0"/>
              <w:autoSpaceDE w:val="0"/>
              <w:autoSpaceDN w:val="0"/>
              <w:adjustRightInd w:val="0"/>
              <w:spacing w:after="0"/>
              <w:jc w:val="center"/>
              <w:textAlignment w:val="baseline"/>
              <w:rPr>
                <w:ins w:id="3755" w:author="Lo, Anthony (Nokia - GB/Bristol)" w:date="2018-05-04T07:55:00Z"/>
                <w:rFonts w:ascii="Arial" w:hAnsi="Arial" w:cs="Arial"/>
                <w:sz w:val="18"/>
              </w:rPr>
            </w:pPr>
            <m:oMathPara>
              <m:oMath>
                <m:r>
                  <w:ins w:id="3756" w:author="Lo, Anthony (Nokia - GB/Bristol)" w:date="2018-05-04T17:22:00Z">
                    <w:rPr>
                      <w:rFonts w:ascii="Cambria Math" w:hAnsi="Cambria Math"/>
                      <w:sz w:val="18"/>
                      <w:szCs w:val="18"/>
                    </w:rPr>
                    <m:t>FFSdBm-</m:t>
                  </w:ins>
                </m:r>
                <m:f>
                  <m:fPr>
                    <m:ctrlPr>
                      <w:ins w:id="3757" w:author="Lo, Anthony (Nokia - GB/Bristol)" w:date="2018-05-04T17:22:00Z">
                        <w:rPr>
                          <w:rFonts w:ascii="Cambria Math" w:hAnsi="Cambria Math"/>
                          <w:i/>
                          <w:sz w:val="18"/>
                          <w:szCs w:val="18"/>
                        </w:rPr>
                      </w:ins>
                    </m:ctrlPr>
                  </m:fPr>
                  <m:num>
                    <m:r>
                      <w:ins w:id="3758" w:author="Lo, Anthony (Nokia - GB/Bristol)" w:date="2018-05-04T17:22:00Z">
                        <w:rPr>
                          <w:rFonts w:ascii="Cambria Math" w:hAnsi="Cambria Math"/>
                          <w:sz w:val="18"/>
                          <w:szCs w:val="18"/>
                        </w:rPr>
                        <m:t>7</m:t>
                      </w:ins>
                    </m:r>
                  </m:num>
                  <m:den>
                    <m:r>
                      <w:ins w:id="3759" w:author="Lo, Anthony (Nokia - GB/Bristol)" w:date="2018-05-04T17:22:00Z">
                        <w:rPr>
                          <w:rFonts w:ascii="Cambria Math" w:hAnsi="Cambria Math"/>
                          <w:sz w:val="18"/>
                          <w:szCs w:val="18"/>
                        </w:rPr>
                        <m:t>5</m:t>
                      </w:ins>
                    </m:r>
                  </m:den>
                </m:f>
                <m:r>
                  <w:ins w:id="3760" w:author="Lo, Anthony (Nokia - GB/Bristol)" w:date="2018-05-04T17:22:00Z">
                    <w:rPr>
                      <w:rFonts w:ascii="Cambria Math" w:hAnsi="Cambria Math"/>
                      <w:sz w:val="18"/>
                      <w:szCs w:val="18"/>
                    </w:rPr>
                    <m:t>.</m:t>
                  </w:ins>
                </m:r>
                <m:d>
                  <m:dPr>
                    <m:ctrlPr>
                      <w:ins w:id="3761" w:author="Lo, Anthony (Nokia - GB/Bristol)" w:date="2018-05-04T17:22:00Z">
                        <w:rPr>
                          <w:rFonts w:ascii="Cambria Math" w:hAnsi="Cambria Math"/>
                          <w:i/>
                          <w:sz w:val="18"/>
                          <w:szCs w:val="18"/>
                        </w:rPr>
                      </w:ins>
                    </m:ctrlPr>
                  </m:dPr>
                  <m:e>
                    <m:box>
                      <m:boxPr>
                        <m:ctrlPr>
                          <w:ins w:id="3762" w:author="Lo, Anthony (Nokia - GB/Bristol)" w:date="2018-05-04T17:22:00Z">
                            <w:rPr>
                              <w:rFonts w:ascii="Cambria Math" w:hAnsi="Cambria Math"/>
                              <w:i/>
                              <w:sz w:val="18"/>
                              <w:szCs w:val="18"/>
                            </w:rPr>
                          </w:ins>
                        </m:ctrlPr>
                      </m:boxPr>
                      <m:e>
                        <m:argPr>
                          <m:argSz m:val="-1"/>
                        </m:argPr>
                        <m:f>
                          <m:fPr>
                            <m:ctrlPr>
                              <w:ins w:id="3763" w:author="Lo, Anthony (Nokia - GB/Bristol)" w:date="2018-05-04T17:22:00Z">
                                <w:rPr>
                                  <w:rFonts w:ascii="Cambria Math" w:hAnsi="Cambria Math"/>
                                  <w:i/>
                                  <w:sz w:val="18"/>
                                  <w:szCs w:val="18"/>
                                </w:rPr>
                              </w:ins>
                            </m:ctrlPr>
                          </m:fPr>
                          <m:num>
                            <m:r>
                              <w:ins w:id="3764" w:author="Lo, Anthony (Nokia - GB/Bristol)" w:date="2018-05-04T17:22:00Z">
                                <w:rPr>
                                  <w:rFonts w:ascii="Cambria Math" w:hAnsi="Cambria Math"/>
                                  <w:sz w:val="18"/>
                                  <w:szCs w:val="18"/>
                                </w:rPr>
                                <m:t>f_offset</m:t>
                              </w:ins>
                            </m:r>
                          </m:num>
                          <m:den>
                            <m:r>
                              <w:ins w:id="3765" w:author="Lo, Anthony (Nokia - GB/Bristol)" w:date="2018-05-04T17:22:00Z">
                                <w:rPr>
                                  <w:rFonts w:ascii="Cambria Math" w:hAnsi="Cambria Math"/>
                                  <w:sz w:val="18"/>
                                  <w:szCs w:val="18"/>
                                </w:rPr>
                                <m:t>MHz</m:t>
                              </w:ins>
                            </m:r>
                          </m:den>
                        </m:f>
                      </m:e>
                    </m:box>
                    <m:r>
                      <w:ins w:id="3766" w:author="Lo, Anthony (Nokia - GB/Bristol)" w:date="2018-05-04T17:22:00Z">
                        <w:rPr>
                          <w:rFonts w:ascii="Cambria Math" w:hAnsi="Cambria Math"/>
                          <w:sz w:val="18"/>
                          <w:szCs w:val="18"/>
                        </w:rPr>
                        <m:t>-0.05</m:t>
                      </w:ins>
                    </m:r>
                  </m:e>
                </m:d>
                <m:r>
                  <w:ins w:id="3767" w:author="Lo, Anthony (Nokia - GB/Bristol)" w:date="2018-05-04T17:22:00Z">
                    <w:rPr>
                      <w:rFonts w:ascii="Cambria Math" w:hAnsi="Cambria Math"/>
                      <w:sz w:val="18"/>
                      <w:szCs w:val="18"/>
                    </w:rPr>
                    <m:t>dB</m:t>
                  </w:ins>
                </m:r>
              </m:oMath>
            </m:oMathPara>
          </w:p>
        </w:tc>
        <w:tc>
          <w:tcPr>
            <w:tcW w:w="1430" w:type="dxa"/>
          </w:tcPr>
          <w:p w14:paraId="429F115D" w14:textId="77777777" w:rsidR="0034347F" w:rsidRPr="0034347F" w:rsidRDefault="0034347F" w:rsidP="0034347F">
            <w:pPr>
              <w:keepNext/>
              <w:keepLines/>
              <w:overflowPunct w:val="0"/>
              <w:autoSpaceDE w:val="0"/>
              <w:autoSpaceDN w:val="0"/>
              <w:adjustRightInd w:val="0"/>
              <w:spacing w:after="0"/>
              <w:jc w:val="center"/>
              <w:textAlignment w:val="baseline"/>
              <w:rPr>
                <w:ins w:id="3768" w:author="Lo, Anthony (Nokia - GB/Bristol)" w:date="2018-05-04T07:55:00Z"/>
                <w:rFonts w:ascii="Arial" w:hAnsi="Arial" w:cs="Arial"/>
                <w:sz w:val="18"/>
              </w:rPr>
            </w:pPr>
            <w:ins w:id="3769" w:author="Lo, Anthony (Nokia - GB/Bristol)" w:date="2018-05-04T07:55:00Z">
              <w:r w:rsidRPr="0034347F">
                <w:rPr>
                  <w:rFonts w:ascii="Arial" w:hAnsi="Arial" w:cs="Arial"/>
                  <w:sz w:val="18"/>
                </w:rPr>
                <w:t xml:space="preserve">100 kHz </w:t>
              </w:r>
            </w:ins>
          </w:p>
        </w:tc>
      </w:tr>
      <w:tr w:rsidR="0034347F" w:rsidRPr="0034347F" w14:paraId="195C4E62" w14:textId="77777777" w:rsidTr="008928FF">
        <w:trPr>
          <w:cantSplit/>
          <w:jc w:val="center"/>
          <w:ins w:id="3770" w:author="Lo, Anthony (Nokia - GB/Bristol)" w:date="2018-05-04T07:55:00Z"/>
        </w:trPr>
        <w:tc>
          <w:tcPr>
            <w:tcW w:w="2127" w:type="dxa"/>
          </w:tcPr>
          <w:p w14:paraId="5880C851" w14:textId="77777777" w:rsidR="0034347F" w:rsidRPr="0034347F" w:rsidRDefault="0034347F" w:rsidP="0034347F">
            <w:pPr>
              <w:keepNext/>
              <w:keepLines/>
              <w:overflowPunct w:val="0"/>
              <w:autoSpaceDE w:val="0"/>
              <w:autoSpaceDN w:val="0"/>
              <w:adjustRightInd w:val="0"/>
              <w:spacing w:after="0"/>
              <w:jc w:val="center"/>
              <w:textAlignment w:val="baseline"/>
              <w:rPr>
                <w:ins w:id="3771" w:author="Lo, Anthony (Nokia - GB/Bristol)" w:date="2018-05-04T07:55:00Z"/>
                <w:rFonts w:ascii="Arial" w:hAnsi="Arial" w:cs="v5.0.0"/>
                <w:sz w:val="18"/>
                <w:lang w:val="fr-FR"/>
              </w:rPr>
            </w:pPr>
            <w:ins w:id="3772" w:author="Lo, Anthony (Nokia - GB/Bristol)" w:date="2018-05-04T07:55:00Z">
              <w:r w:rsidRPr="0034347F">
                <w:rPr>
                  <w:rFonts w:ascii="Arial" w:hAnsi="Arial" w:cs="v5.0.0"/>
                  <w:sz w:val="18"/>
                  <w:lang w:val="fr-FR"/>
                </w:rPr>
                <w:t xml:space="preserve">5 </w:t>
              </w:r>
              <w:r w:rsidRPr="0034347F">
                <w:rPr>
                  <w:rFonts w:ascii="Arial" w:hAnsi="Arial" w:cs="Arial"/>
                  <w:sz w:val="18"/>
                  <w:lang w:val="fr-FR"/>
                </w:rPr>
                <w:t xml:space="preserve">MHz </w:t>
              </w:r>
              <w:r w:rsidRPr="0034347F">
                <w:rPr>
                  <w:rFonts w:ascii="Arial" w:hAnsi="Arial" w:cs="v5.0.0"/>
                  <w:sz w:val="18"/>
                </w:rPr>
                <w:sym w:font="Symbol" w:char="F0A3"/>
              </w:r>
              <w:r w:rsidRPr="0034347F">
                <w:rPr>
                  <w:rFonts w:ascii="Arial" w:hAnsi="Arial" w:cs="v5.0.0"/>
                  <w:sz w:val="18"/>
                  <w:lang w:val="fr-FR"/>
                </w:rPr>
                <w:t xml:space="preserve"> </w:t>
              </w:r>
              <w:r w:rsidRPr="0034347F">
                <w:rPr>
                  <w:rFonts w:ascii="Arial" w:hAnsi="Arial" w:cs="v5.0.0"/>
                  <w:sz w:val="18"/>
                </w:rPr>
                <w:sym w:font="Symbol" w:char="F044"/>
              </w:r>
              <w:r w:rsidRPr="0034347F">
                <w:rPr>
                  <w:rFonts w:ascii="Arial" w:hAnsi="Arial" w:cs="v5.0.0"/>
                  <w:sz w:val="18"/>
                  <w:lang w:val="fr-FR"/>
                </w:rPr>
                <w:t xml:space="preserve">f &lt; </w:t>
              </w:r>
            </w:ins>
          </w:p>
          <w:p w14:paraId="5F91B273" w14:textId="77777777" w:rsidR="0034347F" w:rsidRPr="0034347F" w:rsidRDefault="0034347F" w:rsidP="0034347F">
            <w:pPr>
              <w:overflowPunct w:val="0"/>
              <w:autoSpaceDE w:val="0"/>
              <w:autoSpaceDN w:val="0"/>
              <w:adjustRightInd w:val="0"/>
              <w:textAlignment w:val="baseline"/>
              <w:rPr>
                <w:ins w:id="3773" w:author="Lo, Anthony (Nokia - GB/Bristol)" w:date="2018-05-04T07:55:00Z"/>
                <w:rFonts w:cs="v5.0.0"/>
                <w:lang w:val="fr-FR"/>
              </w:rPr>
            </w:pPr>
            <w:ins w:id="3774" w:author="Lo, Anthony (Nokia - GB/Bristol)" w:date="2018-05-04T07:55:00Z">
              <w:r w:rsidRPr="0034347F">
                <w:rPr>
                  <w:rFonts w:cs="v5.0.0"/>
                  <w:lang w:val="fr-FR"/>
                </w:rPr>
                <w:t xml:space="preserve">min(10 MHz, </w:t>
              </w:r>
              <w:r w:rsidRPr="0034347F">
                <w:sym w:font="Symbol" w:char="F044"/>
              </w:r>
              <w:proofErr w:type="spellStart"/>
              <w:r w:rsidRPr="0034347F">
                <w:rPr>
                  <w:lang w:val="fr-FR"/>
                </w:rPr>
                <w:t>f</w:t>
              </w:r>
              <w:r w:rsidRPr="0034347F">
                <w:rPr>
                  <w:vertAlign w:val="subscript"/>
                  <w:lang w:val="fr-FR"/>
                </w:rPr>
                <w:t>max</w:t>
              </w:r>
              <w:proofErr w:type="spellEnd"/>
              <w:r w:rsidRPr="0034347F">
                <w:rPr>
                  <w:rFonts w:cs="v5.0.0"/>
                  <w:lang w:val="fr-FR"/>
                </w:rPr>
                <w:t>)</w:t>
              </w:r>
            </w:ins>
          </w:p>
        </w:tc>
        <w:tc>
          <w:tcPr>
            <w:tcW w:w="2976" w:type="dxa"/>
          </w:tcPr>
          <w:p w14:paraId="7377DC9C" w14:textId="77777777" w:rsidR="0034347F" w:rsidRPr="0034347F" w:rsidRDefault="0034347F" w:rsidP="0034347F">
            <w:pPr>
              <w:keepNext/>
              <w:keepLines/>
              <w:overflowPunct w:val="0"/>
              <w:autoSpaceDE w:val="0"/>
              <w:autoSpaceDN w:val="0"/>
              <w:adjustRightInd w:val="0"/>
              <w:spacing w:after="0"/>
              <w:jc w:val="center"/>
              <w:textAlignment w:val="baseline"/>
              <w:rPr>
                <w:ins w:id="3775" w:author="Lo, Anthony (Nokia - GB/Bristol)" w:date="2018-05-04T07:55:00Z"/>
                <w:rFonts w:ascii="Arial" w:hAnsi="Arial" w:cs="v5.0.0"/>
                <w:sz w:val="18"/>
              </w:rPr>
            </w:pPr>
            <w:ins w:id="3776"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ins>
          </w:p>
          <w:p w14:paraId="58575005" w14:textId="77777777" w:rsidR="0034347F" w:rsidRPr="0034347F" w:rsidRDefault="0034347F" w:rsidP="0034347F">
            <w:pPr>
              <w:overflowPunct w:val="0"/>
              <w:autoSpaceDE w:val="0"/>
              <w:autoSpaceDN w:val="0"/>
              <w:adjustRightInd w:val="0"/>
              <w:textAlignment w:val="baseline"/>
              <w:rPr>
                <w:ins w:id="3777" w:author="Lo, Anthony (Nokia - GB/Bristol)" w:date="2018-05-04T07:55:00Z"/>
                <w:rFonts w:cs="v5.0.0"/>
              </w:rPr>
            </w:pPr>
            <w:ins w:id="3778" w:author="Lo, Anthony (Nokia - GB/Bristol)" w:date="2018-05-04T07:55:00Z">
              <w:r w:rsidRPr="0034347F">
                <w:rPr>
                  <w:rFonts w:cs="v5.0.0"/>
                </w:rPr>
                <w:t xml:space="preserve">min(10.05 MHz, </w:t>
              </w:r>
              <w:proofErr w:type="spellStart"/>
              <w:r w:rsidRPr="0034347F">
                <w:rPr>
                  <w:rFonts w:cs="v5.0.0"/>
                </w:rPr>
                <w:t>f_offset</w:t>
              </w:r>
              <w:r w:rsidRPr="0034347F">
                <w:rPr>
                  <w:rFonts w:cs="v5.0.0"/>
                  <w:vertAlign w:val="subscript"/>
                </w:rPr>
                <w:t>max</w:t>
              </w:r>
              <w:proofErr w:type="spellEnd"/>
              <w:r w:rsidRPr="0034347F">
                <w:rPr>
                  <w:rFonts w:cs="v5.0.0"/>
                </w:rPr>
                <w:t>)</w:t>
              </w:r>
            </w:ins>
          </w:p>
        </w:tc>
        <w:tc>
          <w:tcPr>
            <w:tcW w:w="3455" w:type="dxa"/>
          </w:tcPr>
          <w:p w14:paraId="28A5B9B1" w14:textId="73A59CF5" w:rsidR="0034347F" w:rsidRPr="0034347F" w:rsidRDefault="00EA0650" w:rsidP="0034347F">
            <w:pPr>
              <w:overflowPunct w:val="0"/>
              <w:autoSpaceDE w:val="0"/>
              <w:autoSpaceDN w:val="0"/>
              <w:adjustRightInd w:val="0"/>
              <w:jc w:val="center"/>
              <w:textAlignment w:val="baseline"/>
              <w:rPr>
                <w:ins w:id="3779" w:author="Lo, Anthony (Nokia - GB/Bristol)" w:date="2018-05-04T07:55:00Z"/>
              </w:rPr>
            </w:pPr>
            <w:ins w:id="3780" w:author="Lo, Anthony (Nokia - GB/Bristol)" w:date="2018-05-14T17:43:00Z">
              <w:r w:rsidRPr="00E2223A">
                <w:rPr>
                  <w:rFonts w:ascii="Arial" w:hAnsi="Arial" w:cs="Arial"/>
                  <w:sz w:val="18"/>
                  <w:highlight w:val="yellow"/>
                </w:rPr>
                <w:t>FFS</w:t>
              </w:r>
              <w:r w:rsidRPr="0034347F">
                <w:t xml:space="preserve"> </w:t>
              </w:r>
            </w:ins>
            <w:ins w:id="3781" w:author="Lo, Anthony (Nokia - GB/Bristol)" w:date="2018-05-04T07:55:00Z">
              <w:r w:rsidR="0034347F" w:rsidRPr="0034347F">
                <w:t>dBm</w:t>
              </w:r>
            </w:ins>
          </w:p>
        </w:tc>
        <w:tc>
          <w:tcPr>
            <w:tcW w:w="1430" w:type="dxa"/>
          </w:tcPr>
          <w:p w14:paraId="78D18806" w14:textId="77777777" w:rsidR="0034347F" w:rsidRPr="0034347F" w:rsidRDefault="0034347F" w:rsidP="0034347F">
            <w:pPr>
              <w:overflowPunct w:val="0"/>
              <w:autoSpaceDE w:val="0"/>
              <w:autoSpaceDN w:val="0"/>
              <w:adjustRightInd w:val="0"/>
              <w:jc w:val="center"/>
              <w:textAlignment w:val="baseline"/>
              <w:rPr>
                <w:ins w:id="3782" w:author="Lo, Anthony (Nokia - GB/Bristol)" w:date="2018-05-04T07:55:00Z"/>
                <w:lang w:eastAsia="zh-CN"/>
              </w:rPr>
            </w:pPr>
            <w:ins w:id="3783" w:author="Lo, Anthony (Nokia - GB/Bristol)" w:date="2018-05-04T07:55:00Z">
              <w:r w:rsidRPr="0034347F">
                <w:t>100 kHz</w:t>
              </w:r>
            </w:ins>
          </w:p>
        </w:tc>
      </w:tr>
      <w:tr w:rsidR="0034347F" w:rsidRPr="0034347F" w14:paraId="509D5519" w14:textId="77777777" w:rsidTr="008928FF">
        <w:trPr>
          <w:cantSplit/>
          <w:jc w:val="center"/>
          <w:ins w:id="3784" w:author="Lo, Anthony (Nokia - GB/Bristol)" w:date="2018-05-04T07:55:00Z"/>
        </w:trPr>
        <w:tc>
          <w:tcPr>
            <w:tcW w:w="2127" w:type="dxa"/>
          </w:tcPr>
          <w:p w14:paraId="0537D75A" w14:textId="77777777" w:rsidR="0034347F" w:rsidRPr="0034347F" w:rsidRDefault="0034347F" w:rsidP="0034347F">
            <w:pPr>
              <w:keepNext/>
              <w:keepLines/>
              <w:overflowPunct w:val="0"/>
              <w:autoSpaceDE w:val="0"/>
              <w:autoSpaceDN w:val="0"/>
              <w:adjustRightInd w:val="0"/>
              <w:spacing w:after="0"/>
              <w:jc w:val="center"/>
              <w:textAlignment w:val="baseline"/>
              <w:rPr>
                <w:ins w:id="3785" w:author="Lo, Anthony (Nokia - GB/Bristol)" w:date="2018-05-04T07:55:00Z"/>
                <w:rFonts w:ascii="Arial" w:hAnsi="Arial" w:cs="v5.0.0"/>
                <w:sz w:val="18"/>
              </w:rPr>
            </w:pPr>
            <w:ins w:id="3786"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4A4D51B1" w14:textId="77777777" w:rsidR="0034347F" w:rsidRPr="0034347F" w:rsidRDefault="0034347F" w:rsidP="0034347F">
            <w:pPr>
              <w:keepNext/>
              <w:keepLines/>
              <w:overflowPunct w:val="0"/>
              <w:autoSpaceDE w:val="0"/>
              <w:autoSpaceDN w:val="0"/>
              <w:adjustRightInd w:val="0"/>
              <w:spacing w:after="0"/>
              <w:jc w:val="center"/>
              <w:textAlignment w:val="baseline"/>
              <w:rPr>
                <w:ins w:id="3787" w:author="Lo, Anthony (Nokia - GB/Bristol)" w:date="2018-05-04T07:55:00Z"/>
                <w:rFonts w:ascii="Arial" w:hAnsi="Arial" w:cs="v5.0.0"/>
                <w:sz w:val="18"/>
              </w:rPr>
            </w:pPr>
            <w:ins w:id="3788" w:author="Lo, Anthony (Nokia - GB/Bristol)" w:date="2018-05-04T07:55:00Z">
              <w:r w:rsidRPr="0034347F">
                <w:rPr>
                  <w:rFonts w:ascii="Arial" w:hAnsi="Arial" w:cs="v5.0.0"/>
                  <w:sz w:val="18"/>
                </w:rPr>
                <w:t xml:space="preserve">10.05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1343BD68" w14:textId="77777777" w:rsidR="0034347F" w:rsidRPr="0034347F" w:rsidRDefault="0034347F" w:rsidP="0034347F">
            <w:pPr>
              <w:keepNext/>
              <w:keepLines/>
              <w:overflowPunct w:val="0"/>
              <w:autoSpaceDE w:val="0"/>
              <w:autoSpaceDN w:val="0"/>
              <w:adjustRightInd w:val="0"/>
              <w:spacing w:after="0"/>
              <w:jc w:val="center"/>
              <w:textAlignment w:val="baseline"/>
              <w:rPr>
                <w:ins w:id="3789" w:author="Lo, Anthony (Nokia - GB/Bristol)" w:date="2018-05-04T07:55:00Z"/>
                <w:rFonts w:ascii="Arial" w:hAnsi="Arial" w:cs="Arial"/>
                <w:sz w:val="18"/>
              </w:rPr>
            </w:pPr>
            <w:ins w:id="3790" w:author="Lo, Anthony (Nokia - GB/Bristol)" w:date="2018-05-04T07:55:00Z">
              <w:r w:rsidRPr="0034347F">
                <w:rPr>
                  <w:rFonts w:ascii="Arial" w:hAnsi="Arial" w:cs="Arial"/>
                  <w:sz w:val="18"/>
                </w:rPr>
                <w:t>-</w:t>
              </w:r>
              <w:r w:rsidR="007418D2">
                <w:rPr>
                  <w:rFonts w:ascii="Arial" w:hAnsi="Arial" w:cs="Arial"/>
                  <w:sz w:val="18"/>
                  <w:lang w:eastAsia="zh-CN"/>
                </w:rPr>
                <w:t>28</w:t>
              </w:r>
              <w:r w:rsidRPr="0034347F">
                <w:rPr>
                  <w:rFonts w:ascii="Arial" w:hAnsi="Arial" w:cs="Arial"/>
                  <w:sz w:val="18"/>
                </w:rPr>
                <w:t xml:space="preserve"> dBm (Note 8)</w:t>
              </w:r>
            </w:ins>
          </w:p>
        </w:tc>
        <w:tc>
          <w:tcPr>
            <w:tcW w:w="1430" w:type="dxa"/>
          </w:tcPr>
          <w:p w14:paraId="28C60AE9" w14:textId="77777777" w:rsidR="0034347F" w:rsidRPr="0034347F" w:rsidRDefault="0034347F" w:rsidP="0034347F">
            <w:pPr>
              <w:keepNext/>
              <w:keepLines/>
              <w:overflowPunct w:val="0"/>
              <w:autoSpaceDE w:val="0"/>
              <w:autoSpaceDN w:val="0"/>
              <w:adjustRightInd w:val="0"/>
              <w:spacing w:after="0"/>
              <w:jc w:val="center"/>
              <w:textAlignment w:val="baseline"/>
              <w:rPr>
                <w:ins w:id="3791" w:author="Lo, Anthony (Nokia - GB/Bristol)" w:date="2018-05-04T07:55:00Z"/>
                <w:rFonts w:ascii="Arial" w:hAnsi="Arial" w:cs="Arial"/>
                <w:sz w:val="18"/>
              </w:rPr>
            </w:pPr>
            <w:ins w:id="3792" w:author="Lo, Anthony (Nokia - GB/Bristol)" w:date="2018-05-04T07:55:00Z">
              <w:r w:rsidRPr="0034347F">
                <w:rPr>
                  <w:rFonts w:ascii="Arial" w:hAnsi="Arial" w:cs="Arial"/>
                  <w:sz w:val="18"/>
                </w:rPr>
                <w:t xml:space="preserve">100 kHz </w:t>
              </w:r>
            </w:ins>
          </w:p>
        </w:tc>
      </w:tr>
      <w:tr w:rsidR="0034347F" w:rsidRPr="0034347F" w14:paraId="70CDB053" w14:textId="77777777" w:rsidTr="008928FF">
        <w:trPr>
          <w:cantSplit/>
          <w:jc w:val="center"/>
          <w:ins w:id="3793" w:author="Lo, Anthony (Nokia - GB/Bristol)" w:date="2018-05-04T07:55:00Z"/>
        </w:trPr>
        <w:tc>
          <w:tcPr>
            <w:tcW w:w="9988" w:type="dxa"/>
            <w:gridSpan w:val="4"/>
          </w:tcPr>
          <w:p w14:paraId="3ED692B9"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794" w:author="Lo, Anthony (Nokia - GB/Bristol)" w:date="2018-05-04T07:55:00Z"/>
                <w:rFonts w:ascii="Arial" w:hAnsi="Arial" w:cs="Arial"/>
                <w:sz w:val="18"/>
              </w:rPr>
            </w:pPr>
            <w:ins w:id="3795" w:author="Lo, Anthony (Nokia - GB/Bristol)" w:date="2018-05-04T07:55:00Z">
              <w:r w:rsidRPr="0034347F">
                <w:rPr>
                  <w:rFonts w:ascii="Arial" w:hAnsi="Arial" w:cs="Arial"/>
                  <w:sz w:val="18"/>
                </w:rPr>
                <w:t>NOTE 1:</w:t>
              </w:r>
              <w:r w:rsidRPr="0034347F">
                <w:rPr>
                  <w:rFonts w:ascii="Arial" w:hAnsi="Arial" w:cs="v5.0.0"/>
                  <w:sz w:val="18"/>
                </w:rPr>
                <w:t xml:space="preserve"> </w:t>
              </w:r>
              <w:r w:rsidRPr="0034347F">
                <w:rPr>
                  <w:rFonts w:ascii="Arial" w:hAnsi="Arial" w:cs="v5.0.0"/>
                  <w:sz w:val="18"/>
                </w:rPr>
                <w:tab/>
              </w:r>
              <w:r w:rsidRPr="0034347F">
                <w:rPr>
                  <w:rFonts w:ascii="Arial" w:hAnsi="Arial" w:cs="Arial"/>
                  <w:sz w:val="18"/>
                </w:rPr>
                <w:t xml:space="preserve">For a </w:t>
              </w:r>
              <w:r w:rsidR="008A51A8">
                <w:rPr>
                  <w:rFonts w:ascii="Arial" w:hAnsi="Arial" w:cs="Arial"/>
                  <w:i/>
                  <w:sz w:val="18"/>
                </w:rPr>
                <w:t>RIB</w:t>
              </w:r>
              <w:r w:rsidRPr="0034347F">
                <w:rPr>
                  <w:rFonts w:ascii="Arial" w:hAnsi="Arial" w:cs="Arial"/>
                  <w:sz w:val="18"/>
                </w:rPr>
                <w:t xml:space="preserve"> supporting non-contiguous spectrum operation within any operating band the</w:t>
              </w:r>
              <w:r w:rsidR="008A51A8">
                <w:rPr>
                  <w:rFonts w:ascii="Arial" w:hAnsi="Arial" w:cs="Arial"/>
                  <w:sz w:val="18"/>
                </w:rPr>
                <w:t xml:space="preserve"> test requirement </w:t>
              </w:r>
              <w:r w:rsidRPr="0034347F">
                <w:rPr>
                  <w:rFonts w:ascii="Arial" w:hAnsi="Arial" w:cs="Arial"/>
                  <w:sz w:val="18"/>
                </w:rPr>
                <w:t xml:space="preserve">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8A51A8">
                <w:rPr>
                  <w:rFonts w:ascii="Arial" w:hAnsi="Arial" w:cs="Arial"/>
                  <w:sz w:val="18"/>
                </w:rPr>
                <w:t xml:space="preserve"> test requirement</w:t>
              </w:r>
              <w:r w:rsidRPr="0034347F">
                <w:rPr>
                  <w:rFonts w:ascii="Arial" w:hAnsi="Arial" w:cs="Arial"/>
                  <w:sz w:val="18"/>
                </w:rPr>
                <w:t xml:space="preserve"> wi</w:t>
              </w:r>
              <w:r w:rsidR="008A51A8">
                <w:rPr>
                  <w:rFonts w:ascii="Arial" w:hAnsi="Arial" w:cs="Arial"/>
                  <w:sz w:val="18"/>
                </w:rPr>
                <w:t>thin sub-block gaps shall be -28</w:t>
              </w:r>
              <w:r w:rsidRPr="0034347F">
                <w:rPr>
                  <w:rFonts w:ascii="Arial" w:hAnsi="Arial" w:cs="Arial"/>
                  <w:sz w:val="18"/>
                </w:rPr>
                <w:t xml:space="preserve"> dBm/100 kHz. </w:t>
              </w:r>
            </w:ins>
          </w:p>
          <w:p w14:paraId="48C79999"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796" w:author="Lo, Anthony (Nokia - GB/Bristol)" w:date="2018-05-04T07:55:00Z"/>
                <w:rFonts w:ascii="Arial" w:hAnsi="Arial" w:cs="Arial"/>
                <w:sz w:val="18"/>
              </w:rPr>
            </w:pPr>
            <w:ins w:id="3797"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8A51A8">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3798" w:author="Lo, Anthony (Nokia - GB/Bristol)" w:date="2018-05-04T09:49:00Z">
              <w:r w:rsidR="008A51A8" w:rsidRPr="00BC1BDC">
                <w:t>2×Δf</w:t>
              </w:r>
              <w:r w:rsidR="008A51A8" w:rsidRPr="00BC1BDC">
                <w:rPr>
                  <w:vertAlign w:val="subscript"/>
                </w:rPr>
                <w:t>OBUE</w:t>
              </w:r>
            </w:ins>
            <w:ins w:id="3799"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8A51A8">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2C5C6CF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800" w:author="Lo, Anthony (Nokia - GB/Bristol)" w:date="2018-05-04T07:55:00Z"/>
                <w:rFonts w:ascii="Arial" w:hAnsi="Arial" w:cs="v4.2.0"/>
                <w:snapToGrid w:val="0"/>
                <w:sz w:val="18"/>
              </w:rPr>
            </w:pPr>
            <w:ins w:id="3801"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1DF24382" w14:textId="77777777" w:rsidR="0034347F" w:rsidRPr="0034347F" w:rsidRDefault="0034347F" w:rsidP="0034347F">
      <w:pPr>
        <w:overflowPunct w:val="0"/>
        <w:autoSpaceDE w:val="0"/>
        <w:autoSpaceDN w:val="0"/>
        <w:adjustRightInd w:val="0"/>
        <w:textAlignment w:val="baseline"/>
        <w:rPr>
          <w:ins w:id="3802" w:author="Lo, Anthony (Nokia - GB/Bristol)" w:date="2018-05-04T07:55:00Z"/>
          <w:lang w:eastAsia="zh-CN"/>
        </w:rPr>
      </w:pPr>
    </w:p>
    <w:p w14:paraId="7214A6AB" w14:textId="77777777" w:rsidR="0034347F" w:rsidRPr="0034347F" w:rsidRDefault="0034347F" w:rsidP="0034347F">
      <w:pPr>
        <w:keepNext/>
        <w:keepLines/>
        <w:overflowPunct w:val="0"/>
        <w:autoSpaceDE w:val="0"/>
        <w:autoSpaceDN w:val="0"/>
        <w:adjustRightInd w:val="0"/>
        <w:spacing w:before="60"/>
        <w:jc w:val="center"/>
        <w:textAlignment w:val="baseline"/>
        <w:rPr>
          <w:ins w:id="3803" w:author="Lo, Anthony (Nokia - GB/Bristol)" w:date="2018-05-04T07:55:00Z"/>
          <w:rFonts w:ascii="Arial" w:hAnsi="Arial" w:cs="v5.0.0"/>
          <w:b/>
          <w:lang w:val="x-none"/>
        </w:rPr>
      </w:pPr>
      <w:ins w:id="3804" w:author="Lo, Anthony (Nokia - GB/Bristol)" w:date="2018-05-04T07:55:00Z">
        <w:r w:rsidRPr="0034347F">
          <w:rPr>
            <w:rFonts w:ascii="Arial" w:hAnsi="Arial"/>
            <w:b/>
            <w:lang w:val="x-none"/>
          </w:rPr>
          <w:t xml:space="preserve">Table </w:t>
        </w:r>
        <w:r w:rsidR="008A51A8">
          <w:rPr>
            <w:rFonts w:ascii="Arial" w:hAnsi="Arial" w:cs="v5.0.0"/>
            <w:b/>
            <w:lang w:val="x-none"/>
          </w:rPr>
          <w:t>6.7</w:t>
        </w:r>
        <w:r w:rsidRPr="0034347F">
          <w:rPr>
            <w:rFonts w:ascii="Arial" w:hAnsi="Arial" w:cs="v5.0.0"/>
            <w:b/>
            <w:lang w:val="x-none"/>
          </w:rPr>
          <w:t>.5.5.5.5</w:t>
        </w:r>
        <w:r w:rsidRPr="0034347F">
          <w:rPr>
            <w:rFonts w:ascii="Arial" w:hAnsi="Arial" w:cs="v5.0.0"/>
            <w:b/>
            <w:lang w:val="x-none" w:eastAsia="zh-CN"/>
          </w:rPr>
          <w:t>-</w:t>
        </w:r>
        <w:r w:rsidRPr="0034347F">
          <w:rPr>
            <w:rFonts w:ascii="Arial" w:hAnsi="Arial"/>
            <w:b/>
            <w:lang w:val="x-none"/>
          </w:rPr>
          <w:t>6: Local Area B</w:t>
        </w:r>
        <w:r w:rsidRPr="0034347F">
          <w:rPr>
            <w:rFonts w:ascii="Arial" w:hAnsi="Arial"/>
            <w:b/>
            <w:lang w:val="x-none" w:eastAsia="zh-CN"/>
          </w:rPr>
          <w:t>S</w:t>
        </w:r>
        <w:r w:rsidRPr="0034347F">
          <w:rPr>
            <w:rFonts w:ascii="Arial" w:hAnsi="Arial"/>
            <w:b/>
            <w:lang w:val="x-none"/>
          </w:rPr>
          <w:t xml:space="preserve"> operating band unwanted emission limits</w:t>
        </w:r>
        <w:r w:rsidRPr="0034347F">
          <w:rPr>
            <w:rFonts w:ascii="Arial" w:hAnsi="Arial"/>
            <w:b/>
            <w:lang w:val="x-none"/>
          </w:rPr>
          <w:br/>
          <w:t>for 5, 10, 15 and 20 MHz channel bandwidth (E-UTRA bands &gt;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173F8BE3" w14:textId="77777777" w:rsidTr="008928FF">
        <w:trPr>
          <w:cantSplit/>
          <w:jc w:val="center"/>
          <w:ins w:id="3805" w:author="Lo, Anthony (Nokia - GB/Bristol)" w:date="2018-05-04T07:55:00Z"/>
        </w:trPr>
        <w:tc>
          <w:tcPr>
            <w:tcW w:w="2127" w:type="dxa"/>
          </w:tcPr>
          <w:p w14:paraId="1D4AE329" w14:textId="77777777" w:rsidR="0034347F" w:rsidRPr="0034347F" w:rsidRDefault="0034347F" w:rsidP="0034347F">
            <w:pPr>
              <w:keepNext/>
              <w:keepLines/>
              <w:overflowPunct w:val="0"/>
              <w:autoSpaceDE w:val="0"/>
              <w:autoSpaceDN w:val="0"/>
              <w:adjustRightInd w:val="0"/>
              <w:spacing w:after="0"/>
              <w:jc w:val="center"/>
              <w:textAlignment w:val="baseline"/>
              <w:rPr>
                <w:ins w:id="3806" w:author="Lo, Anthony (Nokia - GB/Bristol)" w:date="2018-05-04T07:55:00Z"/>
                <w:rFonts w:ascii="Arial" w:hAnsi="Arial" w:cs="v5.0.0"/>
                <w:b/>
                <w:sz w:val="18"/>
              </w:rPr>
            </w:pPr>
            <w:ins w:id="3807"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6" w:type="dxa"/>
          </w:tcPr>
          <w:p w14:paraId="5CF96B3E" w14:textId="77777777" w:rsidR="0034347F" w:rsidRPr="0034347F" w:rsidRDefault="0034347F" w:rsidP="0034347F">
            <w:pPr>
              <w:keepNext/>
              <w:keepLines/>
              <w:overflowPunct w:val="0"/>
              <w:autoSpaceDE w:val="0"/>
              <w:autoSpaceDN w:val="0"/>
              <w:adjustRightInd w:val="0"/>
              <w:spacing w:after="0"/>
              <w:jc w:val="center"/>
              <w:textAlignment w:val="baseline"/>
              <w:rPr>
                <w:ins w:id="3808" w:author="Lo, Anthony (Nokia - GB/Bristol)" w:date="2018-05-04T07:55:00Z"/>
                <w:rFonts w:ascii="Arial" w:hAnsi="Arial" w:cs="v5.0.0"/>
                <w:b/>
                <w:sz w:val="18"/>
              </w:rPr>
            </w:pPr>
            <w:ins w:id="3809"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3455" w:type="dxa"/>
          </w:tcPr>
          <w:p w14:paraId="67941112" w14:textId="77777777" w:rsidR="0034347F" w:rsidRPr="0034347F" w:rsidRDefault="004979D3" w:rsidP="0034347F">
            <w:pPr>
              <w:keepNext/>
              <w:keepLines/>
              <w:overflowPunct w:val="0"/>
              <w:autoSpaceDE w:val="0"/>
              <w:autoSpaceDN w:val="0"/>
              <w:adjustRightInd w:val="0"/>
              <w:spacing w:after="0"/>
              <w:jc w:val="center"/>
              <w:textAlignment w:val="baseline"/>
              <w:rPr>
                <w:ins w:id="3810" w:author="Lo, Anthony (Nokia - GB/Bristol)" w:date="2018-05-04T07:55:00Z"/>
                <w:rFonts w:ascii="Arial" w:hAnsi="Arial" w:cs="v5.0.0"/>
                <w:b/>
                <w:sz w:val="18"/>
              </w:rPr>
            </w:pPr>
            <w:ins w:id="3811" w:author="Lo, Anthony (Nokia - GB/Bristol)" w:date="2018-05-04T07:55:00Z">
              <w:r w:rsidRPr="004979D3">
                <w:rPr>
                  <w:rFonts w:ascii="Arial" w:eastAsia="MS Mincho" w:hAnsi="Arial"/>
                  <w:b/>
                  <w:sz w:val="18"/>
                  <w:rPrChange w:id="3812" w:author="Lo, Anthony (Nokia - GB/Bristol)" w:date="2018-05-04T09:49:00Z">
                    <w:rPr>
                      <w:rFonts w:ascii="Arial" w:eastAsia="MS Mincho" w:hAnsi="Arial"/>
                      <w:b/>
                      <w:i/>
                      <w:sz w:val="18"/>
                    </w:rPr>
                  </w:rPrChange>
                </w:rPr>
                <w:t>Test requirement</w:t>
              </w:r>
              <w:r w:rsidR="0034347F" w:rsidRPr="0034347F">
                <w:rPr>
                  <w:rFonts w:ascii="Arial" w:hAnsi="Arial" w:cs="v5.0.0"/>
                  <w:b/>
                  <w:sz w:val="18"/>
                </w:rPr>
                <w:t xml:space="preserve"> (Notes 1 and 2)</w:t>
              </w:r>
            </w:ins>
          </w:p>
        </w:tc>
        <w:tc>
          <w:tcPr>
            <w:tcW w:w="1430" w:type="dxa"/>
          </w:tcPr>
          <w:p w14:paraId="365FE0CB" w14:textId="77777777" w:rsidR="0034347F" w:rsidRPr="0034347F" w:rsidRDefault="0034347F" w:rsidP="0034347F">
            <w:pPr>
              <w:keepNext/>
              <w:keepLines/>
              <w:overflowPunct w:val="0"/>
              <w:autoSpaceDE w:val="0"/>
              <w:autoSpaceDN w:val="0"/>
              <w:adjustRightInd w:val="0"/>
              <w:spacing w:after="0"/>
              <w:jc w:val="center"/>
              <w:textAlignment w:val="baseline"/>
              <w:rPr>
                <w:ins w:id="3813" w:author="Lo, Anthony (Nokia - GB/Bristol)" w:date="2018-05-04T07:55:00Z"/>
                <w:rFonts w:ascii="Arial" w:hAnsi="Arial" w:cs="v5.0.0"/>
                <w:b/>
                <w:sz w:val="18"/>
              </w:rPr>
            </w:pPr>
            <w:ins w:id="3814" w:author="Lo, Anthony (Nokia - GB/Bristol)" w:date="2018-05-04T07:55:00Z">
              <w:r w:rsidRPr="0034347F">
                <w:rPr>
                  <w:rFonts w:ascii="Arial" w:hAnsi="Arial" w:cs="v5.0.0"/>
                  <w:b/>
                  <w:sz w:val="18"/>
                </w:rPr>
                <w:t xml:space="preserve">Measurement bandwidth </w:t>
              </w:r>
            </w:ins>
          </w:p>
        </w:tc>
      </w:tr>
      <w:tr w:rsidR="0034347F" w:rsidRPr="0034347F" w14:paraId="1E5F97BF" w14:textId="77777777" w:rsidTr="008928FF">
        <w:trPr>
          <w:cantSplit/>
          <w:jc w:val="center"/>
          <w:ins w:id="3815" w:author="Lo, Anthony (Nokia - GB/Bristol)" w:date="2018-05-04T07:55:00Z"/>
        </w:trPr>
        <w:tc>
          <w:tcPr>
            <w:tcW w:w="2127" w:type="dxa"/>
          </w:tcPr>
          <w:p w14:paraId="7BE64985" w14:textId="77777777" w:rsidR="0034347F" w:rsidRPr="0034347F" w:rsidRDefault="0034347F" w:rsidP="0034347F">
            <w:pPr>
              <w:keepNext/>
              <w:keepLines/>
              <w:overflowPunct w:val="0"/>
              <w:autoSpaceDE w:val="0"/>
              <w:autoSpaceDN w:val="0"/>
              <w:adjustRightInd w:val="0"/>
              <w:spacing w:after="0"/>
              <w:jc w:val="center"/>
              <w:textAlignment w:val="baseline"/>
              <w:rPr>
                <w:ins w:id="3816" w:author="Lo, Anthony (Nokia - GB/Bristol)" w:date="2018-05-04T07:55:00Z"/>
                <w:rFonts w:ascii="Arial" w:hAnsi="Arial" w:cs="v5.0.0"/>
                <w:sz w:val="18"/>
              </w:rPr>
            </w:pPr>
            <w:ins w:id="3817"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Pr>
          <w:p w14:paraId="4C9F6D26" w14:textId="77777777" w:rsidR="0034347F" w:rsidRPr="0034347F" w:rsidRDefault="0034347F" w:rsidP="0034347F">
            <w:pPr>
              <w:keepNext/>
              <w:keepLines/>
              <w:overflowPunct w:val="0"/>
              <w:autoSpaceDE w:val="0"/>
              <w:autoSpaceDN w:val="0"/>
              <w:adjustRightInd w:val="0"/>
              <w:spacing w:after="0"/>
              <w:jc w:val="center"/>
              <w:textAlignment w:val="baseline"/>
              <w:rPr>
                <w:ins w:id="3818" w:author="Lo, Anthony (Nokia - GB/Bristol)" w:date="2018-05-04T07:55:00Z"/>
                <w:rFonts w:ascii="Arial" w:hAnsi="Arial" w:cs="v5.0.0"/>
                <w:sz w:val="18"/>
              </w:rPr>
            </w:pPr>
            <w:ins w:id="3819"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vAlign w:val="center"/>
          </w:tcPr>
          <w:p w14:paraId="1B2B3222" w14:textId="080E63A8" w:rsidR="0034347F" w:rsidRPr="0034347F" w:rsidRDefault="00EA0650" w:rsidP="0034347F">
            <w:pPr>
              <w:keepNext/>
              <w:keepLines/>
              <w:overflowPunct w:val="0"/>
              <w:autoSpaceDE w:val="0"/>
              <w:autoSpaceDN w:val="0"/>
              <w:adjustRightInd w:val="0"/>
              <w:spacing w:after="0"/>
              <w:jc w:val="center"/>
              <w:textAlignment w:val="baseline"/>
              <w:rPr>
                <w:ins w:id="3820" w:author="Lo, Anthony (Nokia - GB/Bristol)" w:date="2018-05-04T07:55:00Z"/>
                <w:rFonts w:ascii="Arial" w:hAnsi="Arial" w:cs="Arial"/>
                <w:sz w:val="18"/>
              </w:rPr>
            </w:pPr>
            <m:oMathPara>
              <m:oMath>
                <m:r>
                  <w:ins w:id="3821" w:author="Lo, Anthony (Nokia - GB/Bristol)" w:date="2018-05-04T17:23:00Z">
                    <w:rPr>
                      <w:rFonts w:ascii="Cambria Math" w:hAnsi="Cambria Math"/>
                      <w:sz w:val="18"/>
                      <w:szCs w:val="18"/>
                    </w:rPr>
                    <m:t>FFSdBm-</m:t>
                  </w:ins>
                </m:r>
                <m:f>
                  <m:fPr>
                    <m:ctrlPr>
                      <w:ins w:id="3822" w:author="Lo, Anthony (Nokia - GB/Bristol)" w:date="2018-05-04T17:23:00Z">
                        <w:rPr>
                          <w:rFonts w:ascii="Cambria Math" w:hAnsi="Cambria Math"/>
                          <w:i/>
                          <w:sz w:val="18"/>
                          <w:szCs w:val="18"/>
                        </w:rPr>
                      </w:ins>
                    </m:ctrlPr>
                  </m:fPr>
                  <m:num>
                    <m:r>
                      <w:ins w:id="3823" w:author="Lo, Anthony (Nokia - GB/Bristol)" w:date="2018-05-04T17:23:00Z">
                        <w:rPr>
                          <w:rFonts w:ascii="Cambria Math" w:hAnsi="Cambria Math"/>
                          <w:sz w:val="18"/>
                          <w:szCs w:val="18"/>
                        </w:rPr>
                        <m:t>7</m:t>
                      </w:ins>
                    </m:r>
                  </m:num>
                  <m:den>
                    <m:r>
                      <w:ins w:id="3824" w:author="Lo, Anthony (Nokia - GB/Bristol)" w:date="2018-05-04T17:23:00Z">
                        <w:rPr>
                          <w:rFonts w:ascii="Cambria Math" w:hAnsi="Cambria Math"/>
                          <w:sz w:val="18"/>
                          <w:szCs w:val="18"/>
                        </w:rPr>
                        <m:t>5</m:t>
                      </w:ins>
                    </m:r>
                  </m:den>
                </m:f>
                <m:r>
                  <w:ins w:id="3825" w:author="Lo, Anthony (Nokia - GB/Bristol)" w:date="2018-05-04T17:23:00Z">
                    <w:rPr>
                      <w:rFonts w:ascii="Cambria Math" w:hAnsi="Cambria Math"/>
                      <w:sz w:val="18"/>
                      <w:szCs w:val="18"/>
                    </w:rPr>
                    <m:t>.</m:t>
                  </w:ins>
                </m:r>
                <m:d>
                  <m:dPr>
                    <m:ctrlPr>
                      <w:ins w:id="3826" w:author="Lo, Anthony (Nokia - GB/Bristol)" w:date="2018-05-04T17:23:00Z">
                        <w:rPr>
                          <w:rFonts w:ascii="Cambria Math" w:hAnsi="Cambria Math"/>
                          <w:i/>
                          <w:sz w:val="18"/>
                          <w:szCs w:val="18"/>
                        </w:rPr>
                      </w:ins>
                    </m:ctrlPr>
                  </m:dPr>
                  <m:e>
                    <m:box>
                      <m:boxPr>
                        <m:ctrlPr>
                          <w:ins w:id="3827" w:author="Lo, Anthony (Nokia - GB/Bristol)" w:date="2018-05-04T17:23:00Z">
                            <w:rPr>
                              <w:rFonts w:ascii="Cambria Math" w:hAnsi="Cambria Math"/>
                              <w:i/>
                              <w:sz w:val="18"/>
                              <w:szCs w:val="18"/>
                            </w:rPr>
                          </w:ins>
                        </m:ctrlPr>
                      </m:boxPr>
                      <m:e>
                        <m:argPr>
                          <m:argSz m:val="-1"/>
                        </m:argPr>
                        <m:f>
                          <m:fPr>
                            <m:ctrlPr>
                              <w:ins w:id="3828" w:author="Lo, Anthony (Nokia - GB/Bristol)" w:date="2018-05-04T17:23:00Z">
                                <w:rPr>
                                  <w:rFonts w:ascii="Cambria Math" w:hAnsi="Cambria Math"/>
                                  <w:i/>
                                  <w:sz w:val="18"/>
                                  <w:szCs w:val="18"/>
                                </w:rPr>
                              </w:ins>
                            </m:ctrlPr>
                          </m:fPr>
                          <m:num>
                            <m:r>
                              <w:ins w:id="3829" w:author="Lo, Anthony (Nokia - GB/Bristol)" w:date="2018-05-04T17:23:00Z">
                                <w:rPr>
                                  <w:rFonts w:ascii="Cambria Math" w:hAnsi="Cambria Math"/>
                                  <w:sz w:val="18"/>
                                  <w:szCs w:val="18"/>
                                </w:rPr>
                                <m:t>f_offset</m:t>
                              </w:ins>
                            </m:r>
                          </m:num>
                          <m:den>
                            <m:r>
                              <w:ins w:id="3830" w:author="Lo, Anthony (Nokia - GB/Bristol)" w:date="2018-05-04T17:23:00Z">
                                <w:rPr>
                                  <w:rFonts w:ascii="Cambria Math" w:hAnsi="Cambria Math"/>
                                  <w:sz w:val="18"/>
                                  <w:szCs w:val="18"/>
                                </w:rPr>
                                <m:t>MHz</m:t>
                              </w:ins>
                            </m:r>
                          </m:den>
                        </m:f>
                      </m:e>
                    </m:box>
                    <m:r>
                      <w:ins w:id="3831" w:author="Lo, Anthony (Nokia - GB/Bristol)" w:date="2018-05-04T17:23:00Z">
                        <w:rPr>
                          <w:rFonts w:ascii="Cambria Math" w:hAnsi="Cambria Math"/>
                          <w:sz w:val="18"/>
                          <w:szCs w:val="18"/>
                        </w:rPr>
                        <m:t>-0.05</m:t>
                      </w:ins>
                    </m:r>
                  </m:e>
                </m:d>
                <m:r>
                  <w:ins w:id="3832" w:author="Lo, Anthony (Nokia - GB/Bristol)" w:date="2018-05-04T17:23:00Z">
                    <w:rPr>
                      <w:rFonts w:ascii="Cambria Math" w:hAnsi="Cambria Math"/>
                      <w:sz w:val="18"/>
                      <w:szCs w:val="18"/>
                    </w:rPr>
                    <m:t>dB</m:t>
                  </w:ins>
                </m:r>
              </m:oMath>
            </m:oMathPara>
          </w:p>
        </w:tc>
        <w:tc>
          <w:tcPr>
            <w:tcW w:w="1430" w:type="dxa"/>
          </w:tcPr>
          <w:p w14:paraId="632F0855" w14:textId="77777777" w:rsidR="0034347F" w:rsidRPr="0034347F" w:rsidRDefault="0034347F" w:rsidP="0034347F">
            <w:pPr>
              <w:keepNext/>
              <w:keepLines/>
              <w:overflowPunct w:val="0"/>
              <w:autoSpaceDE w:val="0"/>
              <w:autoSpaceDN w:val="0"/>
              <w:adjustRightInd w:val="0"/>
              <w:spacing w:after="0"/>
              <w:jc w:val="center"/>
              <w:textAlignment w:val="baseline"/>
              <w:rPr>
                <w:ins w:id="3833" w:author="Lo, Anthony (Nokia - GB/Bristol)" w:date="2018-05-04T07:55:00Z"/>
                <w:rFonts w:ascii="Arial" w:hAnsi="Arial" w:cs="Arial"/>
                <w:sz w:val="18"/>
              </w:rPr>
            </w:pPr>
            <w:ins w:id="3834" w:author="Lo, Anthony (Nokia - GB/Bristol)" w:date="2018-05-04T07:55:00Z">
              <w:r w:rsidRPr="0034347F">
                <w:rPr>
                  <w:rFonts w:ascii="Arial" w:hAnsi="Arial" w:cs="Arial"/>
                  <w:sz w:val="18"/>
                </w:rPr>
                <w:t xml:space="preserve">100 kHz </w:t>
              </w:r>
            </w:ins>
          </w:p>
        </w:tc>
      </w:tr>
      <w:tr w:rsidR="0034347F" w:rsidRPr="0034347F" w14:paraId="1253F6E5" w14:textId="77777777" w:rsidTr="008928FF">
        <w:trPr>
          <w:cantSplit/>
          <w:jc w:val="center"/>
          <w:ins w:id="3835" w:author="Lo, Anthony (Nokia - GB/Bristol)" w:date="2018-05-04T07:55:00Z"/>
        </w:trPr>
        <w:tc>
          <w:tcPr>
            <w:tcW w:w="2127" w:type="dxa"/>
          </w:tcPr>
          <w:p w14:paraId="544D3F52" w14:textId="77777777" w:rsidR="0034347F" w:rsidRPr="0034347F" w:rsidRDefault="0034347F" w:rsidP="0034347F">
            <w:pPr>
              <w:keepNext/>
              <w:keepLines/>
              <w:overflowPunct w:val="0"/>
              <w:autoSpaceDE w:val="0"/>
              <w:autoSpaceDN w:val="0"/>
              <w:adjustRightInd w:val="0"/>
              <w:spacing w:after="0"/>
              <w:jc w:val="center"/>
              <w:textAlignment w:val="baseline"/>
              <w:rPr>
                <w:ins w:id="3836" w:author="Lo, Anthony (Nokia - GB/Bristol)" w:date="2018-05-04T07:55:00Z"/>
                <w:rFonts w:ascii="Arial" w:hAnsi="Arial" w:cs="v5.0.0"/>
                <w:sz w:val="18"/>
                <w:lang w:val="fr-FR"/>
              </w:rPr>
            </w:pPr>
            <w:ins w:id="3837" w:author="Lo, Anthony (Nokia - GB/Bristol)" w:date="2018-05-04T07:55:00Z">
              <w:r w:rsidRPr="0034347F">
                <w:rPr>
                  <w:rFonts w:ascii="Arial" w:hAnsi="Arial" w:cs="v5.0.0"/>
                  <w:sz w:val="18"/>
                  <w:lang w:val="fr-FR"/>
                </w:rPr>
                <w:t xml:space="preserve">5 </w:t>
              </w:r>
              <w:r w:rsidRPr="0034347F">
                <w:rPr>
                  <w:rFonts w:ascii="Arial" w:hAnsi="Arial" w:cs="Arial"/>
                  <w:sz w:val="18"/>
                  <w:lang w:val="fr-FR"/>
                </w:rPr>
                <w:t xml:space="preserve">MHz </w:t>
              </w:r>
              <w:r w:rsidRPr="0034347F">
                <w:rPr>
                  <w:rFonts w:ascii="Arial" w:hAnsi="Arial" w:cs="v5.0.0"/>
                  <w:sz w:val="18"/>
                </w:rPr>
                <w:sym w:font="Symbol" w:char="F0A3"/>
              </w:r>
              <w:r w:rsidRPr="0034347F">
                <w:rPr>
                  <w:rFonts w:ascii="Arial" w:hAnsi="Arial" w:cs="v5.0.0"/>
                  <w:sz w:val="18"/>
                  <w:lang w:val="fr-FR"/>
                </w:rPr>
                <w:t xml:space="preserve"> </w:t>
              </w:r>
              <w:r w:rsidRPr="0034347F">
                <w:rPr>
                  <w:rFonts w:ascii="Arial" w:hAnsi="Arial" w:cs="v5.0.0"/>
                  <w:sz w:val="18"/>
                </w:rPr>
                <w:sym w:font="Symbol" w:char="F044"/>
              </w:r>
              <w:r w:rsidRPr="0034347F">
                <w:rPr>
                  <w:rFonts w:ascii="Arial" w:hAnsi="Arial" w:cs="v5.0.0"/>
                  <w:sz w:val="18"/>
                  <w:lang w:val="fr-FR"/>
                </w:rPr>
                <w:t xml:space="preserve">f &lt; </w:t>
              </w:r>
            </w:ins>
          </w:p>
          <w:p w14:paraId="32830AD3" w14:textId="77777777" w:rsidR="0034347F" w:rsidRPr="0034347F" w:rsidRDefault="0034347F" w:rsidP="0034347F">
            <w:pPr>
              <w:overflowPunct w:val="0"/>
              <w:autoSpaceDE w:val="0"/>
              <w:autoSpaceDN w:val="0"/>
              <w:adjustRightInd w:val="0"/>
              <w:textAlignment w:val="baseline"/>
              <w:rPr>
                <w:ins w:id="3838" w:author="Lo, Anthony (Nokia - GB/Bristol)" w:date="2018-05-04T07:55:00Z"/>
                <w:rFonts w:cs="v5.0.0"/>
                <w:lang w:val="fr-FR"/>
              </w:rPr>
            </w:pPr>
            <w:ins w:id="3839" w:author="Lo, Anthony (Nokia - GB/Bristol)" w:date="2018-05-04T07:55:00Z">
              <w:r w:rsidRPr="0034347F">
                <w:rPr>
                  <w:rFonts w:cs="v5.0.0"/>
                  <w:lang w:val="fr-FR"/>
                </w:rPr>
                <w:t xml:space="preserve">min(10 MHz, </w:t>
              </w:r>
              <w:r w:rsidRPr="0034347F">
                <w:sym w:font="Symbol" w:char="F044"/>
              </w:r>
              <w:proofErr w:type="spellStart"/>
              <w:r w:rsidRPr="0034347F">
                <w:rPr>
                  <w:lang w:val="fr-FR"/>
                </w:rPr>
                <w:t>f</w:t>
              </w:r>
              <w:r w:rsidRPr="0034347F">
                <w:rPr>
                  <w:vertAlign w:val="subscript"/>
                  <w:lang w:val="fr-FR"/>
                </w:rPr>
                <w:t>max</w:t>
              </w:r>
              <w:proofErr w:type="spellEnd"/>
              <w:r w:rsidRPr="0034347F">
                <w:rPr>
                  <w:rFonts w:cs="v5.0.0"/>
                  <w:lang w:val="fr-FR"/>
                </w:rPr>
                <w:t>)</w:t>
              </w:r>
            </w:ins>
          </w:p>
        </w:tc>
        <w:tc>
          <w:tcPr>
            <w:tcW w:w="2976" w:type="dxa"/>
          </w:tcPr>
          <w:p w14:paraId="684318EA" w14:textId="77777777" w:rsidR="0034347F" w:rsidRPr="0034347F" w:rsidRDefault="0034347F" w:rsidP="0034347F">
            <w:pPr>
              <w:keepNext/>
              <w:keepLines/>
              <w:overflowPunct w:val="0"/>
              <w:autoSpaceDE w:val="0"/>
              <w:autoSpaceDN w:val="0"/>
              <w:adjustRightInd w:val="0"/>
              <w:spacing w:after="0"/>
              <w:jc w:val="center"/>
              <w:textAlignment w:val="baseline"/>
              <w:rPr>
                <w:ins w:id="3840" w:author="Lo, Anthony (Nokia - GB/Bristol)" w:date="2018-05-04T07:55:00Z"/>
                <w:rFonts w:ascii="Arial" w:hAnsi="Arial" w:cs="v5.0.0"/>
                <w:sz w:val="18"/>
              </w:rPr>
            </w:pPr>
            <w:ins w:id="3841"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ins>
          </w:p>
          <w:p w14:paraId="711FC829" w14:textId="77777777" w:rsidR="0034347F" w:rsidRPr="0034347F" w:rsidRDefault="0034347F" w:rsidP="0034347F">
            <w:pPr>
              <w:overflowPunct w:val="0"/>
              <w:autoSpaceDE w:val="0"/>
              <w:autoSpaceDN w:val="0"/>
              <w:adjustRightInd w:val="0"/>
              <w:textAlignment w:val="baseline"/>
              <w:rPr>
                <w:ins w:id="3842" w:author="Lo, Anthony (Nokia - GB/Bristol)" w:date="2018-05-04T07:55:00Z"/>
                <w:rFonts w:cs="v5.0.0"/>
              </w:rPr>
            </w:pPr>
            <w:ins w:id="3843" w:author="Lo, Anthony (Nokia - GB/Bristol)" w:date="2018-05-04T07:55:00Z">
              <w:r w:rsidRPr="0034347F">
                <w:rPr>
                  <w:rFonts w:cs="v5.0.0"/>
                </w:rPr>
                <w:t xml:space="preserve">min(10.05 MHz, </w:t>
              </w:r>
              <w:proofErr w:type="spellStart"/>
              <w:r w:rsidRPr="0034347F">
                <w:rPr>
                  <w:rFonts w:cs="v5.0.0"/>
                </w:rPr>
                <w:t>f_offset</w:t>
              </w:r>
              <w:r w:rsidRPr="0034347F">
                <w:rPr>
                  <w:rFonts w:cs="v5.0.0"/>
                  <w:vertAlign w:val="subscript"/>
                </w:rPr>
                <w:t>max</w:t>
              </w:r>
              <w:proofErr w:type="spellEnd"/>
              <w:r w:rsidRPr="0034347F">
                <w:rPr>
                  <w:rFonts w:cs="v5.0.0"/>
                </w:rPr>
                <w:t>)</w:t>
              </w:r>
            </w:ins>
          </w:p>
        </w:tc>
        <w:tc>
          <w:tcPr>
            <w:tcW w:w="3455" w:type="dxa"/>
          </w:tcPr>
          <w:p w14:paraId="6B4EB019" w14:textId="0CC2C538" w:rsidR="0034347F" w:rsidRPr="0034347F" w:rsidRDefault="00EA0650" w:rsidP="0034347F">
            <w:pPr>
              <w:keepNext/>
              <w:keepLines/>
              <w:overflowPunct w:val="0"/>
              <w:autoSpaceDE w:val="0"/>
              <w:autoSpaceDN w:val="0"/>
              <w:adjustRightInd w:val="0"/>
              <w:spacing w:after="0"/>
              <w:jc w:val="center"/>
              <w:textAlignment w:val="baseline"/>
              <w:rPr>
                <w:ins w:id="3844" w:author="Lo, Anthony (Nokia - GB/Bristol)" w:date="2018-05-04T07:55:00Z"/>
                <w:rFonts w:ascii="Arial" w:hAnsi="Arial" w:cs="Arial"/>
                <w:sz w:val="18"/>
              </w:rPr>
            </w:pPr>
            <w:ins w:id="3845" w:author="Lo, Anthony (Nokia - GB/Bristol)" w:date="2018-05-14T17:43:00Z">
              <w:r w:rsidRPr="00E2223A">
                <w:rPr>
                  <w:rFonts w:ascii="Arial" w:hAnsi="Arial" w:cs="Arial"/>
                  <w:sz w:val="18"/>
                  <w:highlight w:val="yellow"/>
                </w:rPr>
                <w:t>FFS</w:t>
              </w:r>
              <w:r w:rsidRPr="0034347F">
                <w:rPr>
                  <w:rFonts w:ascii="Arial" w:hAnsi="Arial" w:cs="Arial"/>
                  <w:sz w:val="18"/>
                </w:rPr>
                <w:t xml:space="preserve"> </w:t>
              </w:r>
            </w:ins>
            <w:ins w:id="3846" w:author="Lo, Anthony (Nokia - GB/Bristol)" w:date="2018-05-04T07:55:00Z">
              <w:r w:rsidR="0034347F" w:rsidRPr="0034347F">
                <w:rPr>
                  <w:rFonts w:ascii="Arial" w:hAnsi="Arial" w:cs="Arial"/>
                  <w:sz w:val="18"/>
                </w:rPr>
                <w:t>dBm</w:t>
              </w:r>
            </w:ins>
          </w:p>
        </w:tc>
        <w:tc>
          <w:tcPr>
            <w:tcW w:w="1430" w:type="dxa"/>
          </w:tcPr>
          <w:p w14:paraId="44C69BCE" w14:textId="77777777" w:rsidR="0034347F" w:rsidRPr="0034347F" w:rsidRDefault="0034347F" w:rsidP="0034347F">
            <w:pPr>
              <w:keepNext/>
              <w:keepLines/>
              <w:overflowPunct w:val="0"/>
              <w:autoSpaceDE w:val="0"/>
              <w:autoSpaceDN w:val="0"/>
              <w:adjustRightInd w:val="0"/>
              <w:spacing w:after="0"/>
              <w:jc w:val="center"/>
              <w:textAlignment w:val="baseline"/>
              <w:rPr>
                <w:ins w:id="3847" w:author="Lo, Anthony (Nokia - GB/Bristol)" w:date="2018-05-04T07:55:00Z"/>
                <w:rFonts w:ascii="Arial" w:hAnsi="Arial" w:cs="Arial"/>
                <w:sz w:val="18"/>
              </w:rPr>
            </w:pPr>
            <w:ins w:id="3848" w:author="Lo, Anthony (Nokia - GB/Bristol)" w:date="2018-05-04T07:55:00Z">
              <w:r w:rsidRPr="0034347F">
                <w:rPr>
                  <w:rFonts w:ascii="Arial" w:hAnsi="Arial" w:cs="Arial"/>
                  <w:sz w:val="18"/>
                </w:rPr>
                <w:t>100 kHz</w:t>
              </w:r>
            </w:ins>
          </w:p>
        </w:tc>
      </w:tr>
      <w:tr w:rsidR="0034347F" w:rsidRPr="0034347F" w14:paraId="55E5911F" w14:textId="77777777" w:rsidTr="008928FF">
        <w:trPr>
          <w:cantSplit/>
          <w:jc w:val="center"/>
          <w:ins w:id="3849" w:author="Lo, Anthony (Nokia - GB/Bristol)" w:date="2018-05-04T07:55:00Z"/>
        </w:trPr>
        <w:tc>
          <w:tcPr>
            <w:tcW w:w="2127" w:type="dxa"/>
          </w:tcPr>
          <w:p w14:paraId="3A33667D" w14:textId="77777777" w:rsidR="0034347F" w:rsidRPr="0034347F" w:rsidRDefault="0034347F" w:rsidP="0034347F">
            <w:pPr>
              <w:keepNext/>
              <w:keepLines/>
              <w:overflowPunct w:val="0"/>
              <w:autoSpaceDE w:val="0"/>
              <w:autoSpaceDN w:val="0"/>
              <w:adjustRightInd w:val="0"/>
              <w:spacing w:after="0"/>
              <w:jc w:val="center"/>
              <w:textAlignment w:val="baseline"/>
              <w:rPr>
                <w:ins w:id="3850" w:author="Lo, Anthony (Nokia - GB/Bristol)" w:date="2018-05-04T07:55:00Z"/>
                <w:rFonts w:ascii="Arial" w:hAnsi="Arial" w:cs="v5.0.0"/>
                <w:sz w:val="18"/>
              </w:rPr>
            </w:pPr>
            <w:ins w:id="3851"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Arial"/>
                  <w:sz w:val="18"/>
                </w:rPr>
                <w:sym w:font="Symbol" w:char="F0A3"/>
              </w:r>
              <w:r w:rsidRPr="0034347F">
                <w:rPr>
                  <w:rFonts w:ascii="Arial" w:hAnsi="Arial" w:cs="Arial"/>
                  <w:sz w:val="18"/>
                </w:rPr>
                <w:t xml:space="preserve">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ins>
          </w:p>
        </w:tc>
        <w:tc>
          <w:tcPr>
            <w:tcW w:w="2976" w:type="dxa"/>
          </w:tcPr>
          <w:p w14:paraId="60EFA532" w14:textId="77777777" w:rsidR="0034347F" w:rsidRPr="0034347F" w:rsidRDefault="0034347F" w:rsidP="0034347F">
            <w:pPr>
              <w:keepNext/>
              <w:keepLines/>
              <w:overflowPunct w:val="0"/>
              <w:autoSpaceDE w:val="0"/>
              <w:autoSpaceDN w:val="0"/>
              <w:adjustRightInd w:val="0"/>
              <w:spacing w:after="0"/>
              <w:jc w:val="center"/>
              <w:textAlignment w:val="baseline"/>
              <w:rPr>
                <w:ins w:id="3852" w:author="Lo, Anthony (Nokia - GB/Bristol)" w:date="2018-05-04T07:55:00Z"/>
                <w:rFonts w:ascii="Arial" w:hAnsi="Arial" w:cs="v5.0.0"/>
                <w:sz w:val="18"/>
              </w:rPr>
            </w:pPr>
            <w:ins w:id="3853" w:author="Lo, Anthony (Nokia - GB/Bristol)" w:date="2018-05-04T07:55:00Z">
              <w:r w:rsidRPr="0034347F">
                <w:rPr>
                  <w:rFonts w:ascii="Arial" w:hAnsi="Arial" w:cs="v5.0.0"/>
                  <w:sz w:val="18"/>
                </w:rPr>
                <w:t xml:space="preserve">10.05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64A15C8F" w14:textId="77777777" w:rsidR="0034347F" w:rsidRPr="0034347F" w:rsidRDefault="0034347F" w:rsidP="0034347F">
            <w:pPr>
              <w:keepNext/>
              <w:keepLines/>
              <w:overflowPunct w:val="0"/>
              <w:autoSpaceDE w:val="0"/>
              <w:autoSpaceDN w:val="0"/>
              <w:adjustRightInd w:val="0"/>
              <w:spacing w:after="0"/>
              <w:jc w:val="center"/>
              <w:textAlignment w:val="baseline"/>
              <w:rPr>
                <w:ins w:id="3854" w:author="Lo, Anthony (Nokia - GB/Bristol)" w:date="2018-05-04T07:55:00Z"/>
                <w:rFonts w:ascii="Arial" w:hAnsi="Arial" w:cs="Arial"/>
                <w:sz w:val="18"/>
              </w:rPr>
            </w:pPr>
            <w:ins w:id="3855" w:author="Lo, Anthony (Nokia - GB/Bristol)" w:date="2018-05-04T07:55:00Z">
              <w:r w:rsidRPr="0034347F">
                <w:rPr>
                  <w:rFonts w:ascii="Arial" w:hAnsi="Arial" w:cs="Arial"/>
                  <w:sz w:val="18"/>
                </w:rPr>
                <w:t>-</w:t>
              </w:r>
              <w:r w:rsidR="00553DDE">
                <w:rPr>
                  <w:rFonts w:ascii="Arial" w:hAnsi="Arial" w:cs="Arial"/>
                  <w:sz w:val="18"/>
                  <w:lang w:eastAsia="zh-CN"/>
                </w:rPr>
                <w:t>28</w:t>
              </w:r>
              <w:r w:rsidRPr="0034347F">
                <w:rPr>
                  <w:rFonts w:ascii="Arial" w:hAnsi="Arial" w:cs="Arial"/>
                  <w:sz w:val="18"/>
                </w:rPr>
                <w:t xml:space="preserve"> dBm (Note 8)</w:t>
              </w:r>
            </w:ins>
          </w:p>
        </w:tc>
        <w:tc>
          <w:tcPr>
            <w:tcW w:w="1430" w:type="dxa"/>
          </w:tcPr>
          <w:p w14:paraId="1D68BB49" w14:textId="77777777" w:rsidR="0034347F" w:rsidRPr="0034347F" w:rsidRDefault="0034347F" w:rsidP="0034347F">
            <w:pPr>
              <w:keepNext/>
              <w:keepLines/>
              <w:overflowPunct w:val="0"/>
              <w:autoSpaceDE w:val="0"/>
              <w:autoSpaceDN w:val="0"/>
              <w:adjustRightInd w:val="0"/>
              <w:spacing w:after="0"/>
              <w:jc w:val="center"/>
              <w:textAlignment w:val="baseline"/>
              <w:rPr>
                <w:ins w:id="3856" w:author="Lo, Anthony (Nokia - GB/Bristol)" w:date="2018-05-04T07:55:00Z"/>
                <w:rFonts w:ascii="Arial" w:hAnsi="Arial" w:cs="Arial"/>
                <w:sz w:val="18"/>
              </w:rPr>
            </w:pPr>
            <w:ins w:id="3857" w:author="Lo, Anthony (Nokia - GB/Bristol)" w:date="2018-05-04T07:55:00Z">
              <w:r w:rsidRPr="0034347F">
                <w:rPr>
                  <w:rFonts w:ascii="Arial" w:hAnsi="Arial" w:cs="Arial"/>
                  <w:sz w:val="18"/>
                </w:rPr>
                <w:t xml:space="preserve">100 kHz </w:t>
              </w:r>
            </w:ins>
          </w:p>
        </w:tc>
      </w:tr>
      <w:tr w:rsidR="0034347F" w:rsidRPr="0034347F" w14:paraId="4090E1A8" w14:textId="77777777" w:rsidTr="008928FF">
        <w:trPr>
          <w:cantSplit/>
          <w:jc w:val="center"/>
          <w:ins w:id="3858" w:author="Lo, Anthony (Nokia - GB/Bristol)" w:date="2018-05-04T07:55:00Z"/>
        </w:trPr>
        <w:tc>
          <w:tcPr>
            <w:tcW w:w="9988" w:type="dxa"/>
            <w:gridSpan w:val="4"/>
          </w:tcPr>
          <w:p w14:paraId="62FD358A"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859" w:author="Lo, Anthony (Nokia - GB/Bristol)" w:date="2018-05-04T07:55:00Z"/>
                <w:rFonts w:ascii="Arial" w:hAnsi="Arial" w:cs="Arial"/>
                <w:sz w:val="18"/>
              </w:rPr>
            </w:pPr>
            <w:ins w:id="3860" w:author="Lo, Anthony (Nokia - GB/Bristol)" w:date="2018-05-04T07:55:00Z">
              <w:r w:rsidRPr="0034347F">
                <w:rPr>
                  <w:rFonts w:ascii="Arial" w:hAnsi="Arial" w:cs="Arial"/>
                  <w:sz w:val="18"/>
                </w:rPr>
                <w:t>NOTE 1:</w:t>
              </w:r>
              <w:r w:rsidRPr="0034347F">
                <w:rPr>
                  <w:rFonts w:ascii="Arial" w:hAnsi="Arial" w:cs="v5.0.0"/>
                  <w:sz w:val="18"/>
                </w:rPr>
                <w:t xml:space="preserve"> </w:t>
              </w:r>
              <w:r w:rsidRPr="0034347F">
                <w:rPr>
                  <w:rFonts w:ascii="Arial" w:hAnsi="Arial" w:cs="v5.0.0"/>
                  <w:sz w:val="18"/>
                </w:rPr>
                <w:tab/>
              </w:r>
              <w:r w:rsidRPr="0034347F">
                <w:rPr>
                  <w:rFonts w:ascii="Arial" w:hAnsi="Arial" w:cs="Arial"/>
                  <w:sz w:val="18"/>
                </w:rPr>
                <w:t xml:space="preserve">For a </w:t>
              </w:r>
              <w:r w:rsidR="004979D3">
                <w:rPr>
                  <w:rFonts w:ascii="Arial" w:hAnsi="Arial" w:cs="Arial"/>
                  <w:i/>
                  <w:sz w:val="18"/>
                </w:rPr>
                <w:t>RIB</w:t>
              </w:r>
              <w:r w:rsidRPr="0034347F">
                <w:rPr>
                  <w:rFonts w:ascii="Arial" w:hAnsi="Arial" w:cs="Arial"/>
                  <w:sz w:val="18"/>
                </w:rPr>
                <w:t xml:space="preserve"> supporting non-contiguous spectrum operation within any operating band the</w:t>
              </w:r>
              <w:r w:rsidR="004979D3">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4979D3">
                <w:rPr>
                  <w:rFonts w:ascii="Arial" w:hAnsi="Arial" w:cs="Arial"/>
                  <w:sz w:val="18"/>
                </w:rPr>
                <w:t xml:space="preserve"> test requirement</w:t>
              </w:r>
              <w:r w:rsidRPr="0034347F">
                <w:rPr>
                  <w:rFonts w:ascii="Arial" w:hAnsi="Arial" w:cs="Arial"/>
                  <w:sz w:val="18"/>
                </w:rPr>
                <w:t xml:space="preserve"> wi</w:t>
              </w:r>
              <w:r w:rsidR="004979D3">
                <w:rPr>
                  <w:rFonts w:ascii="Arial" w:hAnsi="Arial" w:cs="Arial"/>
                  <w:sz w:val="18"/>
                </w:rPr>
                <w:t>thin sub-block gaps shall be -28</w:t>
              </w:r>
              <w:r w:rsidRPr="0034347F">
                <w:rPr>
                  <w:rFonts w:ascii="Arial" w:hAnsi="Arial" w:cs="Arial"/>
                  <w:sz w:val="18"/>
                </w:rPr>
                <w:t xml:space="preserve"> dBm/100 kHz. </w:t>
              </w:r>
            </w:ins>
          </w:p>
          <w:p w14:paraId="26FBE2D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861" w:author="Lo, Anthony (Nokia - GB/Bristol)" w:date="2018-05-04T07:55:00Z"/>
                <w:rFonts w:ascii="Arial" w:hAnsi="Arial" w:cs="Arial"/>
                <w:sz w:val="18"/>
              </w:rPr>
            </w:pPr>
            <w:ins w:id="3862"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BS a </w:t>
              </w:r>
              <w:r w:rsidR="004979D3">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3863" w:author="Lo, Anthony (Nokia - GB/Bristol)" w:date="2018-05-04T09:50:00Z">
              <w:r w:rsidR="004979D3" w:rsidRPr="00BC1BDC">
                <w:t>2×Δf</w:t>
              </w:r>
              <w:r w:rsidR="004979D3" w:rsidRPr="00BC1BDC">
                <w:rPr>
                  <w:vertAlign w:val="subscript"/>
                </w:rPr>
                <w:t>OBUE</w:t>
              </w:r>
            </w:ins>
            <w:ins w:id="3864"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4979D3">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28397D8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865" w:author="Lo, Anthony (Nokia - GB/Bristol)" w:date="2018-05-04T07:55:00Z"/>
                <w:rFonts w:ascii="Arial" w:hAnsi="Arial" w:cs="Arial"/>
                <w:sz w:val="18"/>
              </w:rPr>
            </w:pPr>
            <w:ins w:id="3866"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112DC66C" w14:textId="77777777" w:rsidR="0034347F" w:rsidRPr="0034347F" w:rsidRDefault="0034347F" w:rsidP="0034347F">
      <w:pPr>
        <w:overflowPunct w:val="0"/>
        <w:autoSpaceDE w:val="0"/>
        <w:autoSpaceDN w:val="0"/>
        <w:adjustRightInd w:val="0"/>
        <w:textAlignment w:val="baseline"/>
        <w:rPr>
          <w:ins w:id="3867" w:author="Lo, Anthony (Nokia - GB/Bristol)" w:date="2018-05-04T07:55:00Z"/>
          <w:lang w:eastAsia="zh-CN"/>
        </w:rPr>
      </w:pPr>
    </w:p>
    <w:p w14:paraId="2421CF4A" w14:textId="77777777" w:rsidR="0034347F" w:rsidRPr="0034347F" w:rsidRDefault="00AE66BF" w:rsidP="0034347F">
      <w:pPr>
        <w:keepNext/>
        <w:keepLines/>
        <w:overflowPunct w:val="0"/>
        <w:autoSpaceDE w:val="0"/>
        <w:autoSpaceDN w:val="0"/>
        <w:adjustRightInd w:val="0"/>
        <w:spacing w:before="120"/>
        <w:ind w:left="1985" w:hanging="1985"/>
        <w:textAlignment w:val="baseline"/>
        <w:outlineLvl w:val="0"/>
        <w:rPr>
          <w:ins w:id="3868" w:author="Lo, Anthony (Nokia - GB/Bristol)" w:date="2018-05-04T07:55:00Z"/>
          <w:rFonts w:ascii="Arial" w:hAnsi="Arial"/>
          <w:lang w:val="x-none"/>
        </w:rPr>
      </w:pPr>
      <w:ins w:id="3869" w:author="Lo, Anthony (Nokia - GB/Bristol)" w:date="2018-05-04T07:55:00Z">
        <w:r>
          <w:rPr>
            <w:rFonts w:ascii="Arial" w:hAnsi="Arial"/>
            <w:lang w:val="x-none"/>
          </w:rPr>
          <w:t>6.7.5.5.5.6</w:t>
        </w:r>
        <w:r>
          <w:rPr>
            <w:rFonts w:ascii="Arial" w:hAnsi="Arial"/>
            <w:lang w:val="x-none"/>
          </w:rPr>
          <w:tab/>
        </w:r>
        <w:r w:rsidR="0034347F" w:rsidRPr="0034347F">
          <w:rPr>
            <w:rFonts w:ascii="Arial" w:hAnsi="Arial" w:hint="eastAsia"/>
            <w:lang w:val="x-none"/>
          </w:rPr>
          <w:t>Medium Range</w:t>
        </w:r>
        <w:r w:rsidR="0034347F" w:rsidRPr="0034347F">
          <w:rPr>
            <w:rFonts w:ascii="Arial" w:hAnsi="Arial"/>
            <w:lang w:val="x-none"/>
          </w:rPr>
          <w:t xml:space="preserve"> BS (Category A and B)</w:t>
        </w:r>
      </w:ins>
    </w:p>
    <w:p w14:paraId="401A0A3F" w14:textId="77777777" w:rsidR="0034347F" w:rsidRPr="0034347F" w:rsidRDefault="0034347F" w:rsidP="0034347F">
      <w:pPr>
        <w:overflowPunct w:val="0"/>
        <w:autoSpaceDE w:val="0"/>
        <w:autoSpaceDN w:val="0"/>
        <w:adjustRightInd w:val="0"/>
        <w:textAlignment w:val="baseline"/>
        <w:rPr>
          <w:ins w:id="3870" w:author="Lo, Anthony (Nokia - GB/Bristol)" w:date="2018-05-04T07:55:00Z"/>
          <w:lang w:eastAsia="zh-CN"/>
        </w:rPr>
      </w:pPr>
      <w:ins w:id="3871" w:author="Lo, Anthony (Nokia - GB/Bristol)" w:date="2018-05-04T07:55:00Z">
        <w:r w:rsidRPr="0034347F">
          <w:rPr>
            <w:lang w:eastAsia="zh-CN"/>
          </w:rPr>
          <w:t xml:space="preserve">For an AAS BS of </w:t>
        </w:r>
        <w:r w:rsidRPr="0034347F">
          <w:rPr>
            <w:rFonts w:cs="v5.0.0" w:hint="eastAsia"/>
          </w:rPr>
          <w:t>Medium Range</w:t>
        </w:r>
        <w:r w:rsidRPr="0034347F">
          <w:rPr>
            <w:lang w:eastAsia="zh-CN"/>
          </w:rPr>
          <w:t xml:space="preserve"> BS class in E-UTRA bands ≤ 3 GHz, emissions shall not exceed t</w:t>
        </w:r>
        <w:r w:rsidR="00FB5EA4">
          <w:rPr>
            <w:lang w:eastAsia="zh-CN"/>
          </w:rPr>
          <w:t>he maximum levels specified in Tables 6.7.5.5.5.6-1, 6.7.5.5.5.6-3, 6.7.5.5.5.6-5, 6.7.5.5.5.6-7, 6.7.5.5.5.6-9 and 6.7</w:t>
        </w:r>
        <w:r w:rsidRPr="0034347F">
          <w:rPr>
            <w:lang w:eastAsia="zh-CN"/>
          </w:rPr>
          <w:t>.5.5.5.6-11.</w:t>
        </w:r>
      </w:ins>
    </w:p>
    <w:p w14:paraId="4207EDDA" w14:textId="77777777" w:rsidR="0034347F" w:rsidRPr="0034347F" w:rsidRDefault="0034347F" w:rsidP="0034347F">
      <w:pPr>
        <w:overflowPunct w:val="0"/>
        <w:autoSpaceDE w:val="0"/>
        <w:autoSpaceDN w:val="0"/>
        <w:adjustRightInd w:val="0"/>
        <w:textAlignment w:val="baseline"/>
        <w:rPr>
          <w:ins w:id="3872" w:author="Lo, Anthony (Nokia - GB/Bristol)" w:date="2018-05-04T07:55:00Z"/>
          <w:rFonts w:cs="v5.0.0"/>
          <w:lang w:eastAsia="zh-CN"/>
        </w:rPr>
      </w:pPr>
      <w:ins w:id="3873" w:author="Lo, Anthony (Nokia - GB/Bristol)" w:date="2018-05-04T07:55:00Z">
        <w:r w:rsidRPr="0034347F">
          <w:rPr>
            <w:lang w:eastAsia="zh-CN"/>
          </w:rPr>
          <w:t xml:space="preserve">For an AAS BS of </w:t>
        </w:r>
        <w:r w:rsidRPr="0034347F">
          <w:rPr>
            <w:rFonts w:cs="v5.0.0" w:hint="eastAsia"/>
          </w:rPr>
          <w:t>Medium Range</w:t>
        </w:r>
        <w:r w:rsidRPr="0034347F">
          <w:rPr>
            <w:lang w:eastAsia="zh-CN"/>
          </w:rPr>
          <w:t xml:space="preserve"> BS class in E-UTRA bands &gt; 3 GHz, emissions shall not exceed t</w:t>
        </w:r>
        <w:r w:rsidR="00FB5EA4">
          <w:rPr>
            <w:lang w:eastAsia="zh-CN"/>
          </w:rPr>
          <w:t>he maximum levels specified in Tables 6.7.5.5.5.6-2, 6.7.5.5.5.6-4, 6.7.5.5.5.6-6, 6.7.5.5.5.6-8, 6.7.5.5.5.6-10 and 6.7</w:t>
        </w:r>
        <w:r w:rsidRPr="0034347F">
          <w:rPr>
            <w:lang w:eastAsia="zh-CN"/>
          </w:rPr>
          <w:t>.5.5.5.6-12.</w:t>
        </w:r>
      </w:ins>
    </w:p>
    <w:p w14:paraId="453C8B4D" w14:textId="77777777" w:rsidR="0034347F" w:rsidRPr="0034347F" w:rsidRDefault="00F036A4" w:rsidP="0034347F">
      <w:pPr>
        <w:keepNext/>
        <w:keepLines/>
        <w:overflowPunct w:val="0"/>
        <w:autoSpaceDE w:val="0"/>
        <w:autoSpaceDN w:val="0"/>
        <w:adjustRightInd w:val="0"/>
        <w:spacing w:before="60"/>
        <w:jc w:val="center"/>
        <w:textAlignment w:val="baseline"/>
        <w:rPr>
          <w:ins w:id="3874" w:author="Lo, Anthony (Nokia - GB/Bristol)" w:date="2018-05-04T07:55:00Z"/>
          <w:rFonts w:ascii="Arial" w:hAnsi="Arial"/>
          <w:b/>
          <w:lang w:val="x-none" w:eastAsia="zh-CN"/>
        </w:rPr>
      </w:pPr>
      <w:ins w:id="3875" w:author="Lo, Anthony (Nokia - GB/Bristol)" w:date="2018-05-04T07:55:00Z">
        <w:r>
          <w:rPr>
            <w:rFonts w:ascii="Arial" w:hAnsi="Arial"/>
            <w:b/>
            <w:lang w:val="x-none"/>
          </w:rPr>
          <w:lastRenderedPageBreak/>
          <w:t>Table 6.7</w:t>
        </w:r>
        <w:r w:rsidR="0034347F" w:rsidRPr="0034347F">
          <w:rPr>
            <w:rFonts w:ascii="Arial" w:hAnsi="Arial"/>
            <w:b/>
            <w:lang w:val="x-none"/>
          </w:rPr>
          <w:t xml:space="preserve">.5.5.5.6-1: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1.4 MHz channel bandwidth</w:t>
        </w:r>
        <w:r w:rsidR="0034347F" w:rsidRPr="0034347F">
          <w:rPr>
            <w:rFonts w:ascii="Arial" w:hAnsi="Arial" w:hint="eastAsia"/>
            <w:b/>
            <w:lang w:val="x-none" w:eastAsia="zh-CN"/>
          </w:rPr>
          <w:t xml:space="preserve">, </w:t>
        </w:r>
        <w:r w:rsidR="00123C62">
          <w:rPr>
            <w:rFonts w:ascii="Arial" w:hAnsi="Arial" w:cs="v5.0.0" w:hint="eastAsia"/>
            <w:b/>
            <w:lang w:val="x-none" w:eastAsia="zh-CN"/>
          </w:rPr>
          <w:t>40</w:t>
        </w:r>
        <w:r w:rsidR="0034347F" w:rsidRPr="0034347F">
          <w:rPr>
            <w:rFonts w:ascii="Arial" w:hAnsi="Arial" w:cs="v5.0.0"/>
            <w:b/>
            <w:lang w:val="x-none"/>
          </w:rPr>
          <w:t xml:space="preserve"> &lt;</w:t>
        </w:r>
        <w:r w:rsidR="0034347F" w:rsidRPr="0034347F">
          <w:rPr>
            <w:rFonts w:ascii="Arial" w:hAnsi="Arial" w:cs="v5.0.0"/>
            <w:b/>
            <w:bCs/>
            <w:lang w:val="x-none"/>
          </w:rPr>
          <w:t xml:space="preserve"> </w:t>
        </w:r>
      </w:ins>
      <w:proofErr w:type="spellStart"/>
      <w:ins w:id="3876" w:author="Lo, Anthony (Nokia - GB/Bristol)" w:date="2018-05-04T09:56:00Z">
        <w:r w:rsidR="00123C62" w:rsidRPr="00123C62">
          <w:rPr>
            <w:rFonts w:ascii="Arial" w:hAnsi="Arial" w:cs="v4.2.0"/>
            <w:b/>
          </w:rPr>
          <w:t>P</w:t>
        </w:r>
        <w:r w:rsidR="00123C62" w:rsidRPr="00123C62">
          <w:rPr>
            <w:rFonts w:ascii="Arial" w:hAnsi="Arial" w:cs="v4.2.0"/>
            <w:b/>
            <w:vertAlign w:val="subscript"/>
          </w:rPr>
          <w:t>max,c,TRP</w:t>
        </w:r>
        <w:proofErr w:type="spellEnd"/>
        <w:r w:rsidR="00123C62" w:rsidRPr="00123C62">
          <w:rPr>
            <w:rFonts w:ascii="Arial" w:hAnsi="Arial" w:cs="v4.2.0"/>
            <w:b/>
          </w:rPr>
          <w:t xml:space="preserve"> </w:t>
        </w:r>
      </w:ins>
      <w:ins w:id="3877" w:author="Lo, Anthony (Nokia - GB/Bristol)" w:date="2018-05-04T07:55:00Z">
        <w:r w:rsidR="0034347F" w:rsidRPr="0034347F">
          <w:rPr>
            <w:rFonts w:ascii="Arial" w:hAnsi="Arial" w:cs="v5.0.0"/>
            <w:b/>
            <w:lang w:val="x-none"/>
          </w:rPr>
          <w:sym w:font="Symbol" w:char="F0A3"/>
        </w:r>
        <w:r w:rsidR="00123C62">
          <w:rPr>
            <w:rFonts w:ascii="Arial" w:hAnsi="Arial" w:cs="v5.0.0"/>
            <w:b/>
            <w:lang w:val="x-none"/>
          </w:rPr>
          <w:t xml:space="preserve"> 47</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(E-UTRA bands ≤ 3 GHz</w:t>
        </w:r>
        <w:r w:rsidR="0034347F" w:rsidRPr="0034347F">
          <w:rPr>
            <w:rFonts w:ascii="Arial" w:hAnsi="Arial" w:hint="eastAsia"/>
            <w:b/>
            <w:lang w:val="x-none" w:eastAsia="zh-CN"/>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79C988B9" w14:textId="77777777" w:rsidTr="008928FF">
        <w:trPr>
          <w:cantSplit/>
          <w:jc w:val="center"/>
          <w:ins w:id="3878"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3EB8F146" w14:textId="77777777" w:rsidR="0034347F" w:rsidRPr="0034347F" w:rsidRDefault="0034347F" w:rsidP="0034347F">
            <w:pPr>
              <w:keepNext/>
              <w:keepLines/>
              <w:overflowPunct w:val="0"/>
              <w:autoSpaceDE w:val="0"/>
              <w:autoSpaceDN w:val="0"/>
              <w:adjustRightInd w:val="0"/>
              <w:spacing w:after="0"/>
              <w:jc w:val="center"/>
              <w:textAlignment w:val="baseline"/>
              <w:rPr>
                <w:ins w:id="3879" w:author="Lo, Anthony (Nokia - GB/Bristol)" w:date="2018-05-04T07:55:00Z"/>
                <w:rFonts w:ascii="Arial" w:hAnsi="Arial" w:cs="Arial"/>
                <w:b/>
                <w:sz w:val="18"/>
              </w:rPr>
            </w:pPr>
            <w:ins w:id="3880"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580CDE46" w14:textId="77777777" w:rsidR="0034347F" w:rsidRPr="0034347F" w:rsidRDefault="0034347F" w:rsidP="0034347F">
            <w:pPr>
              <w:keepNext/>
              <w:keepLines/>
              <w:overflowPunct w:val="0"/>
              <w:autoSpaceDE w:val="0"/>
              <w:autoSpaceDN w:val="0"/>
              <w:adjustRightInd w:val="0"/>
              <w:spacing w:after="0"/>
              <w:jc w:val="center"/>
              <w:textAlignment w:val="baseline"/>
              <w:rPr>
                <w:ins w:id="3881" w:author="Lo, Anthony (Nokia - GB/Bristol)" w:date="2018-05-04T07:55:00Z"/>
                <w:rFonts w:ascii="Arial" w:hAnsi="Arial" w:cs="Arial"/>
                <w:b/>
                <w:sz w:val="18"/>
              </w:rPr>
            </w:pPr>
            <w:ins w:id="3882"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00B80717" w14:textId="77777777" w:rsidR="0034347F" w:rsidRPr="0034347F" w:rsidRDefault="004C085F" w:rsidP="0034347F">
            <w:pPr>
              <w:keepNext/>
              <w:keepLines/>
              <w:overflowPunct w:val="0"/>
              <w:autoSpaceDE w:val="0"/>
              <w:autoSpaceDN w:val="0"/>
              <w:adjustRightInd w:val="0"/>
              <w:spacing w:after="0"/>
              <w:jc w:val="center"/>
              <w:textAlignment w:val="baseline"/>
              <w:rPr>
                <w:ins w:id="3883" w:author="Lo, Anthony (Nokia - GB/Bristol)" w:date="2018-05-04T07:55:00Z"/>
                <w:rFonts w:ascii="Arial" w:hAnsi="Arial" w:cs="Arial"/>
                <w:b/>
                <w:sz w:val="18"/>
                <w:lang w:eastAsia="zh-CN"/>
              </w:rPr>
            </w:pPr>
            <w:ins w:id="3884" w:author="Lo, Anthony (Nokia - GB/Bristol)" w:date="2018-05-04T07:55:00Z">
              <w:r w:rsidRPr="004C085F">
                <w:rPr>
                  <w:rFonts w:ascii="Arial" w:eastAsia="MS Mincho" w:hAnsi="Arial"/>
                  <w:b/>
                  <w:sz w:val="18"/>
                  <w:rPrChange w:id="3885" w:author="Lo, Anthony (Nokia - GB/Bristol)" w:date="2018-05-04T09:57: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2EF4A0CC" w14:textId="77777777" w:rsidR="0034347F" w:rsidRPr="0034347F" w:rsidRDefault="0034347F" w:rsidP="0034347F">
            <w:pPr>
              <w:keepNext/>
              <w:keepLines/>
              <w:overflowPunct w:val="0"/>
              <w:autoSpaceDE w:val="0"/>
              <w:autoSpaceDN w:val="0"/>
              <w:adjustRightInd w:val="0"/>
              <w:spacing w:after="0"/>
              <w:jc w:val="center"/>
              <w:textAlignment w:val="baseline"/>
              <w:rPr>
                <w:ins w:id="3886" w:author="Lo, Anthony (Nokia - GB/Bristol)" w:date="2018-05-04T07:55:00Z"/>
                <w:rFonts w:ascii="Arial" w:hAnsi="Arial" w:cs="Arial"/>
                <w:b/>
                <w:sz w:val="18"/>
              </w:rPr>
            </w:pPr>
            <w:ins w:id="3887" w:author="Lo, Anthony (Nokia - GB/Bristol)" w:date="2018-05-04T07:55:00Z">
              <w:r w:rsidRPr="0034347F">
                <w:rPr>
                  <w:rFonts w:ascii="Arial" w:hAnsi="Arial" w:cs="Arial"/>
                  <w:b/>
                  <w:sz w:val="18"/>
                </w:rPr>
                <w:t xml:space="preserve">Measurement bandwidth </w:t>
              </w:r>
            </w:ins>
          </w:p>
        </w:tc>
      </w:tr>
      <w:tr w:rsidR="0034347F" w:rsidRPr="0034347F" w14:paraId="07195784" w14:textId="77777777" w:rsidTr="008928FF">
        <w:trPr>
          <w:cantSplit/>
          <w:jc w:val="center"/>
          <w:ins w:id="3888"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438F2C03" w14:textId="77777777" w:rsidR="0034347F" w:rsidRPr="0034347F" w:rsidRDefault="0034347F" w:rsidP="0034347F">
            <w:pPr>
              <w:keepNext/>
              <w:keepLines/>
              <w:overflowPunct w:val="0"/>
              <w:autoSpaceDE w:val="0"/>
              <w:autoSpaceDN w:val="0"/>
              <w:adjustRightInd w:val="0"/>
              <w:spacing w:after="0"/>
              <w:jc w:val="center"/>
              <w:textAlignment w:val="baseline"/>
              <w:rPr>
                <w:ins w:id="3889" w:author="Lo, Anthony (Nokia - GB/Bristol)" w:date="2018-05-04T07:55:00Z"/>
                <w:rFonts w:ascii="Arial" w:hAnsi="Arial" w:cs="v5.0.0"/>
                <w:sz w:val="18"/>
              </w:rPr>
            </w:pPr>
            <w:ins w:id="3890"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tcBorders>
              <w:top w:val="single" w:sz="4" w:space="0" w:color="auto"/>
              <w:left w:val="single" w:sz="4" w:space="0" w:color="auto"/>
              <w:bottom w:val="single" w:sz="4" w:space="0" w:color="auto"/>
              <w:right w:val="single" w:sz="4" w:space="0" w:color="auto"/>
            </w:tcBorders>
          </w:tcPr>
          <w:p w14:paraId="669848A1" w14:textId="77777777" w:rsidR="0034347F" w:rsidRPr="0034347F" w:rsidRDefault="0034347F" w:rsidP="0034347F">
            <w:pPr>
              <w:keepNext/>
              <w:keepLines/>
              <w:overflowPunct w:val="0"/>
              <w:autoSpaceDE w:val="0"/>
              <w:autoSpaceDN w:val="0"/>
              <w:adjustRightInd w:val="0"/>
              <w:spacing w:after="0"/>
              <w:jc w:val="center"/>
              <w:textAlignment w:val="baseline"/>
              <w:rPr>
                <w:ins w:id="3891" w:author="Lo, Anthony (Nokia - GB/Bristol)" w:date="2018-05-04T07:55:00Z"/>
                <w:rFonts w:ascii="Arial" w:hAnsi="Arial" w:cs="v5.0.0"/>
                <w:sz w:val="18"/>
              </w:rPr>
            </w:pPr>
            <w:ins w:id="3892"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B2724A6" w14:textId="11917FED" w:rsidR="0034347F" w:rsidRPr="0034347F" w:rsidRDefault="00532A31" w:rsidP="0034347F">
            <w:pPr>
              <w:keepNext/>
              <w:keepLines/>
              <w:overflowPunct w:val="0"/>
              <w:autoSpaceDE w:val="0"/>
              <w:autoSpaceDN w:val="0"/>
              <w:adjustRightInd w:val="0"/>
              <w:spacing w:after="0"/>
              <w:jc w:val="center"/>
              <w:textAlignment w:val="baseline"/>
              <w:rPr>
                <w:ins w:id="3893" w:author="Lo, Anthony (Nokia - GB/Bristol)" w:date="2018-05-04T07:55:00Z"/>
                <w:rFonts w:ascii="Arial" w:hAnsi="Arial" w:cs="v5.0.0"/>
                <w:sz w:val="18"/>
              </w:rPr>
            </w:pPr>
            <m:oMathPara>
              <m:oMath>
                <m:sSub>
                  <m:sSubPr>
                    <m:ctrlPr>
                      <w:ins w:id="3894" w:author="Lo, Anthony (Nokia - GB/Bristol)" w:date="2018-05-04T17:28:00Z">
                        <w:rPr>
                          <w:rFonts w:ascii="Cambria Math" w:hAnsi="Cambria Math"/>
                          <w:sz w:val="18"/>
                          <w:szCs w:val="18"/>
                        </w:rPr>
                      </w:ins>
                    </m:ctrlPr>
                  </m:sSubPr>
                  <m:e>
                    <m:r>
                      <w:ins w:id="3895" w:author="Lo, Anthony (Nokia - GB/Bristol)" w:date="2018-05-04T17:28:00Z">
                        <m:rPr>
                          <m:sty m:val="p"/>
                        </m:rPr>
                        <w:rPr>
                          <w:rFonts w:ascii="Cambria Math" w:hAnsi="Cambria Math"/>
                          <w:sz w:val="18"/>
                          <w:szCs w:val="18"/>
                        </w:rPr>
                        <m:t>P</m:t>
                      </w:ins>
                    </m:r>
                  </m:e>
                  <m:sub>
                    <m:r>
                      <w:ins w:id="3896" w:author="Lo, Anthony (Nokia - GB/Bristol)" w:date="2018-05-04T17:28:00Z">
                        <m:rPr>
                          <m:sty m:val="p"/>
                        </m:rPr>
                        <w:rPr>
                          <w:rFonts w:ascii="Cambria Math" w:hAnsi="Cambria Math"/>
                          <w:sz w:val="18"/>
                          <w:szCs w:val="18"/>
                        </w:rPr>
                        <m:t>max,c,cell</m:t>
                      </w:ins>
                    </m:r>
                  </m:sub>
                </m:sSub>
                <m:r>
                  <w:ins w:id="3897" w:author="Lo, Anthony (Nokia - GB/Bristol)" w:date="2018-05-04T17:28:00Z">
                    <w:rPr>
                      <w:rFonts w:ascii="Cambria Math" w:hAnsi="Cambria Math"/>
                      <w:sz w:val="18"/>
                      <w:szCs w:val="18"/>
                    </w:rPr>
                    <m:t>-FFSdB-</m:t>
                  </w:ins>
                </m:r>
                <m:box>
                  <m:boxPr>
                    <m:ctrlPr>
                      <w:ins w:id="3898" w:author="Lo, Anthony (Nokia - GB/Bristol)" w:date="2018-05-04T17:28:00Z">
                        <w:rPr>
                          <w:rFonts w:ascii="Cambria Math" w:hAnsi="Cambria Math"/>
                          <w:i/>
                          <w:sz w:val="18"/>
                          <w:szCs w:val="18"/>
                        </w:rPr>
                      </w:ins>
                    </m:ctrlPr>
                  </m:boxPr>
                  <m:e>
                    <m:argPr>
                      <m:argSz m:val="-1"/>
                    </m:argPr>
                    <m:f>
                      <m:fPr>
                        <m:ctrlPr>
                          <w:ins w:id="3899" w:author="Lo, Anthony (Nokia - GB/Bristol)" w:date="2018-05-04T17:28:00Z">
                            <w:rPr>
                              <w:rFonts w:ascii="Cambria Math" w:hAnsi="Cambria Math"/>
                              <w:i/>
                              <w:sz w:val="18"/>
                              <w:szCs w:val="18"/>
                            </w:rPr>
                          </w:ins>
                        </m:ctrlPr>
                      </m:fPr>
                      <m:num>
                        <m:r>
                          <w:ins w:id="3900" w:author="Lo, Anthony (Nokia - GB/Bristol)" w:date="2018-05-04T17:28:00Z">
                            <w:rPr>
                              <w:rFonts w:ascii="Cambria Math" w:hAnsi="Cambria Math"/>
                              <w:sz w:val="18"/>
                              <w:szCs w:val="18"/>
                            </w:rPr>
                            <m:t>10</m:t>
                          </w:ins>
                        </m:r>
                      </m:num>
                      <m:den>
                        <m:r>
                          <w:ins w:id="3901" w:author="Lo, Anthony (Nokia - GB/Bristol)" w:date="2018-05-04T17:28:00Z">
                            <w:rPr>
                              <w:rFonts w:ascii="Cambria Math" w:hAnsi="Cambria Math"/>
                              <w:sz w:val="18"/>
                              <w:szCs w:val="18"/>
                            </w:rPr>
                            <m:t>1.4</m:t>
                          </w:ins>
                        </m:r>
                      </m:den>
                    </m:f>
                  </m:e>
                </m:box>
                <m:d>
                  <m:dPr>
                    <m:ctrlPr>
                      <w:ins w:id="3902" w:author="Lo, Anthony (Nokia - GB/Bristol)" w:date="2018-05-04T17:28:00Z">
                        <w:rPr>
                          <w:rFonts w:ascii="Cambria Math" w:hAnsi="Cambria Math"/>
                          <w:i/>
                          <w:sz w:val="18"/>
                          <w:szCs w:val="18"/>
                        </w:rPr>
                      </w:ins>
                    </m:ctrlPr>
                  </m:dPr>
                  <m:e>
                    <m:box>
                      <m:boxPr>
                        <m:ctrlPr>
                          <w:ins w:id="3903" w:author="Lo, Anthony (Nokia - GB/Bristol)" w:date="2018-05-04T17:28:00Z">
                            <w:rPr>
                              <w:rFonts w:ascii="Cambria Math" w:hAnsi="Cambria Math"/>
                              <w:i/>
                              <w:sz w:val="18"/>
                              <w:szCs w:val="18"/>
                            </w:rPr>
                          </w:ins>
                        </m:ctrlPr>
                      </m:boxPr>
                      <m:e>
                        <m:argPr>
                          <m:argSz m:val="-1"/>
                        </m:argPr>
                        <m:f>
                          <m:fPr>
                            <m:ctrlPr>
                              <w:ins w:id="3904" w:author="Lo, Anthony (Nokia - GB/Bristol)" w:date="2018-05-04T17:28:00Z">
                                <w:rPr>
                                  <w:rFonts w:ascii="Cambria Math" w:hAnsi="Cambria Math"/>
                                  <w:i/>
                                  <w:sz w:val="18"/>
                                  <w:szCs w:val="18"/>
                                </w:rPr>
                              </w:ins>
                            </m:ctrlPr>
                          </m:fPr>
                          <m:num>
                            <m:r>
                              <w:ins w:id="3905" w:author="Lo, Anthony (Nokia - GB/Bristol)" w:date="2018-05-04T17:28:00Z">
                                <w:rPr>
                                  <w:rFonts w:ascii="Cambria Math" w:hAnsi="Cambria Math"/>
                                  <w:sz w:val="18"/>
                                  <w:szCs w:val="18"/>
                                </w:rPr>
                                <m:t>f_offset</m:t>
                              </w:ins>
                            </m:r>
                          </m:num>
                          <m:den>
                            <m:r>
                              <w:ins w:id="3906" w:author="Lo, Anthony (Nokia - GB/Bristol)" w:date="2018-05-04T17:28:00Z">
                                <w:rPr>
                                  <w:rFonts w:ascii="Cambria Math" w:hAnsi="Cambria Math"/>
                                  <w:sz w:val="18"/>
                                  <w:szCs w:val="18"/>
                                </w:rPr>
                                <m:t>MHz</m:t>
                              </w:ins>
                            </m:r>
                          </m:den>
                        </m:f>
                      </m:e>
                    </m:box>
                    <m:r>
                      <w:ins w:id="3907" w:author="Lo, Anthony (Nokia - GB/Bristol)" w:date="2018-05-04T17:28:00Z">
                        <w:rPr>
                          <w:rFonts w:ascii="Cambria Math" w:hAnsi="Cambria Math"/>
                          <w:sz w:val="18"/>
                          <w:szCs w:val="18"/>
                        </w:rPr>
                        <m:t>-0.05</m:t>
                      </w:ins>
                    </m:r>
                  </m:e>
                </m:d>
                <m:r>
                  <w:ins w:id="3908" w:author="Lo, Anthony (Nokia - GB/Bristol)" w:date="2018-05-04T17:28: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27B5DE2E" w14:textId="77777777" w:rsidR="0034347F" w:rsidRPr="0034347F" w:rsidRDefault="0034347F" w:rsidP="0034347F">
            <w:pPr>
              <w:keepNext/>
              <w:keepLines/>
              <w:overflowPunct w:val="0"/>
              <w:autoSpaceDE w:val="0"/>
              <w:autoSpaceDN w:val="0"/>
              <w:adjustRightInd w:val="0"/>
              <w:spacing w:after="0"/>
              <w:jc w:val="center"/>
              <w:textAlignment w:val="baseline"/>
              <w:rPr>
                <w:ins w:id="3909" w:author="Lo, Anthony (Nokia - GB/Bristol)" w:date="2018-05-04T07:55:00Z"/>
                <w:rFonts w:ascii="Arial" w:hAnsi="Arial" w:cs="v5.0.0"/>
                <w:sz w:val="18"/>
              </w:rPr>
            </w:pPr>
            <w:ins w:id="3910" w:author="Lo, Anthony (Nokia - GB/Bristol)" w:date="2018-05-04T07:55:00Z">
              <w:r w:rsidRPr="0034347F">
                <w:rPr>
                  <w:rFonts w:ascii="Arial" w:hAnsi="Arial" w:cs="v5.0.0"/>
                  <w:sz w:val="18"/>
                </w:rPr>
                <w:t xml:space="preserve">100 kHz </w:t>
              </w:r>
            </w:ins>
          </w:p>
        </w:tc>
      </w:tr>
      <w:tr w:rsidR="0034347F" w:rsidRPr="0034347F" w14:paraId="73536794" w14:textId="77777777" w:rsidTr="008928FF">
        <w:trPr>
          <w:cantSplit/>
          <w:jc w:val="center"/>
          <w:ins w:id="3911"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723F1D65" w14:textId="77777777" w:rsidR="0034347F" w:rsidRPr="0034347F" w:rsidRDefault="0034347F" w:rsidP="0034347F">
            <w:pPr>
              <w:keepNext/>
              <w:keepLines/>
              <w:overflowPunct w:val="0"/>
              <w:autoSpaceDE w:val="0"/>
              <w:autoSpaceDN w:val="0"/>
              <w:adjustRightInd w:val="0"/>
              <w:spacing w:after="0"/>
              <w:jc w:val="center"/>
              <w:textAlignment w:val="baseline"/>
              <w:rPr>
                <w:ins w:id="3912" w:author="Lo, Anthony (Nokia - GB/Bristol)" w:date="2018-05-04T07:55:00Z"/>
                <w:rFonts w:ascii="Arial" w:hAnsi="Arial" w:cs="v5.0.0"/>
                <w:sz w:val="18"/>
              </w:rPr>
            </w:pPr>
            <w:ins w:id="3913" w:author="Lo, Anthony (Nokia - GB/Bristol)" w:date="2018-05-04T07:55:00Z">
              <w:r w:rsidRPr="0034347F">
                <w:rPr>
                  <w:rFonts w:ascii="Arial" w:hAnsi="Arial" w:cs="v5.0.0"/>
                  <w:sz w:val="18"/>
                </w:rPr>
                <w:t xml:space="preserve">1.4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Borders>
              <w:top w:val="single" w:sz="4" w:space="0" w:color="auto"/>
              <w:left w:val="single" w:sz="4" w:space="0" w:color="auto"/>
              <w:bottom w:val="single" w:sz="4" w:space="0" w:color="auto"/>
              <w:right w:val="single" w:sz="4" w:space="0" w:color="auto"/>
            </w:tcBorders>
          </w:tcPr>
          <w:p w14:paraId="7A579F9A" w14:textId="77777777" w:rsidR="0034347F" w:rsidRPr="0034347F" w:rsidRDefault="0034347F" w:rsidP="0034347F">
            <w:pPr>
              <w:keepNext/>
              <w:keepLines/>
              <w:overflowPunct w:val="0"/>
              <w:autoSpaceDE w:val="0"/>
              <w:autoSpaceDN w:val="0"/>
              <w:adjustRightInd w:val="0"/>
              <w:spacing w:after="0"/>
              <w:jc w:val="center"/>
              <w:textAlignment w:val="baseline"/>
              <w:rPr>
                <w:ins w:id="3914" w:author="Lo, Anthony (Nokia - GB/Bristol)" w:date="2018-05-04T07:55:00Z"/>
                <w:rFonts w:ascii="Arial" w:hAnsi="Arial" w:cs="v5.0.0"/>
                <w:sz w:val="18"/>
              </w:rPr>
            </w:pPr>
            <w:ins w:id="3915"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Borders>
              <w:top w:val="single" w:sz="4" w:space="0" w:color="auto"/>
              <w:left w:val="single" w:sz="4" w:space="0" w:color="auto"/>
              <w:bottom w:val="single" w:sz="4" w:space="0" w:color="auto"/>
              <w:right w:val="single" w:sz="4" w:space="0" w:color="auto"/>
            </w:tcBorders>
          </w:tcPr>
          <w:p w14:paraId="0E92D727" w14:textId="3583DE5B" w:rsidR="0034347F" w:rsidRPr="0034347F" w:rsidRDefault="00660B79" w:rsidP="0034347F">
            <w:pPr>
              <w:keepNext/>
              <w:keepLines/>
              <w:overflowPunct w:val="0"/>
              <w:autoSpaceDE w:val="0"/>
              <w:autoSpaceDN w:val="0"/>
              <w:adjustRightInd w:val="0"/>
              <w:spacing w:after="0"/>
              <w:jc w:val="center"/>
              <w:textAlignment w:val="baseline"/>
              <w:rPr>
                <w:ins w:id="3916" w:author="Lo, Anthony (Nokia - GB/Bristol)" w:date="2018-05-04T07:55:00Z"/>
                <w:rFonts w:ascii="Arial" w:hAnsi="Arial" w:cs="v5.0.0"/>
                <w:sz w:val="18"/>
              </w:rPr>
            </w:pPr>
            <w:proofErr w:type="spellStart"/>
            <w:ins w:id="3917" w:author="Lo, Anthony (Nokia - GB/Bristol)" w:date="2018-05-04T16:43:00Z">
              <w:r w:rsidRPr="00BC1BDC">
                <w:rPr>
                  <w:rFonts w:ascii="Arial" w:hAnsi="Arial" w:cs="v4.2.0"/>
                  <w:sz w:val="18"/>
                </w:rPr>
                <w:t>P</w:t>
              </w:r>
              <w:r w:rsidRPr="00BC1BDC">
                <w:rPr>
                  <w:rFonts w:ascii="Arial" w:hAnsi="Arial" w:cs="v4.2.0"/>
                  <w:sz w:val="18"/>
                  <w:vertAlign w:val="subscript"/>
                </w:rPr>
                <w:t>max,c,TRP</w:t>
              </w:r>
              <w:proofErr w:type="spellEnd"/>
              <w:r w:rsidRPr="00BC1BDC">
                <w:rPr>
                  <w:rFonts w:ascii="Arial" w:hAnsi="Arial" w:cs="v4.2.0"/>
                  <w:sz w:val="18"/>
                </w:rPr>
                <w:t xml:space="preserve">  </w:t>
              </w:r>
              <w:r w:rsidRPr="00BC1BDC">
                <w:rPr>
                  <w:rFonts w:ascii="Arial" w:hAnsi="Arial" w:cs="v4.2.0"/>
                  <w:sz w:val="18"/>
                  <w:vertAlign w:val="subscript"/>
                </w:rPr>
                <w:t xml:space="preserve"> </w:t>
              </w:r>
              <w:r w:rsidRPr="00BC1BDC">
                <w:rPr>
                  <w:rFonts w:ascii="Arial" w:hAnsi="Arial" w:cs="v4.2.0"/>
                  <w:sz w:val="18"/>
                </w:rPr>
                <w:t xml:space="preserve"> </w:t>
              </w:r>
            </w:ins>
            <w:ins w:id="3918" w:author="Lo, Anthony (Nokia - GB/Bristol)" w:date="2018-05-04T07:55:00Z">
              <w:r w:rsidR="0034347F" w:rsidRPr="0034347F">
                <w:rPr>
                  <w:rFonts w:ascii="Arial" w:hAnsi="Arial" w:cs="Arial" w:hint="eastAsia"/>
                  <w:sz w:val="18"/>
                  <w:lang w:eastAsia="zh-CN"/>
                </w:rPr>
                <w:t>-</w:t>
              </w:r>
            </w:ins>
            <w:ins w:id="3919" w:author="Lo, Anthony (Nokia - GB/Bristol)" w:date="2018-05-14T17:44:00Z">
              <w:r w:rsidR="00EA0650" w:rsidRPr="00E2223A">
                <w:rPr>
                  <w:rFonts w:ascii="Arial" w:hAnsi="Arial" w:cs="Arial"/>
                  <w:sz w:val="18"/>
                  <w:highlight w:val="yellow"/>
                </w:rPr>
                <w:t xml:space="preserve"> FFS</w:t>
              </w:r>
              <w:r w:rsidR="00EA0650" w:rsidRPr="0034347F">
                <w:rPr>
                  <w:rFonts w:ascii="Arial" w:hAnsi="Arial" w:cs="Arial" w:hint="eastAsia"/>
                  <w:sz w:val="18"/>
                  <w:lang w:eastAsia="zh-CN"/>
                </w:rPr>
                <w:t xml:space="preserve"> </w:t>
              </w:r>
            </w:ins>
            <w:ins w:id="3920" w:author="Lo, Anthony (Nokia - GB/Bristol)" w:date="2018-05-04T07:55:00Z">
              <w:r w:rsidR="0034347F" w:rsidRPr="0034347F">
                <w:rPr>
                  <w:rFonts w:ascii="Arial" w:hAnsi="Arial" w:cs="Arial" w:hint="eastAsia"/>
                  <w:sz w:val="18"/>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32549E8D" w14:textId="77777777" w:rsidR="0034347F" w:rsidRPr="0034347F" w:rsidRDefault="0034347F" w:rsidP="0034347F">
            <w:pPr>
              <w:keepNext/>
              <w:keepLines/>
              <w:overflowPunct w:val="0"/>
              <w:autoSpaceDE w:val="0"/>
              <w:autoSpaceDN w:val="0"/>
              <w:adjustRightInd w:val="0"/>
              <w:spacing w:after="0"/>
              <w:jc w:val="center"/>
              <w:textAlignment w:val="baseline"/>
              <w:rPr>
                <w:ins w:id="3921" w:author="Lo, Anthony (Nokia - GB/Bristol)" w:date="2018-05-04T07:55:00Z"/>
                <w:rFonts w:ascii="Arial" w:hAnsi="Arial" w:cs="v5.0.0"/>
                <w:sz w:val="18"/>
              </w:rPr>
            </w:pPr>
            <w:ins w:id="3922" w:author="Lo, Anthony (Nokia - GB/Bristol)" w:date="2018-05-04T07:55:00Z">
              <w:r w:rsidRPr="0034347F">
                <w:rPr>
                  <w:rFonts w:ascii="Arial" w:hAnsi="Arial" w:cs="v5.0.0"/>
                  <w:sz w:val="18"/>
                </w:rPr>
                <w:t xml:space="preserve">100 kHz </w:t>
              </w:r>
            </w:ins>
          </w:p>
        </w:tc>
      </w:tr>
      <w:tr w:rsidR="0034347F" w:rsidRPr="0034347F" w14:paraId="03C19DE2" w14:textId="77777777" w:rsidTr="008928FF">
        <w:trPr>
          <w:cantSplit/>
          <w:jc w:val="center"/>
          <w:ins w:id="3923"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61B9893B" w14:textId="77777777" w:rsidR="0034347F" w:rsidRPr="0034347F" w:rsidRDefault="0034347F" w:rsidP="0034347F">
            <w:pPr>
              <w:keepNext/>
              <w:keepLines/>
              <w:overflowPunct w:val="0"/>
              <w:autoSpaceDE w:val="0"/>
              <w:autoSpaceDN w:val="0"/>
              <w:adjustRightInd w:val="0"/>
              <w:spacing w:after="0"/>
              <w:jc w:val="center"/>
              <w:textAlignment w:val="baseline"/>
              <w:rPr>
                <w:ins w:id="3924" w:author="Lo, Anthony (Nokia - GB/Bristol)" w:date="2018-05-04T07:55:00Z"/>
                <w:rFonts w:ascii="Arial" w:hAnsi="Arial" w:cs="v5.0.0"/>
                <w:sz w:val="18"/>
              </w:rPr>
            </w:pPr>
            <w:ins w:id="3925"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25D28F00" w14:textId="77777777" w:rsidR="0034347F" w:rsidRPr="0034347F" w:rsidRDefault="0034347F" w:rsidP="0034347F">
            <w:pPr>
              <w:keepNext/>
              <w:keepLines/>
              <w:overflowPunct w:val="0"/>
              <w:autoSpaceDE w:val="0"/>
              <w:autoSpaceDN w:val="0"/>
              <w:adjustRightInd w:val="0"/>
              <w:spacing w:after="0"/>
              <w:jc w:val="center"/>
              <w:textAlignment w:val="baseline"/>
              <w:rPr>
                <w:ins w:id="3926" w:author="Lo, Anthony (Nokia - GB/Bristol)" w:date="2018-05-04T07:55:00Z"/>
                <w:rFonts w:ascii="Arial" w:hAnsi="Arial" w:cs="v5.0.0"/>
                <w:sz w:val="18"/>
              </w:rPr>
            </w:pPr>
            <w:ins w:id="3927" w:author="Lo, Anthony (Nokia - GB/Bristol)" w:date="2018-05-04T07:55:00Z">
              <w:r w:rsidRPr="0034347F">
                <w:rPr>
                  <w:rFonts w:ascii="Arial" w:hAnsi="Arial" w:cs="v5.0.0"/>
                  <w:sz w:val="18"/>
                </w:rPr>
                <w:t xml:space="preserve">2.85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19C4C26D" w14:textId="77777777" w:rsidR="0034347F" w:rsidRPr="0034347F" w:rsidRDefault="00527457" w:rsidP="0034347F">
            <w:pPr>
              <w:keepNext/>
              <w:keepLines/>
              <w:overflowPunct w:val="0"/>
              <w:autoSpaceDE w:val="0"/>
              <w:autoSpaceDN w:val="0"/>
              <w:adjustRightInd w:val="0"/>
              <w:spacing w:after="0"/>
              <w:jc w:val="center"/>
              <w:textAlignment w:val="baseline"/>
              <w:rPr>
                <w:ins w:id="3928" w:author="Lo, Anthony (Nokia - GB/Bristol)" w:date="2018-05-04T07:55:00Z"/>
                <w:rFonts w:ascii="Arial" w:hAnsi="Arial" w:cs="v5.0.0"/>
                <w:sz w:val="18"/>
              </w:rPr>
            </w:pPr>
            <w:ins w:id="3929" w:author="Lo, Anthony (Nokia - GB/Bristol)" w:date="2018-05-04T07:55:00Z">
              <w:r>
                <w:rPr>
                  <w:rFonts w:ascii="Arial" w:hAnsi="Arial" w:cs="Arial" w:hint="eastAsia"/>
                  <w:sz w:val="18"/>
                  <w:lang w:eastAsia="zh-CN"/>
                </w:rPr>
                <w:t>-16</w:t>
              </w:r>
              <w:r w:rsidR="0034347F" w:rsidRPr="0034347F">
                <w:rPr>
                  <w:rFonts w:ascii="Arial" w:hAnsi="Arial" w:cs="Arial" w:hint="eastAsia"/>
                  <w:sz w:val="18"/>
                  <w:lang w:eastAsia="zh-CN"/>
                </w:rPr>
                <w:t xml:space="preserve"> dBm</w:t>
              </w:r>
              <w:r w:rsidR="0034347F" w:rsidRPr="0034347F">
                <w:rPr>
                  <w:rFonts w:ascii="Arial" w:hAnsi="Arial" w:cs="Arial"/>
                  <w:sz w:val="18"/>
                </w:rPr>
                <w:t xml:space="preserve"> (Note 8)</w:t>
              </w:r>
            </w:ins>
          </w:p>
        </w:tc>
        <w:tc>
          <w:tcPr>
            <w:tcW w:w="1430" w:type="dxa"/>
            <w:tcBorders>
              <w:top w:val="single" w:sz="4" w:space="0" w:color="auto"/>
              <w:left w:val="single" w:sz="4" w:space="0" w:color="auto"/>
              <w:bottom w:val="single" w:sz="4" w:space="0" w:color="auto"/>
              <w:right w:val="single" w:sz="4" w:space="0" w:color="auto"/>
            </w:tcBorders>
          </w:tcPr>
          <w:p w14:paraId="2C6397C1" w14:textId="77777777" w:rsidR="0034347F" w:rsidRPr="0034347F" w:rsidRDefault="0034347F" w:rsidP="0034347F">
            <w:pPr>
              <w:keepNext/>
              <w:keepLines/>
              <w:overflowPunct w:val="0"/>
              <w:autoSpaceDE w:val="0"/>
              <w:autoSpaceDN w:val="0"/>
              <w:adjustRightInd w:val="0"/>
              <w:spacing w:after="0"/>
              <w:jc w:val="center"/>
              <w:textAlignment w:val="baseline"/>
              <w:rPr>
                <w:ins w:id="3930" w:author="Lo, Anthony (Nokia - GB/Bristol)" w:date="2018-05-04T07:55:00Z"/>
                <w:rFonts w:ascii="Arial" w:hAnsi="Arial" w:cs="v5.0.0"/>
                <w:sz w:val="18"/>
              </w:rPr>
            </w:pPr>
            <w:ins w:id="3931" w:author="Lo, Anthony (Nokia - GB/Bristol)" w:date="2018-05-04T07:55:00Z">
              <w:r w:rsidRPr="0034347F">
                <w:rPr>
                  <w:rFonts w:ascii="Arial" w:hAnsi="Arial" w:cs="v5.0.0"/>
                  <w:sz w:val="18"/>
                </w:rPr>
                <w:t xml:space="preserve">100 kHz </w:t>
              </w:r>
            </w:ins>
          </w:p>
        </w:tc>
      </w:tr>
      <w:tr w:rsidR="0034347F" w:rsidRPr="0034347F" w14:paraId="01E863DA" w14:textId="77777777" w:rsidTr="008928FF">
        <w:trPr>
          <w:cantSplit/>
          <w:jc w:val="center"/>
          <w:ins w:id="3932" w:author="Lo, Anthony (Nokia - GB/Bristol)" w:date="2018-05-04T07:55:00Z"/>
        </w:trPr>
        <w:tc>
          <w:tcPr>
            <w:tcW w:w="9988" w:type="dxa"/>
            <w:gridSpan w:val="4"/>
          </w:tcPr>
          <w:p w14:paraId="35D2A79E"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933" w:author="Lo, Anthony (Nokia - GB/Bristol)" w:date="2018-05-04T07:55:00Z"/>
                <w:rFonts w:ascii="Arial" w:hAnsi="Arial" w:cs="Arial"/>
                <w:sz w:val="18"/>
              </w:rPr>
            </w:pPr>
            <w:ins w:id="3934"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4C085F">
                <w:rPr>
                  <w:rFonts w:ascii="Arial" w:hAnsi="Arial" w:cs="Arial"/>
                  <w:i/>
                  <w:sz w:val="18"/>
                </w:rPr>
                <w:t>RIB</w:t>
              </w:r>
              <w:r w:rsidRPr="0034347F">
                <w:rPr>
                  <w:rFonts w:ascii="Arial" w:hAnsi="Arial" w:cs="Arial"/>
                  <w:sz w:val="18"/>
                </w:rPr>
                <w:t xml:space="preserve"> supporting non-contiguous spectrum operation within any operating band the</w:t>
              </w:r>
              <w:r w:rsidR="004C085F">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4C085F">
                <w:rPr>
                  <w:rFonts w:ascii="Arial" w:hAnsi="Arial" w:cs="Arial"/>
                  <w:sz w:val="18"/>
                </w:rPr>
                <w:t xml:space="preserve"> test requirement</w:t>
              </w:r>
              <w:r w:rsidRPr="0034347F">
                <w:rPr>
                  <w:rFonts w:ascii="Arial" w:hAnsi="Arial" w:cs="Arial"/>
                  <w:sz w:val="18"/>
                </w:rPr>
                <w:t xml:space="preserve"> within sub-block gaps shall be -</w:t>
              </w:r>
              <w:r w:rsidR="004C085F">
                <w:rPr>
                  <w:rFonts w:ascii="Arial" w:hAnsi="Arial" w:cs="Arial" w:hint="eastAsia"/>
                  <w:sz w:val="18"/>
                  <w:lang w:eastAsia="zh-CN"/>
                </w:rPr>
                <w:t>16</w:t>
              </w:r>
              <w:r w:rsidRPr="0034347F">
                <w:rPr>
                  <w:rFonts w:ascii="Arial" w:hAnsi="Arial" w:cs="Arial" w:hint="eastAsia"/>
                  <w:sz w:val="18"/>
                  <w:lang w:eastAsia="zh-CN"/>
                </w:rPr>
                <w:t xml:space="preserve"> dBm</w:t>
              </w:r>
              <w:r w:rsidRPr="0034347F">
                <w:rPr>
                  <w:rFonts w:ascii="Arial" w:hAnsi="Arial" w:cs="Arial"/>
                  <w:sz w:val="18"/>
                </w:rPr>
                <w:t>/1</w:t>
              </w:r>
              <w:r w:rsidRPr="0034347F">
                <w:rPr>
                  <w:rFonts w:ascii="Arial" w:hAnsi="Arial" w:cs="Arial" w:hint="eastAsia"/>
                  <w:sz w:val="18"/>
                  <w:lang w:eastAsia="zh-CN"/>
                </w:rPr>
                <w:t>00 kHz</w:t>
              </w:r>
              <w:r w:rsidRPr="0034347F">
                <w:rPr>
                  <w:rFonts w:ascii="Arial" w:hAnsi="Arial" w:cs="Arial"/>
                  <w:sz w:val="18"/>
                </w:rPr>
                <w:t xml:space="preserve">. </w:t>
              </w:r>
            </w:ins>
          </w:p>
          <w:p w14:paraId="6D751AEF"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935" w:author="Lo, Anthony (Nokia - GB/Bristol)" w:date="2018-05-04T07:55:00Z"/>
                <w:rFonts w:ascii="Arial" w:hAnsi="Arial" w:cs="Arial"/>
                <w:sz w:val="18"/>
              </w:rPr>
            </w:pPr>
            <w:ins w:id="3936"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4C085F">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3937" w:author="Lo, Anthony (Nokia - GB/Bristol)" w:date="2018-05-04T09:58:00Z">
              <w:r w:rsidR="004C085F" w:rsidRPr="00BC1BDC">
                <w:t>2×Δf</w:t>
              </w:r>
              <w:r w:rsidR="004C085F" w:rsidRPr="00BC1BDC">
                <w:rPr>
                  <w:vertAlign w:val="subscript"/>
                </w:rPr>
                <w:t>OBUE</w:t>
              </w:r>
            </w:ins>
            <w:ins w:id="3938"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4C085F">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4097280D" w14:textId="77777777" w:rsidR="0034347F" w:rsidRPr="0034347F" w:rsidRDefault="0034347F" w:rsidP="0034347F">
            <w:pPr>
              <w:keepNext/>
              <w:keepLines/>
              <w:overflowPunct w:val="0"/>
              <w:autoSpaceDE w:val="0"/>
              <w:autoSpaceDN w:val="0"/>
              <w:adjustRightInd w:val="0"/>
              <w:spacing w:after="0"/>
              <w:ind w:left="851" w:hanging="851"/>
              <w:textAlignment w:val="baseline"/>
              <w:rPr>
                <w:ins w:id="3939" w:author="Lo, Anthony (Nokia - GB/Bristol)" w:date="2018-05-04T07:55:00Z"/>
                <w:rFonts w:ascii="Arial" w:hAnsi="Arial" w:cs="Arial"/>
                <w:sz w:val="18"/>
              </w:rPr>
            </w:pPr>
            <w:ins w:id="3940"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4B4B4F9A" w14:textId="77777777" w:rsidR="0034347F" w:rsidRPr="0034347F" w:rsidRDefault="0034347F" w:rsidP="0034347F">
      <w:pPr>
        <w:overflowPunct w:val="0"/>
        <w:autoSpaceDE w:val="0"/>
        <w:autoSpaceDN w:val="0"/>
        <w:adjustRightInd w:val="0"/>
        <w:textAlignment w:val="baseline"/>
        <w:rPr>
          <w:ins w:id="3941" w:author="Lo, Anthony (Nokia - GB/Bristol)" w:date="2018-05-04T07:55:00Z"/>
          <w:lang w:eastAsia="zh-CN"/>
        </w:rPr>
      </w:pPr>
    </w:p>
    <w:p w14:paraId="2339A3A3" w14:textId="77777777" w:rsidR="0034347F" w:rsidRPr="0034347F" w:rsidRDefault="004C085F" w:rsidP="0034347F">
      <w:pPr>
        <w:keepNext/>
        <w:keepLines/>
        <w:overflowPunct w:val="0"/>
        <w:autoSpaceDE w:val="0"/>
        <w:autoSpaceDN w:val="0"/>
        <w:adjustRightInd w:val="0"/>
        <w:spacing w:before="60"/>
        <w:jc w:val="center"/>
        <w:textAlignment w:val="baseline"/>
        <w:rPr>
          <w:ins w:id="3942" w:author="Lo, Anthony (Nokia - GB/Bristol)" w:date="2018-05-04T07:55:00Z"/>
          <w:rFonts w:ascii="Arial" w:hAnsi="Arial"/>
          <w:b/>
          <w:lang w:val="x-none" w:eastAsia="zh-CN"/>
        </w:rPr>
      </w:pPr>
      <w:ins w:id="3943" w:author="Lo, Anthony (Nokia - GB/Bristol)" w:date="2018-05-04T07:55:00Z">
        <w:r>
          <w:rPr>
            <w:rFonts w:ascii="Arial" w:hAnsi="Arial"/>
            <w:b/>
            <w:lang w:val="x-none"/>
          </w:rPr>
          <w:t>Table 6.7</w:t>
        </w:r>
        <w:r w:rsidR="0034347F" w:rsidRPr="0034347F">
          <w:rPr>
            <w:rFonts w:ascii="Arial" w:hAnsi="Arial"/>
            <w:b/>
            <w:lang w:val="x-none"/>
          </w:rPr>
          <w:t xml:space="preserve">.5.5.5.6-2: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1.4 MHz channel bandwidth</w:t>
        </w:r>
        <w:r w:rsidR="0034347F" w:rsidRPr="0034347F">
          <w:rPr>
            <w:rFonts w:ascii="Arial" w:hAnsi="Arial" w:hint="eastAsia"/>
            <w:b/>
            <w:lang w:val="x-none" w:eastAsia="zh-CN"/>
          </w:rPr>
          <w:t xml:space="preserve">, </w:t>
        </w:r>
        <w:r>
          <w:rPr>
            <w:rFonts w:ascii="Arial" w:hAnsi="Arial" w:cs="v5.0.0" w:hint="eastAsia"/>
            <w:b/>
            <w:lang w:val="x-none" w:eastAsia="zh-CN"/>
          </w:rPr>
          <w:t>40</w:t>
        </w:r>
        <w:r w:rsidR="0034347F" w:rsidRPr="0034347F">
          <w:rPr>
            <w:rFonts w:ascii="Arial" w:hAnsi="Arial" w:cs="v5.0.0"/>
            <w:b/>
            <w:lang w:val="x-none"/>
          </w:rPr>
          <w:t xml:space="preserve"> &lt;</w:t>
        </w:r>
        <w:r w:rsidR="0034347F" w:rsidRPr="0034347F">
          <w:rPr>
            <w:rFonts w:ascii="Arial" w:hAnsi="Arial" w:cs="v5.0.0"/>
            <w:b/>
            <w:bCs/>
            <w:lang w:val="x-none"/>
          </w:rPr>
          <w:t xml:space="preserve"> </w:t>
        </w:r>
      </w:ins>
      <w:proofErr w:type="spellStart"/>
      <w:ins w:id="3944" w:author="Lo, Anthony (Nokia - GB/Bristol)" w:date="2018-05-04T09:59:00Z">
        <w:r w:rsidR="006E1863" w:rsidRPr="006E1863">
          <w:rPr>
            <w:rFonts w:ascii="Arial" w:hAnsi="Arial" w:cs="v4.2.0"/>
            <w:b/>
          </w:rPr>
          <w:t>P</w:t>
        </w:r>
        <w:r w:rsidR="006E1863" w:rsidRPr="006E1863">
          <w:rPr>
            <w:rFonts w:ascii="Arial" w:hAnsi="Arial" w:cs="v4.2.0"/>
            <w:b/>
            <w:vertAlign w:val="subscript"/>
          </w:rPr>
          <w:t>max,c,TRP</w:t>
        </w:r>
        <w:proofErr w:type="spellEnd"/>
        <w:r w:rsidR="006E1863" w:rsidRPr="006E1863">
          <w:rPr>
            <w:rFonts w:ascii="Arial" w:hAnsi="Arial" w:cs="v4.2.0"/>
            <w:b/>
          </w:rPr>
          <w:t xml:space="preserve"> </w:t>
        </w:r>
      </w:ins>
      <w:ins w:id="3945" w:author="Lo, Anthony (Nokia - GB/Bristol)" w:date="2018-05-04T07:55:00Z">
        <w:r w:rsidR="0034347F" w:rsidRPr="0034347F">
          <w:rPr>
            <w:rFonts w:ascii="Arial" w:hAnsi="Arial" w:cs="v5.0.0"/>
            <w:b/>
            <w:lang w:val="x-none"/>
          </w:rPr>
          <w:sym w:font="Symbol" w:char="F0A3"/>
        </w:r>
        <w:r>
          <w:rPr>
            <w:rFonts w:ascii="Arial" w:hAnsi="Arial" w:cs="v5.0.0"/>
            <w:b/>
            <w:lang w:val="x-none"/>
          </w:rPr>
          <w:t xml:space="preserve"> 47</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 xml:space="preserve">(E-UTRA bands </w:t>
        </w:r>
        <w:r w:rsidR="0034347F" w:rsidRPr="0034347F">
          <w:rPr>
            <w:rFonts w:ascii="Arial" w:hAnsi="Arial" w:hint="eastAsia"/>
            <w:b/>
            <w:lang w:val="x-none" w:eastAsia="zh-CN"/>
          </w:rPr>
          <w:t>&gt;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2C047399" w14:textId="77777777" w:rsidTr="008928FF">
        <w:trPr>
          <w:cantSplit/>
          <w:jc w:val="center"/>
          <w:ins w:id="3946"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754762C7" w14:textId="77777777" w:rsidR="0034347F" w:rsidRPr="0034347F" w:rsidRDefault="0034347F" w:rsidP="0034347F">
            <w:pPr>
              <w:keepNext/>
              <w:keepLines/>
              <w:overflowPunct w:val="0"/>
              <w:autoSpaceDE w:val="0"/>
              <w:autoSpaceDN w:val="0"/>
              <w:adjustRightInd w:val="0"/>
              <w:spacing w:after="0"/>
              <w:jc w:val="center"/>
              <w:textAlignment w:val="baseline"/>
              <w:rPr>
                <w:ins w:id="3947" w:author="Lo, Anthony (Nokia - GB/Bristol)" w:date="2018-05-04T07:55:00Z"/>
                <w:rFonts w:ascii="Arial" w:hAnsi="Arial" w:cs="Arial"/>
                <w:b/>
                <w:sz w:val="18"/>
              </w:rPr>
            </w:pPr>
            <w:ins w:id="3948"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4EA55FD5" w14:textId="77777777" w:rsidR="0034347F" w:rsidRPr="0034347F" w:rsidRDefault="0034347F" w:rsidP="0034347F">
            <w:pPr>
              <w:keepNext/>
              <w:keepLines/>
              <w:overflowPunct w:val="0"/>
              <w:autoSpaceDE w:val="0"/>
              <w:autoSpaceDN w:val="0"/>
              <w:adjustRightInd w:val="0"/>
              <w:spacing w:after="0"/>
              <w:jc w:val="center"/>
              <w:textAlignment w:val="baseline"/>
              <w:rPr>
                <w:ins w:id="3949" w:author="Lo, Anthony (Nokia - GB/Bristol)" w:date="2018-05-04T07:55:00Z"/>
                <w:rFonts w:ascii="Arial" w:hAnsi="Arial" w:cs="Arial"/>
                <w:b/>
                <w:sz w:val="18"/>
              </w:rPr>
            </w:pPr>
            <w:ins w:id="3950"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395A4BD1" w14:textId="77777777" w:rsidR="0034347F" w:rsidRPr="0034347F" w:rsidRDefault="00035E19" w:rsidP="0034347F">
            <w:pPr>
              <w:keepNext/>
              <w:keepLines/>
              <w:overflowPunct w:val="0"/>
              <w:autoSpaceDE w:val="0"/>
              <w:autoSpaceDN w:val="0"/>
              <w:adjustRightInd w:val="0"/>
              <w:spacing w:after="0"/>
              <w:jc w:val="center"/>
              <w:textAlignment w:val="baseline"/>
              <w:rPr>
                <w:ins w:id="3951" w:author="Lo, Anthony (Nokia - GB/Bristol)" w:date="2018-05-04T07:55:00Z"/>
                <w:rFonts w:ascii="Arial" w:hAnsi="Arial" w:cs="Arial"/>
                <w:b/>
                <w:sz w:val="18"/>
              </w:rPr>
            </w:pPr>
            <w:ins w:id="3952" w:author="Lo, Anthony (Nokia - GB/Bristol)" w:date="2018-05-04T07:55:00Z">
              <w:r w:rsidRPr="00035E19">
                <w:rPr>
                  <w:rFonts w:ascii="Arial" w:eastAsia="MS Mincho" w:hAnsi="Arial"/>
                  <w:b/>
                  <w:sz w:val="18"/>
                  <w:rPrChange w:id="3953" w:author="Lo, Anthony (Nokia - GB/Bristol)" w:date="2018-05-04T09:59: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581B57CF" w14:textId="77777777" w:rsidR="0034347F" w:rsidRPr="0034347F" w:rsidRDefault="0034347F" w:rsidP="0034347F">
            <w:pPr>
              <w:keepNext/>
              <w:keepLines/>
              <w:overflowPunct w:val="0"/>
              <w:autoSpaceDE w:val="0"/>
              <w:autoSpaceDN w:val="0"/>
              <w:adjustRightInd w:val="0"/>
              <w:spacing w:after="0"/>
              <w:jc w:val="center"/>
              <w:textAlignment w:val="baseline"/>
              <w:rPr>
                <w:ins w:id="3954" w:author="Lo, Anthony (Nokia - GB/Bristol)" w:date="2018-05-04T07:55:00Z"/>
                <w:rFonts w:ascii="Arial" w:hAnsi="Arial" w:cs="Arial"/>
                <w:b/>
                <w:sz w:val="18"/>
              </w:rPr>
            </w:pPr>
            <w:ins w:id="3955" w:author="Lo, Anthony (Nokia - GB/Bristol)" w:date="2018-05-04T07:55:00Z">
              <w:r w:rsidRPr="0034347F">
                <w:rPr>
                  <w:rFonts w:ascii="Arial" w:hAnsi="Arial" w:cs="Arial"/>
                  <w:b/>
                  <w:sz w:val="18"/>
                </w:rPr>
                <w:t xml:space="preserve">Measurement bandwidth </w:t>
              </w:r>
            </w:ins>
          </w:p>
        </w:tc>
      </w:tr>
      <w:tr w:rsidR="0034347F" w:rsidRPr="0034347F" w14:paraId="1191CE50" w14:textId="77777777" w:rsidTr="008928FF">
        <w:trPr>
          <w:cantSplit/>
          <w:jc w:val="center"/>
          <w:ins w:id="3956"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41D36E6D" w14:textId="77777777" w:rsidR="0034347F" w:rsidRPr="0034347F" w:rsidRDefault="0034347F" w:rsidP="0034347F">
            <w:pPr>
              <w:keepNext/>
              <w:keepLines/>
              <w:overflowPunct w:val="0"/>
              <w:autoSpaceDE w:val="0"/>
              <w:autoSpaceDN w:val="0"/>
              <w:adjustRightInd w:val="0"/>
              <w:spacing w:after="0"/>
              <w:jc w:val="center"/>
              <w:textAlignment w:val="baseline"/>
              <w:rPr>
                <w:ins w:id="3957" w:author="Lo, Anthony (Nokia - GB/Bristol)" w:date="2018-05-04T07:55:00Z"/>
                <w:rFonts w:ascii="Arial" w:hAnsi="Arial" w:cs="v5.0.0"/>
                <w:sz w:val="18"/>
              </w:rPr>
            </w:pPr>
            <w:ins w:id="3958"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tcBorders>
              <w:top w:val="single" w:sz="4" w:space="0" w:color="auto"/>
              <w:left w:val="single" w:sz="4" w:space="0" w:color="auto"/>
              <w:bottom w:val="single" w:sz="4" w:space="0" w:color="auto"/>
              <w:right w:val="single" w:sz="4" w:space="0" w:color="auto"/>
            </w:tcBorders>
          </w:tcPr>
          <w:p w14:paraId="67402E20" w14:textId="77777777" w:rsidR="0034347F" w:rsidRPr="0034347F" w:rsidRDefault="0034347F" w:rsidP="0034347F">
            <w:pPr>
              <w:keepNext/>
              <w:keepLines/>
              <w:overflowPunct w:val="0"/>
              <w:autoSpaceDE w:val="0"/>
              <w:autoSpaceDN w:val="0"/>
              <w:adjustRightInd w:val="0"/>
              <w:spacing w:after="0"/>
              <w:jc w:val="center"/>
              <w:textAlignment w:val="baseline"/>
              <w:rPr>
                <w:ins w:id="3959" w:author="Lo, Anthony (Nokia - GB/Bristol)" w:date="2018-05-04T07:55:00Z"/>
                <w:rFonts w:ascii="Arial" w:hAnsi="Arial" w:cs="v5.0.0"/>
                <w:sz w:val="18"/>
              </w:rPr>
            </w:pPr>
            <w:ins w:id="3960"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tcBorders>
              <w:top w:val="single" w:sz="4" w:space="0" w:color="auto"/>
              <w:left w:val="single" w:sz="4" w:space="0" w:color="auto"/>
              <w:bottom w:val="single" w:sz="4" w:space="0" w:color="auto"/>
              <w:right w:val="single" w:sz="4" w:space="0" w:color="auto"/>
            </w:tcBorders>
            <w:vAlign w:val="center"/>
          </w:tcPr>
          <w:p w14:paraId="24367C5C" w14:textId="6DDDC42A" w:rsidR="0034347F" w:rsidRPr="0034347F" w:rsidRDefault="00532A31" w:rsidP="0034347F">
            <w:pPr>
              <w:keepNext/>
              <w:keepLines/>
              <w:overflowPunct w:val="0"/>
              <w:autoSpaceDE w:val="0"/>
              <w:autoSpaceDN w:val="0"/>
              <w:adjustRightInd w:val="0"/>
              <w:spacing w:after="0"/>
              <w:jc w:val="center"/>
              <w:textAlignment w:val="baseline"/>
              <w:rPr>
                <w:ins w:id="3961" w:author="Lo, Anthony (Nokia - GB/Bristol)" w:date="2018-05-04T07:55:00Z"/>
                <w:rFonts w:ascii="Arial" w:hAnsi="Arial" w:cs="v5.0.0"/>
                <w:sz w:val="18"/>
              </w:rPr>
            </w:pPr>
            <m:oMathPara>
              <m:oMath>
                <m:sSub>
                  <m:sSubPr>
                    <m:ctrlPr>
                      <w:ins w:id="3962" w:author="Lo, Anthony (Nokia - GB/Bristol)" w:date="2018-05-04T17:29:00Z">
                        <w:rPr>
                          <w:rFonts w:ascii="Cambria Math" w:hAnsi="Cambria Math"/>
                          <w:sz w:val="18"/>
                          <w:szCs w:val="18"/>
                        </w:rPr>
                      </w:ins>
                    </m:ctrlPr>
                  </m:sSubPr>
                  <m:e>
                    <m:r>
                      <w:ins w:id="3963" w:author="Lo, Anthony (Nokia - GB/Bristol)" w:date="2018-05-04T17:29:00Z">
                        <m:rPr>
                          <m:sty m:val="p"/>
                        </m:rPr>
                        <w:rPr>
                          <w:rFonts w:ascii="Cambria Math" w:hAnsi="Cambria Math"/>
                          <w:sz w:val="18"/>
                          <w:szCs w:val="18"/>
                        </w:rPr>
                        <m:t>P</m:t>
                      </w:ins>
                    </m:r>
                  </m:e>
                  <m:sub>
                    <m:r>
                      <w:ins w:id="3964" w:author="Lo, Anthony (Nokia - GB/Bristol)" w:date="2018-05-04T17:29:00Z">
                        <m:rPr>
                          <m:sty m:val="p"/>
                        </m:rPr>
                        <w:rPr>
                          <w:rFonts w:ascii="Cambria Math" w:hAnsi="Cambria Math"/>
                          <w:sz w:val="18"/>
                          <w:szCs w:val="18"/>
                        </w:rPr>
                        <m:t>max,c,cell</m:t>
                      </w:ins>
                    </m:r>
                  </m:sub>
                </m:sSub>
                <m:r>
                  <w:ins w:id="3965" w:author="Lo, Anthony (Nokia - GB/Bristol)" w:date="2018-05-04T17:29:00Z">
                    <w:rPr>
                      <w:rFonts w:ascii="Cambria Math" w:hAnsi="Cambria Math"/>
                      <w:sz w:val="18"/>
                      <w:szCs w:val="18"/>
                    </w:rPr>
                    <m:t>-FFSdB-</m:t>
                  </w:ins>
                </m:r>
                <m:box>
                  <m:boxPr>
                    <m:ctrlPr>
                      <w:ins w:id="3966" w:author="Lo, Anthony (Nokia - GB/Bristol)" w:date="2018-05-04T17:29:00Z">
                        <w:rPr>
                          <w:rFonts w:ascii="Cambria Math" w:hAnsi="Cambria Math"/>
                          <w:i/>
                          <w:sz w:val="18"/>
                          <w:szCs w:val="18"/>
                        </w:rPr>
                      </w:ins>
                    </m:ctrlPr>
                  </m:boxPr>
                  <m:e>
                    <m:argPr>
                      <m:argSz m:val="-1"/>
                    </m:argPr>
                    <m:f>
                      <m:fPr>
                        <m:ctrlPr>
                          <w:ins w:id="3967" w:author="Lo, Anthony (Nokia - GB/Bristol)" w:date="2018-05-04T17:29:00Z">
                            <w:rPr>
                              <w:rFonts w:ascii="Cambria Math" w:hAnsi="Cambria Math"/>
                              <w:i/>
                              <w:sz w:val="18"/>
                              <w:szCs w:val="18"/>
                            </w:rPr>
                          </w:ins>
                        </m:ctrlPr>
                      </m:fPr>
                      <m:num>
                        <m:r>
                          <w:ins w:id="3968" w:author="Lo, Anthony (Nokia - GB/Bristol)" w:date="2018-05-04T17:29:00Z">
                            <w:rPr>
                              <w:rFonts w:ascii="Cambria Math" w:hAnsi="Cambria Math"/>
                              <w:sz w:val="18"/>
                              <w:szCs w:val="18"/>
                            </w:rPr>
                            <m:t>10</m:t>
                          </w:ins>
                        </m:r>
                      </m:num>
                      <m:den>
                        <m:r>
                          <w:ins w:id="3969" w:author="Lo, Anthony (Nokia - GB/Bristol)" w:date="2018-05-04T17:29:00Z">
                            <w:rPr>
                              <w:rFonts w:ascii="Cambria Math" w:hAnsi="Cambria Math"/>
                              <w:sz w:val="18"/>
                              <w:szCs w:val="18"/>
                            </w:rPr>
                            <m:t>1.4</m:t>
                          </w:ins>
                        </m:r>
                      </m:den>
                    </m:f>
                  </m:e>
                </m:box>
                <m:d>
                  <m:dPr>
                    <m:ctrlPr>
                      <w:ins w:id="3970" w:author="Lo, Anthony (Nokia - GB/Bristol)" w:date="2018-05-04T17:29:00Z">
                        <w:rPr>
                          <w:rFonts w:ascii="Cambria Math" w:hAnsi="Cambria Math"/>
                          <w:i/>
                          <w:sz w:val="18"/>
                          <w:szCs w:val="18"/>
                        </w:rPr>
                      </w:ins>
                    </m:ctrlPr>
                  </m:dPr>
                  <m:e>
                    <m:box>
                      <m:boxPr>
                        <m:ctrlPr>
                          <w:ins w:id="3971" w:author="Lo, Anthony (Nokia - GB/Bristol)" w:date="2018-05-04T17:29:00Z">
                            <w:rPr>
                              <w:rFonts w:ascii="Cambria Math" w:hAnsi="Cambria Math"/>
                              <w:i/>
                              <w:sz w:val="18"/>
                              <w:szCs w:val="18"/>
                            </w:rPr>
                          </w:ins>
                        </m:ctrlPr>
                      </m:boxPr>
                      <m:e>
                        <m:argPr>
                          <m:argSz m:val="-1"/>
                        </m:argPr>
                        <m:f>
                          <m:fPr>
                            <m:ctrlPr>
                              <w:ins w:id="3972" w:author="Lo, Anthony (Nokia - GB/Bristol)" w:date="2018-05-04T17:29:00Z">
                                <w:rPr>
                                  <w:rFonts w:ascii="Cambria Math" w:hAnsi="Cambria Math"/>
                                  <w:i/>
                                  <w:sz w:val="18"/>
                                  <w:szCs w:val="18"/>
                                </w:rPr>
                              </w:ins>
                            </m:ctrlPr>
                          </m:fPr>
                          <m:num>
                            <m:r>
                              <w:ins w:id="3973" w:author="Lo, Anthony (Nokia - GB/Bristol)" w:date="2018-05-04T17:29:00Z">
                                <w:rPr>
                                  <w:rFonts w:ascii="Cambria Math" w:hAnsi="Cambria Math"/>
                                  <w:sz w:val="18"/>
                                  <w:szCs w:val="18"/>
                                </w:rPr>
                                <m:t>f_offset</m:t>
                              </w:ins>
                            </m:r>
                          </m:num>
                          <m:den>
                            <m:r>
                              <w:ins w:id="3974" w:author="Lo, Anthony (Nokia - GB/Bristol)" w:date="2018-05-04T17:29:00Z">
                                <w:rPr>
                                  <w:rFonts w:ascii="Cambria Math" w:hAnsi="Cambria Math"/>
                                  <w:sz w:val="18"/>
                                  <w:szCs w:val="18"/>
                                </w:rPr>
                                <m:t>MHz</m:t>
                              </w:ins>
                            </m:r>
                          </m:den>
                        </m:f>
                      </m:e>
                    </m:box>
                    <m:r>
                      <w:ins w:id="3975" w:author="Lo, Anthony (Nokia - GB/Bristol)" w:date="2018-05-04T17:29:00Z">
                        <w:rPr>
                          <w:rFonts w:ascii="Cambria Math" w:hAnsi="Cambria Math"/>
                          <w:sz w:val="18"/>
                          <w:szCs w:val="18"/>
                        </w:rPr>
                        <m:t>-0.05</m:t>
                      </w:ins>
                    </m:r>
                  </m:e>
                </m:d>
                <m:r>
                  <w:ins w:id="3976" w:author="Lo, Anthony (Nokia - GB/Bristol)" w:date="2018-05-04T17:29: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594D9D21" w14:textId="77777777" w:rsidR="0034347F" w:rsidRPr="0034347F" w:rsidRDefault="0034347F" w:rsidP="0034347F">
            <w:pPr>
              <w:keepNext/>
              <w:keepLines/>
              <w:overflowPunct w:val="0"/>
              <w:autoSpaceDE w:val="0"/>
              <w:autoSpaceDN w:val="0"/>
              <w:adjustRightInd w:val="0"/>
              <w:spacing w:after="0"/>
              <w:jc w:val="center"/>
              <w:textAlignment w:val="baseline"/>
              <w:rPr>
                <w:ins w:id="3977" w:author="Lo, Anthony (Nokia - GB/Bristol)" w:date="2018-05-04T07:55:00Z"/>
                <w:rFonts w:ascii="Arial" w:hAnsi="Arial" w:cs="v5.0.0"/>
                <w:sz w:val="18"/>
              </w:rPr>
            </w:pPr>
            <w:ins w:id="3978" w:author="Lo, Anthony (Nokia - GB/Bristol)" w:date="2018-05-04T07:55:00Z">
              <w:r w:rsidRPr="0034347F">
                <w:rPr>
                  <w:rFonts w:ascii="Arial" w:hAnsi="Arial" w:cs="v5.0.0"/>
                  <w:sz w:val="18"/>
                </w:rPr>
                <w:t xml:space="preserve">100 kHz </w:t>
              </w:r>
            </w:ins>
          </w:p>
        </w:tc>
      </w:tr>
      <w:tr w:rsidR="0034347F" w:rsidRPr="0034347F" w14:paraId="1B00F06A" w14:textId="77777777" w:rsidTr="008928FF">
        <w:trPr>
          <w:cantSplit/>
          <w:jc w:val="center"/>
          <w:ins w:id="3979"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21A485F1" w14:textId="77777777" w:rsidR="0034347F" w:rsidRPr="0034347F" w:rsidRDefault="0034347F" w:rsidP="0034347F">
            <w:pPr>
              <w:keepNext/>
              <w:keepLines/>
              <w:overflowPunct w:val="0"/>
              <w:autoSpaceDE w:val="0"/>
              <w:autoSpaceDN w:val="0"/>
              <w:adjustRightInd w:val="0"/>
              <w:spacing w:after="0"/>
              <w:jc w:val="center"/>
              <w:textAlignment w:val="baseline"/>
              <w:rPr>
                <w:ins w:id="3980" w:author="Lo, Anthony (Nokia - GB/Bristol)" w:date="2018-05-04T07:55:00Z"/>
                <w:rFonts w:ascii="Arial" w:hAnsi="Arial" w:cs="v5.0.0"/>
                <w:sz w:val="18"/>
              </w:rPr>
            </w:pPr>
            <w:ins w:id="3981" w:author="Lo, Anthony (Nokia - GB/Bristol)" w:date="2018-05-04T07:55:00Z">
              <w:r w:rsidRPr="0034347F">
                <w:rPr>
                  <w:rFonts w:ascii="Arial" w:hAnsi="Arial" w:cs="v5.0.0"/>
                  <w:sz w:val="18"/>
                </w:rPr>
                <w:t xml:space="preserve">1.4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Borders>
              <w:top w:val="single" w:sz="4" w:space="0" w:color="auto"/>
              <w:left w:val="single" w:sz="4" w:space="0" w:color="auto"/>
              <w:bottom w:val="single" w:sz="4" w:space="0" w:color="auto"/>
              <w:right w:val="single" w:sz="4" w:space="0" w:color="auto"/>
            </w:tcBorders>
          </w:tcPr>
          <w:p w14:paraId="3FB32ED7" w14:textId="77777777" w:rsidR="0034347F" w:rsidRPr="0034347F" w:rsidRDefault="0034347F" w:rsidP="0034347F">
            <w:pPr>
              <w:keepNext/>
              <w:keepLines/>
              <w:overflowPunct w:val="0"/>
              <w:autoSpaceDE w:val="0"/>
              <w:autoSpaceDN w:val="0"/>
              <w:adjustRightInd w:val="0"/>
              <w:spacing w:after="0"/>
              <w:jc w:val="center"/>
              <w:textAlignment w:val="baseline"/>
              <w:rPr>
                <w:ins w:id="3982" w:author="Lo, Anthony (Nokia - GB/Bristol)" w:date="2018-05-04T07:55:00Z"/>
                <w:rFonts w:ascii="Arial" w:hAnsi="Arial" w:cs="v5.0.0"/>
                <w:sz w:val="18"/>
              </w:rPr>
            </w:pPr>
            <w:ins w:id="3983"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Borders>
              <w:top w:val="single" w:sz="4" w:space="0" w:color="auto"/>
              <w:left w:val="single" w:sz="4" w:space="0" w:color="auto"/>
              <w:bottom w:val="single" w:sz="4" w:space="0" w:color="auto"/>
              <w:right w:val="single" w:sz="4" w:space="0" w:color="auto"/>
            </w:tcBorders>
          </w:tcPr>
          <w:p w14:paraId="5818C219" w14:textId="0AC51949" w:rsidR="0034347F" w:rsidRPr="0034347F" w:rsidRDefault="00527457" w:rsidP="0034347F">
            <w:pPr>
              <w:keepNext/>
              <w:keepLines/>
              <w:overflowPunct w:val="0"/>
              <w:autoSpaceDE w:val="0"/>
              <w:autoSpaceDN w:val="0"/>
              <w:adjustRightInd w:val="0"/>
              <w:spacing w:after="0"/>
              <w:jc w:val="center"/>
              <w:textAlignment w:val="baseline"/>
              <w:rPr>
                <w:ins w:id="3984" w:author="Lo, Anthony (Nokia - GB/Bristol)" w:date="2018-05-04T07:55:00Z"/>
                <w:rFonts w:ascii="Arial" w:hAnsi="Arial" w:cs="v5.0.0"/>
                <w:sz w:val="18"/>
              </w:rPr>
            </w:pPr>
            <w:proofErr w:type="spellStart"/>
            <w:ins w:id="3985" w:author="Lo, Anthony (Nokia - GB/Bristol)" w:date="2018-05-04T16:44:00Z">
              <w:r w:rsidRPr="00527457">
                <w:rPr>
                  <w:rFonts w:ascii="Arial" w:hAnsi="Arial" w:cs="v4.2.0"/>
                  <w:sz w:val="18"/>
                </w:rPr>
                <w:t>P</w:t>
              </w:r>
              <w:r w:rsidRPr="00527457">
                <w:rPr>
                  <w:rFonts w:ascii="Arial" w:hAnsi="Arial" w:cs="v4.2.0"/>
                  <w:sz w:val="18"/>
                  <w:vertAlign w:val="subscript"/>
                </w:rPr>
                <w:t>max,c,TRP</w:t>
              </w:r>
              <w:proofErr w:type="spellEnd"/>
              <w:r w:rsidRPr="00527457">
                <w:rPr>
                  <w:rFonts w:ascii="Arial" w:hAnsi="Arial" w:cs="v4.2.0"/>
                  <w:sz w:val="18"/>
                </w:rPr>
                <w:t xml:space="preserve">  </w:t>
              </w:r>
              <w:r w:rsidRPr="00527457">
                <w:rPr>
                  <w:rFonts w:ascii="Arial" w:hAnsi="Arial" w:cs="v4.2.0"/>
                  <w:sz w:val="18"/>
                  <w:vertAlign w:val="subscript"/>
                </w:rPr>
                <w:t xml:space="preserve"> </w:t>
              </w:r>
              <w:r w:rsidRPr="00527457">
                <w:rPr>
                  <w:rFonts w:ascii="Arial" w:hAnsi="Arial" w:cs="v4.2.0"/>
                  <w:sz w:val="18"/>
                </w:rPr>
                <w:t xml:space="preserve"> </w:t>
              </w:r>
            </w:ins>
            <w:ins w:id="3986" w:author="Lo, Anthony (Nokia - GB/Bristol)" w:date="2018-05-04T07:55:00Z">
              <w:r w:rsidR="0034347F" w:rsidRPr="0034347F">
                <w:rPr>
                  <w:rFonts w:ascii="Arial" w:hAnsi="Arial" w:cs="Arial" w:hint="eastAsia"/>
                  <w:sz w:val="18"/>
                  <w:lang w:eastAsia="zh-CN"/>
                </w:rPr>
                <w:t>-</w:t>
              </w:r>
            </w:ins>
            <w:ins w:id="3987" w:author="Lo, Anthony (Nokia - GB/Bristol)" w:date="2018-05-14T17:44:00Z">
              <w:r w:rsidR="00EA0650" w:rsidRPr="00E2223A">
                <w:rPr>
                  <w:rFonts w:ascii="Arial" w:hAnsi="Arial" w:cs="Arial"/>
                  <w:sz w:val="18"/>
                  <w:highlight w:val="yellow"/>
                </w:rPr>
                <w:t xml:space="preserve"> FFS</w:t>
              </w:r>
              <w:r w:rsidR="00EA0650" w:rsidRPr="0034347F">
                <w:rPr>
                  <w:rFonts w:ascii="Arial" w:hAnsi="Arial" w:cs="Arial" w:hint="eastAsia"/>
                  <w:sz w:val="18"/>
                  <w:lang w:eastAsia="zh-CN"/>
                </w:rPr>
                <w:t xml:space="preserve"> </w:t>
              </w:r>
            </w:ins>
            <w:ins w:id="3988" w:author="Lo, Anthony (Nokia - GB/Bristol)" w:date="2018-05-04T07:55:00Z">
              <w:r w:rsidR="0034347F" w:rsidRPr="0034347F">
                <w:rPr>
                  <w:rFonts w:ascii="Arial" w:hAnsi="Arial" w:cs="Arial" w:hint="eastAsia"/>
                  <w:sz w:val="18"/>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48DB2AAC" w14:textId="77777777" w:rsidR="0034347F" w:rsidRPr="0034347F" w:rsidRDefault="0034347F" w:rsidP="0034347F">
            <w:pPr>
              <w:keepNext/>
              <w:keepLines/>
              <w:overflowPunct w:val="0"/>
              <w:autoSpaceDE w:val="0"/>
              <w:autoSpaceDN w:val="0"/>
              <w:adjustRightInd w:val="0"/>
              <w:spacing w:after="0"/>
              <w:jc w:val="center"/>
              <w:textAlignment w:val="baseline"/>
              <w:rPr>
                <w:ins w:id="3989" w:author="Lo, Anthony (Nokia - GB/Bristol)" w:date="2018-05-04T07:55:00Z"/>
                <w:rFonts w:ascii="Arial" w:hAnsi="Arial" w:cs="v5.0.0"/>
                <w:sz w:val="18"/>
              </w:rPr>
            </w:pPr>
            <w:ins w:id="3990" w:author="Lo, Anthony (Nokia - GB/Bristol)" w:date="2018-05-04T07:55:00Z">
              <w:r w:rsidRPr="0034347F">
                <w:rPr>
                  <w:rFonts w:ascii="Arial" w:hAnsi="Arial" w:cs="v5.0.0"/>
                  <w:sz w:val="18"/>
                </w:rPr>
                <w:t xml:space="preserve">100 kHz </w:t>
              </w:r>
            </w:ins>
          </w:p>
        </w:tc>
      </w:tr>
      <w:tr w:rsidR="0034347F" w:rsidRPr="0034347F" w14:paraId="15E59242" w14:textId="77777777" w:rsidTr="008928FF">
        <w:trPr>
          <w:cantSplit/>
          <w:jc w:val="center"/>
          <w:ins w:id="3991"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0E13C384" w14:textId="77777777" w:rsidR="0034347F" w:rsidRPr="0034347F" w:rsidRDefault="0034347F" w:rsidP="0034347F">
            <w:pPr>
              <w:keepNext/>
              <w:keepLines/>
              <w:overflowPunct w:val="0"/>
              <w:autoSpaceDE w:val="0"/>
              <w:autoSpaceDN w:val="0"/>
              <w:adjustRightInd w:val="0"/>
              <w:spacing w:after="0"/>
              <w:jc w:val="center"/>
              <w:textAlignment w:val="baseline"/>
              <w:rPr>
                <w:ins w:id="3992" w:author="Lo, Anthony (Nokia - GB/Bristol)" w:date="2018-05-04T07:55:00Z"/>
                <w:rFonts w:ascii="Arial" w:hAnsi="Arial" w:cs="v5.0.0"/>
                <w:sz w:val="18"/>
              </w:rPr>
            </w:pPr>
            <w:ins w:id="3993"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27404A7D" w14:textId="77777777" w:rsidR="0034347F" w:rsidRPr="0034347F" w:rsidRDefault="0034347F" w:rsidP="0034347F">
            <w:pPr>
              <w:keepNext/>
              <w:keepLines/>
              <w:overflowPunct w:val="0"/>
              <w:autoSpaceDE w:val="0"/>
              <w:autoSpaceDN w:val="0"/>
              <w:adjustRightInd w:val="0"/>
              <w:spacing w:after="0"/>
              <w:jc w:val="center"/>
              <w:textAlignment w:val="baseline"/>
              <w:rPr>
                <w:ins w:id="3994" w:author="Lo, Anthony (Nokia - GB/Bristol)" w:date="2018-05-04T07:55:00Z"/>
                <w:rFonts w:ascii="Arial" w:hAnsi="Arial" w:cs="v5.0.0"/>
                <w:sz w:val="18"/>
              </w:rPr>
            </w:pPr>
            <w:ins w:id="3995" w:author="Lo, Anthony (Nokia - GB/Bristol)" w:date="2018-05-04T07:55:00Z">
              <w:r w:rsidRPr="0034347F">
                <w:rPr>
                  <w:rFonts w:ascii="Arial" w:hAnsi="Arial" w:cs="v5.0.0"/>
                  <w:sz w:val="18"/>
                </w:rPr>
                <w:t xml:space="preserve">2.85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68766557" w14:textId="77777777" w:rsidR="0034347F" w:rsidRPr="0034347F" w:rsidRDefault="00527457" w:rsidP="0034347F">
            <w:pPr>
              <w:keepNext/>
              <w:keepLines/>
              <w:overflowPunct w:val="0"/>
              <w:autoSpaceDE w:val="0"/>
              <w:autoSpaceDN w:val="0"/>
              <w:adjustRightInd w:val="0"/>
              <w:spacing w:after="0"/>
              <w:jc w:val="center"/>
              <w:textAlignment w:val="baseline"/>
              <w:rPr>
                <w:ins w:id="3996" w:author="Lo, Anthony (Nokia - GB/Bristol)" w:date="2018-05-04T07:55:00Z"/>
                <w:rFonts w:ascii="Arial" w:hAnsi="Arial" w:cs="v5.0.0"/>
                <w:sz w:val="18"/>
              </w:rPr>
            </w:pPr>
            <w:ins w:id="3997" w:author="Lo, Anthony (Nokia - GB/Bristol)" w:date="2018-05-04T07:55:00Z">
              <w:r>
                <w:rPr>
                  <w:rFonts w:ascii="Arial" w:hAnsi="Arial" w:cs="Arial" w:hint="eastAsia"/>
                  <w:sz w:val="18"/>
                  <w:lang w:eastAsia="zh-CN"/>
                </w:rPr>
                <w:t>-16</w:t>
              </w:r>
              <w:r w:rsidR="0034347F" w:rsidRPr="0034347F">
                <w:rPr>
                  <w:rFonts w:ascii="Arial" w:hAnsi="Arial" w:cs="Arial" w:hint="eastAsia"/>
                  <w:sz w:val="18"/>
                  <w:lang w:eastAsia="zh-CN"/>
                </w:rPr>
                <w:t xml:space="preserve"> dBm</w:t>
              </w:r>
              <w:r w:rsidR="0034347F" w:rsidRPr="0034347F">
                <w:rPr>
                  <w:rFonts w:ascii="Arial" w:hAnsi="Arial" w:cs="Arial"/>
                  <w:sz w:val="18"/>
                </w:rPr>
                <w:t xml:space="preserve"> (Note 8)</w:t>
              </w:r>
            </w:ins>
          </w:p>
        </w:tc>
        <w:tc>
          <w:tcPr>
            <w:tcW w:w="1430" w:type="dxa"/>
            <w:tcBorders>
              <w:top w:val="single" w:sz="4" w:space="0" w:color="auto"/>
              <w:left w:val="single" w:sz="4" w:space="0" w:color="auto"/>
              <w:bottom w:val="single" w:sz="4" w:space="0" w:color="auto"/>
              <w:right w:val="single" w:sz="4" w:space="0" w:color="auto"/>
            </w:tcBorders>
          </w:tcPr>
          <w:p w14:paraId="211AA2D5" w14:textId="77777777" w:rsidR="0034347F" w:rsidRPr="0034347F" w:rsidRDefault="0034347F" w:rsidP="0034347F">
            <w:pPr>
              <w:keepNext/>
              <w:keepLines/>
              <w:overflowPunct w:val="0"/>
              <w:autoSpaceDE w:val="0"/>
              <w:autoSpaceDN w:val="0"/>
              <w:adjustRightInd w:val="0"/>
              <w:spacing w:after="0"/>
              <w:jc w:val="center"/>
              <w:textAlignment w:val="baseline"/>
              <w:rPr>
                <w:ins w:id="3998" w:author="Lo, Anthony (Nokia - GB/Bristol)" w:date="2018-05-04T07:55:00Z"/>
                <w:rFonts w:ascii="Arial" w:hAnsi="Arial" w:cs="v5.0.0"/>
                <w:sz w:val="18"/>
              </w:rPr>
            </w:pPr>
            <w:ins w:id="3999" w:author="Lo, Anthony (Nokia - GB/Bristol)" w:date="2018-05-04T07:55:00Z">
              <w:r w:rsidRPr="0034347F">
                <w:rPr>
                  <w:rFonts w:ascii="Arial" w:hAnsi="Arial" w:cs="v5.0.0"/>
                  <w:sz w:val="18"/>
                </w:rPr>
                <w:t xml:space="preserve">100 kHz </w:t>
              </w:r>
            </w:ins>
          </w:p>
        </w:tc>
      </w:tr>
      <w:tr w:rsidR="0034347F" w:rsidRPr="0034347F" w14:paraId="2C2948A8" w14:textId="77777777" w:rsidTr="008928FF">
        <w:trPr>
          <w:cantSplit/>
          <w:jc w:val="center"/>
          <w:ins w:id="4000" w:author="Lo, Anthony (Nokia - GB/Bristol)" w:date="2018-05-04T07:55:00Z"/>
        </w:trPr>
        <w:tc>
          <w:tcPr>
            <w:tcW w:w="9988" w:type="dxa"/>
            <w:gridSpan w:val="4"/>
          </w:tcPr>
          <w:p w14:paraId="2328AF6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001" w:author="Lo, Anthony (Nokia - GB/Bristol)" w:date="2018-05-04T07:55:00Z"/>
                <w:rFonts w:ascii="Arial" w:hAnsi="Arial" w:cs="Arial"/>
                <w:sz w:val="18"/>
              </w:rPr>
            </w:pPr>
            <w:ins w:id="4002"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035E19">
                <w:rPr>
                  <w:rFonts w:ascii="Arial" w:hAnsi="Arial" w:cs="Arial"/>
                  <w:i/>
                  <w:sz w:val="18"/>
                </w:rPr>
                <w:t>RIB</w:t>
              </w:r>
              <w:r w:rsidRPr="0034347F">
                <w:rPr>
                  <w:rFonts w:ascii="Arial" w:hAnsi="Arial" w:cs="Arial"/>
                  <w:sz w:val="18"/>
                </w:rPr>
                <w:t xml:space="preserve"> supporting non-contiguous spectrum operation within any operating band the test requirement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 xml:space="preserve">f ≥ 10 MHz from both adjacent sub blocks on each side of the sub-block gap, where the </w:t>
              </w:r>
              <w:r w:rsidRPr="0034347F">
                <w:rPr>
                  <w:rFonts w:ascii="Arial" w:hAnsi="Arial" w:cs="Arial" w:hint="eastAsia"/>
                  <w:sz w:val="18"/>
                  <w:lang w:eastAsia="zh-CN"/>
                </w:rPr>
                <w:t>test</w:t>
              </w:r>
              <w:r w:rsidRPr="0034347F">
                <w:rPr>
                  <w:rFonts w:ascii="Arial" w:hAnsi="Arial" w:cs="Arial"/>
                  <w:sz w:val="18"/>
                </w:rPr>
                <w:t xml:space="preserve"> requirement within sub-block gaps shall be -</w:t>
              </w:r>
              <w:r w:rsidRPr="0034347F">
                <w:rPr>
                  <w:rFonts w:ascii="Arial" w:hAnsi="Arial" w:cs="Arial" w:hint="eastAsia"/>
                  <w:sz w:val="18"/>
                  <w:lang w:eastAsia="zh-CN"/>
                </w:rPr>
                <w:t>25 dBm</w:t>
              </w:r>
              <w:r w:rsidRPr="0034347F">
                <w:rPr>
                  <w:rFonts w:ascii="Arial" w:hAnsi="Arial" w:cs="Arial"/>
                  <w:sz w:val="18"/>
                </w:rPr>
                <w:t>/1</w:t>
              </w:r>
              <w:r w:rsidRPr="0034347F">
                <w:rPr>
                  <w:rFonts w:ascii="Arial" w:hAnsi="Arial" w:cs="Arial" w:hint="eastAsia"/>
                  <w:sz w:val="18"/>
                  <w:lang w:eastAsia="zh-CN"/>
                </w:rPr>
                <w:t>00 kHz</w:t>
              </w:r>
              <w:r w:rsidRPr="0034347F">
                <w:rPr>
                  <w:rFonts w:ascii="Arial" w:hAnsi="Arial" w:cs="Arial"/>
                  <w:sz w:val="18"/>
                </w:rPr>
                <w:t xml:space="preserve">. </w:t>
              </w:r>
            </w:ins>
          </w:p>
          <w:p w14:paraId="6ADD58C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003" w:author="Lo, Anthony (Nokia - GB/Bristol)" w:date="2018-05-04T07:55:00Z"/>
                <w:rFonts w:ascii="Arial" w:hAnsi="Arial" w:cs="Arial"/>
                <w:sz w:val="18"/>
              </w:rPr>
            </w:pPr>
            <w:ins w:id="4004"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035E19">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005" w:author="Lo, Anthony (Nokia - GB/Bristol)" w:date="2018-05-04T09:58:00Z">
              <w:r w:rsidR="006E1863" w:rsidRPr="00BC1BDC">
                <w:t>2×Δf</w:t>
              </w:r>
              <w:r w:rsidR="006E1863" w:rsidRPr="00BC1BDC">
                <w:rPr>
                  <w:vertAlign w:val="subscript"/>
                </w:rPr>
                <w:t>OBUE</w:t>
              </w:r>
            </w:ins>
            <w:ins w:id="4006"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035E19">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48A2E49D"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007" w:author="Lo, Anthony (Nokia - GB/Bristol)" w:date="2018-05-04T07:55:00Z"/>
                <w:rFonts w:ascii="Arial" w:hAnsi="Arial" w:cs="Arial"/>
                <w:sz w:val="18"/>
              </w:rPr>
            </w:pPr>
            <w:ins w:id="4008"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46D524E8" w14:textId="77777777" w:rsidR="0034347F" w:rsidRPr="0034347F" w:rsidRDefault="0034347F" w:rsidP="0034347F">
      <w:pPr>
        <w:overflowPunct w:val="0"/>
        <w:autoSpaceDE w:val="0"/>
        <w:autoSpaceDN w:val="0"/>
        <w:adjustRightInd w:val="0"/>
        <w:textAlignment w:val="baseline"/>
        <w:rPr>
          <w:ins w:id="4009" w:author="Lo, Anthony (Nokia - GB/Bristol)" w:date="2018-05-04T07:55:00Z"/>
          <w:lang w:eastAsia="zh-CN"/>
        </w:rPr>
      </w:pPr>
    </w:p>
    <w:p w14:paraId="79F5A3E1" w14:textId="77777777" w:rsidR="0034347F" w:rsidRPr="0034347F" w:rsidRDefault="00035E19" w:rsidP="0034347F">
      <w:pPr>
        <w:keepNext/>
        <w:keepLines/>
        <w:overflowPunct w:val="0"/>
        <w:autoSpaceDE w:val="0"/>
        <w:autoSpaceDN w:val="0"/>
        <w:adjustRightInd w:val="0"/>
        <w:spacing w:before="60"/>
        <w:jc w:val="center"/>
        <w:textAlignment w:val="baseline"/>
        <w:rPr>
          <w:ins w:id="4010" w:author="Lo, Anthony (Nokia - GB/Bristol)" w:date="2018-05-04T07:55:00Z"/>
          <w:rFonts w:ascii="Arial" w:hAnsi="Arial"/>
          <w:b/>
          <w:lang w:val="x-none" w:eastAsia="zh-CN"/>
        </w:rPr>
      </w:pPr>
      <w:ins w:id="4011" w:author="Lo, Anthony (Nokia - GB/Bristol)" w:date="2018-05-04T07:55:00Z">
        <w:r>
          <w:rPr>
            <w:rFonts w:ascii="Arial" w:hAnsi="Arial"/>
            <w:b/>
            <w:lang w:val="x-none"/>
          </w:rPr>
          <w:t>Table 6.7</w:t>
        </w:r>
        <w:r w:rsidR="0034347F" w:rsidRPr="0034347F">
          <w:rPr>
            <w:rFonts w:ascii="Arial" w:hAnsi="Arial"/>
            <w:b/>
            <w:lang w:val="x-none"/>
          </w:rPr>
          <w:t>.5.5.5.6-</w:t>
        </w:r>
        <w:r w:rsidR="0034347F" w:rsidRPr="0034347F">
          <w:rPr>
            <w:rFonts w:ascii="Arial" w:hAnsi="Arial"/>
            <w:b/>
            <w:lang w:val="x-none" w:eastAsia="zh-CN"/>
          </w:rPr>
          <w:t>3</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1.4 MHz channel bandwidth</w:t>
        </w:r>
        <w:r w:rsidR="0034347F" w:rsidRPr="0034347F">
          <w:rPr>
            <w:rFonts w:ascii="Arial" w:hAnsi="Arial" w:hint="eastAsia"/>
            <w:b/>
            <w:lang w:val="x-none" w:eastAsia="zh-CN"/>
          </w:rPr>
          <w:t xml:space="preserve">, </w:t>
        </w:r>
      </w:ins>
      <w:proofErr w:type="spellStart"/>
      <w:ins w:id="4012" w:author="Lo, Anthony (Nokia - GB/Bristol)" w:date="2018-05-04T10:01:00Z">
        <w:r w:rsidRPr="00035E19">
          <w:rPr>
            <w:rFonts w:ascii="Arial" w:hAnsi="Arial" w:cs="v4.2.0"/>
            <w:b/>
          </w:rPr>
          <w:t>P</w:t>
        </w:r>
        <w:r w:rsidRPr="00035E19">
          <w:rPr>
            <w:rFonts w:ascii="Arial" w:hAnsi="Arial" w:cs="v4.2.0"/>
            <w:b/>
            <w:vertAlign w:val="subscript"/>
          </w:rPr>
          <w:t>max,c,TRP</w:t>
        </w:r>
        <w:proofErr w:type="spellEnd"/>
        <w:r w:rsidRPr="00035E19">
          <w:rPr>
            <w:rFonts w:ascii="Arial" w:hAnsi="Arial" w:cs="v4.2.0"/>
            <w:b/>
          </w:rPr>
          <w:t xml:space="preserve"> </w:t>
        </w:r>
      </w:ins>
      <w:ins w:id="4013" w:author="Lo, Anthony (Nokia - GB/Bristol)" w:date="2018-05-04T07:55:00Z">
        <w:r w:rsidR="0034347F" w:rsidRPr="0034347F">
          <w:rPr>
            <w:rFonts w:ascii="Arial" w:hAnsi="Arial" w:cs="v5.0.0"/>
            <w:b/>
            <w:lang w:val="x-none"/>
          </w:rPr>
          <w:sym w:font="Symbol" w:char="F0A3"/>
        </w:r>
        <w:r w:rsidR="0034347F" w:rsidRPr="0034347F">
          <w:rPr>
            <w:rFonts w:ascii="Arial" w:hAnsi="Arial" w:cs="v5.0.0"/>
            <w:b/>
            <w:lang w:val="x-none"/>
          </w:rPr>
          <w:t xml:space="preserve"> </w:t>
        </w:r>
        <w:r>
          <w:rPr>
            <w:rFonts w:ascii="Arial" w:hAnsi="Arial" w:cs="v5.0.0" w:hint="eastAsia"/>
            <w:b/>
            <w:lang w:val="x-none" w:eastAsia="zh-CN"/>
          </w:rPr>
          <w:t>40</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(E-UTRA bands ≤ 3 GHz</w:t>
        </w:r>
        <w:r w:rsidR="0034347F" w:rsidRPr="0034347F">
          <w:rPr>
            <w:rFonts w:ascii="Arial" w:hAnsi="Arial" w:hint="eastAsia"/>
            <w:b/>
            <w:lang w:val="x-none" w:eastAsia="zh-CN"/>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68CCF78E" w14:textId="77777777" w:rsidTr="008928FF">
        <w:trPr>
          <w:cantSplit/>
          <w:jc w:val="center"/>
          <w:ins w:id="4014"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5F9CF981" w14:textId="77777777" w:rsidR="0034347F" w:rsidRPr="0034347F" w:rsidRDefault="0034347F" w:rsidP="0034347F">
            <w:pPr>
              <w:keepNext/>
              <w:keepLines/>
              <w:overflowPunct w:val="0"/>
              <w:autoSpaceDE w:val="0"/>
              <w:autoSpaceDN w:val="0"/>
              <w:adjustRightInd w:val="0"/>
              <w:spacing w:after="0"/>
              <w:jc w:val="center"/>
              <w:textAlignment w:val="baseline"/>
              <w:rPr>
                <w:ins w:id="4015" w:author="Lo, Anthony (Nokia - GB/Bristol)" w:date="2018-05-04T07:55:00Z"/>
                <w:rFonts w:ascii="Arial" w:hAnsi="Arial" w:cs="Arial"/>
                <w:b/>
                <w:sz w:val="18"/>
              </w:rPr>
            </w:pPr>
            <w:ins w:id="4016"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241CB2FD" w14:textId="77777777" w:rsidR="0034347F" w:rsidRPr="0034347F" w:rsidRDefault="0034347F" w:rsidP="0034347F">
            <w:pPr>
              <w:keepNext/>
              <w:keepLines/>
              <w:overflowPunct w:val="0"/>
              <w:autoSpaceDE w:val="0"/>
              <w:autoSpaceDN w:val="0"/>
              <w:adjustRightInd w:val="0"/>
              <w:spacing w:after="0"/>
              <w:jc w:val="center"/>
              <w:textAlignment w:val="baseline"/>
              <w:rPr>
                <w:ins w:id="4017" w:author="Lo, Anthony (Nokia - GB/Bristol)" w:date="2018-05-04T07:55:00Z"/>
                <w:rFonts w:ascii="Arial" w:hAnsi="Arial" w:cs="Arial"/>
                <w:b/>
                <w:sz w:val="18"/>
              </w:rPr>
            </w:pPr>
            <w:ins w:id="4018"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7C0B67AD" w14:textId="77777777" w:rsidR="0034347F" w:rsidRPr="0034347F" w:rsidRDefault="00035E19" w:rsidP="0034347F">
            <w:pPr>
              <w:keepNext/>
              <w:keepLines/>
              <w:overflowPunct w:val="0"/>
              <w:autoSpaceDE w:val="0"/>
              <w:autoSpaceDN w:val="0"/>
              <w:adjustRightInd w:val="0"/>
              <w:spacing w:after="0"/>
              <w:jc w:val="center"/>
              <w:textAlignment w:val="baseline"/>
              <w:rPr>
                <w:ins w:id="4019" w:author="Lo, Anthony (Nokia - GB/Bristol)" w:date="2018-05-04T07:55:00Z"/>
                <w:rFonts w:ascii="Arial" w:hAnsi="Arial" w:cs="Arial"/>
                <w:b/>
                <w:sz w:val="18"/>
              </w:rPr>
            </w:pPr>
            <w:ins w:id="4020" w:author="Lo, Anthony (Nokia - GB/Bristol)" w:date="2018-05-04T07:55:00Z">
              <w:r w:rsidRPr="00035E19">
                <w:rPr>
                  <w:rFonts w:ascii="Arial" w:eastAsia="MS Mincho" w:hAnsi="Arial"/>
                  <w:b/>
                  <w:sz w:val="18"/>
                  <w:rPrChange w:id="4021" w:author="Lo, Anthony (Nokia - GB/Bristol)" w:date="2018-05-04T10:01: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5C955AE5" w14:textId="77777777" w:rsidR="0034347F" w:rsidRPr="0034347F" w:rsidRDefault="0034347F" w:rsidP="0034347F">
            <w:pPr>
              <w:keepNext/>
              <w:keepLines/>
              <w:overflowPunct w:val="0"/>
              <w:autoSpaceDE w:val="0"/>
              <w:autoSpaceDN w:val="0"/>
              <w:adjustRightInd w:val="0"/>
              <w:spacing w:after="0"/>
              <w:jc w:val="center"/>
              <w:textAlignment w:val="baseline"/>
              <w:rPr>
                <w:ins w:id="4022" w:author="Lo, Anthony (Nokia - GB/Bristol)" w:date="2018-05-04T07:55:00Z"/>
                <w:rFonts w:ascii="Arial" w:hAnsi="Arial" w:cs="Arial"/>
                <w:b/>
                <w:sz w:val="18"/>
              </w:rPr>
            </w:pPr>
            <w:ins w:id="4023" w:author="Lo, Anthony (Nokia - GB/Bristol)" w:date="2018-05-04T07:55:00Z">
              <w:r w:rsidRPr="0034347F">
                <w:rPr>
                  <w:rFonts w:ascii="Arial" w:hAnsi="Arial" w:cs="Arial"/>
                  <w:b/>
                  <w:sz w:val="18"/>
                </w:rPr>
                <w:t xml:space="preserve">Measurement bandwidth </w:t>
              </w:r>
            </w:ins>
          </w:p>
        </w:tc>
      </w:tr>
      <w:tr w:rsidR="0034347F" w:rsidRPr="0034347F" w14:paraId="3634BA08" w14:textId="77777777" w:rsidTr="008928FF">
        <w:trPr>
          <w:cantSplit/>
          <w:jc w:val="center"/>
          <w:ins w:id="4024"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1A41DFCD" w14:textId="77777777" w:rsidR="0034347F" w:rsidRPr="0034347F" w:rsidRDefault="0034347F" w:rsidP="0034347F">
            <w:pPr>
              <w:keepNext/>
              <w:keepLines/>
              <w:overflowPunct w:val="0"/>
              <w:autoSpaceDE w:val="0"/>
              <w:autoSpaceDN w:val="0"/>
              <w:adjustRightInd w:val="0"/>
              <w:spacing w:after="0"/>
              <w:jc w:val="center"/>
              <w:textAlignment w:val="baseline"/>
              <w:rPr>
                <w:ins w:id="4025" w:author="Lo, Anthony (Nokia - GB/Bristol)" w:date="2018-05-04T07:55:00Z"/>
                <w:rFonts w:ascii="Arial" w:hAnsi="Arial" w:cs="v5.0.0"/>
                <w:sz w:val="18"/>
              </w:rPr>
            </w:pPr>
            <w:ins w:id="4026"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tcBorders>
              <w:top w:val="single" w:sz="4" w:space="0" w:color="auto"/>
              <w:left w:val="single" w:sz="4" w:space="0" w:color="auto"/>
              <w:bottom w:val="single" w:sz="4" w:space="0" w:color="auto"/>
              <w:right w:val="single" w:sz="4" w:space="0" w:color="auto"/>
            </w:tcBorders>
          </w:tcPr>
          <w:p w14:paraId="6C336D73" w14:textId="77777777" w:rsidR="0034347F" w:rsidRPr="0034347F" w:rsidRDefault="0034347F" w:rsidP="0034347F">
            <w:pPr>
              <w:keepNext/>
              <w:keepLines/>
              <w:overflowPunct w:val="0"/>
              <w:autoSpaceDE w:val="0"/>
              <w:autoSpaceDN w:val="0"/>
              <w:adjustRightInd w:val="0"/>
              <w:spacing w:after="0"/>
              <w:jc w:val="center"/>
              <w:textAlignment w:val="baseline"/>
              <w:rPr>
                <w:ins w:id="4027" w:author="Lo, Anthony (Nokia - GB/Bristol)" w:date="2018-05-04T07:55:00Z"/>
                <w:rFonts w:ascii="Arial" w:hAnsi="Arial" w:cs="v5.0.0"/>
                <w:sz w:val="18"/>
              </w:rPr>
            </w:pPr>
            <w:ins w:id="4028"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tcBorders>
              <w:top w:val="single" w:sz="4" w:space="0" w:color="auto"/>
              <w:left w:val="single" w:sz="4" w:space="0" w:color="auto"/>
              <w:bottom w:val="single" w:sz="4" w:space="0" w:color="auto"/>
              <w:right w:val="single" w:sz="4" w:space="0" w:color="auto"/>
            </w:tcBorders>
            <w:vAlign w:val="center"/>
          </w:tcPr>
          <w:p w14:paraId="0BFAB48A" w14:textId="6F765873" w:rsidR="0034347F" w:rsidRPr="0034347F" w:rsidRDefault="00EA0650" w:rsidP="0034347F">
            <w:pPr>
              <w:keepNext/>
              <w:keepLines/>
              <w:overflowPunct w:val="0"/>
              <w:autoSpaceDE w:val="0"/>
              <w:autoSpaceDN w:val="0"/>
              <w:adjustRightInd w:val="0"/>
              <w:spacing w:after="0"/>
              <w:jc w:val="center"/>
              <w:textAlignment w:val="baseline"/>
              <w:rPr>
                <w:ins w:id="4029" w:author="Lo, Anthony (Nokia - GB/Bristol)" w:date="2018-05-04T07:55:00Z"/>
                <w:rFonts w:ascii="Arial" w:hAnsi="Arial" w:cs="v5.0.0"/>
                <w:sz w:val="18"/>
              </w:rPr>
            </w:pPr>
            <m:oMathPara>
              <m:oMath>
                <m:r>
                  <w:ins w:id="4030" w:author="Lo, Anthony (Nokia - GB/Bristol)" w:date="2018-05-04T17:30:00Z">
                    <w:rPr>
                      <w:rFonts w:ascii="Cambria Math" w:hAnsi="Cambria Math"/>
                      <w:sz w:val="18"/>
                      <w:szCs w:val="18"/>
                    </w:rPr>
                    <m:t>FFSdBm-</m:t>
                  </w:ins>
                </m:r>
                <m:f>
                  <m:fPr>
                    <m:ctrlPr>
                      <w:ins w:id="4031" w:author="Lo, Anthony (Nokia - GB/Bristol)" w:date="2018-05-04T17:30:00Z">
                        <w:rPr>
                          <w:rFonts w:ascii="Cambria Math" w:hAnsi="Cambria Math"/>
                          <w:i/>
                          <w:sz w:val="18"/>
                          <w:szCs w:val="18"/>
                        </w:rPr>
                      </w:ins>
                    </m:ctrlPr>
                  </m:fPr>
                  <m:num>
                    <m:r>
                      <w:ins w:id="4032" w:author="Lo, Anthony (Nokia - GB/Bristol)" w:date="2018-05-04T17:30:00Z">
                        <w:rPr>
                          <w:rFonts w:ascii="Cambria Math" w:hAnsi="Cambria Math"/>
                          <w:sz w:val="18"/>
                          <w:szCs w:val="18"/>
                        </w:rPr>
                        <m:t>10</m:t>
                      </w:ins>
                    </m:r>
                  </m:num>
                  <m:den>
                    <m:r>
                      <w:ins w:id="4033" w:author="Lo, Anthony (Nokia - GB/Bristol)" w:date="2018-05-04T17:30:00Z">
                        <w:rPr>
                          <w:rFonts w:ascii="Cambria Math" w:hAnsi="Cambria Math"/>
                          <w:sz w:val="18"/>
                          <w:szCs w:val="18"/>
                        </w:rPr>
                        <m:t>1.4</m:t>
                      </w:ins>
                    </m:r>
                  </m:den>
                </m:f>
                <m:r>
                  <w:ins w:id="4034" w:author="Lo, Anthony (Nokia - GB/Bristol)" w:date="2018-05-04T17:30:00Z">
                    <w:rPr>
                      <w:rFonts w:ascii="Cambria Math" w:hAnsi="Cambria Math"/>
                      <w:sz w:val="18"/>
                      <w:szCs w:val="18"/>
                    </w:rPr>
                    <m:t>.</m:t>
                  </w:ins>
                </m:r>
                <m:d>
                  <m:dPr>
                    <m:ctrlPr>
                      <w:ins w:id="4035" w:author="Lo, Anthony (Nokia - GB/Bristol)" w:date="2018-05-04T17:30:00Z">
                        <w:rPr>
                          <w:rFonts w:ascii="Cambria Math" w:hAnsi="Cambria Math"/>
                          <w:i/>
                          <w:sz w:val="18"/>
                          <w:szCs w:val="18"/>
                        </w:rPr>
                      </w:ins>
                    </m:ctrlPr>
                  </m:dPr>
                  <m:e>
                    <m:box>
                      <m:boxPr>
                        <m:ctrlPr>
                          <w:ins w:id="4036" w:author="Lo, Anthony (Nokia - GB/Bristol)" w:date="2018-05-04T17:30:00Z">
                            <w:rPr>
                              <w:rFonts w:ascii="Cambria Math" w:hAnsi="Cambria Math"/>
                              <w:i/>
                              <w:sz w:val="18"/>
                              <w:szCs w:val="18"/>
                            </w:rPr>
                          </w:ins>
                        </m:ctrlPr>
                      </m:boxPr>
                      <m:e>
                        <m:argPr>
                          <m:argSz m:val="-1"/>
                        </m:argPr>
                        <m:f>
                          <m:fPr>
                            <m:ctrlPr>
                              <w:ins w:id="4037" w:author="Lo, Anthony (Nokia - GB/Bristol)" w:date="2018-05-04T17:30:00Z">
                                <w:rPr>
                                  <w:rFonts w:ascii="Cambria Math" w:hAnsi="Cambria Math"/>
                                  <w:i/>
                                  <w:sz w:val="18"/>
                                  <w:szCs w:val="18"/>
                                </w:rPr>
                              </w:ins>
                            </m:ctrlPr>
                          </m:fPr>
                          <m:num>
                            <m:r>
                              <w:ins w:id="4038" w:author="Lo, Anthony (Nokia - GB/Bristol)" w:date="2018-05-04T17:30:00Z">
                                <w:rPr>
                                  <w:rFonts w:ascii="Cambria Math" w:hAnsi="Cambria Math"/>
                                  <w:sz w:val="18"/>
                                  <w:szCs w:val="18"/>
                                </w:rPr>
                                <m:t>f_offset</m:t>
                              </w:ins>
                            </m:r>
                          </m:num>
                          <m:den>
                            <m:r>
                              <w:ins w:id="4039" w:author="Lo, Anthony (Nokia - GB/Bristol)" w:date="2018-05-04T17:30:00Z">
                                <w:rPr>
                                  <w:rFonts w:ascii="Cambria Math" w:hAnsi="Cambria Math"/>
                                  <w:sz w:val="18"/>
                                  <w:szCs w:val="18"/>
                                </w:rPr>
                                <m:t>MHz</m:t>
                              </w:ins>
                            </m:r>
                          </m:den>
                        </m:f>
                      </m:e>
                    </m:box>
                    <m:r>
                      <w:ins w:id="4040" w:author="Lo, Anthony (Nokia - GB/Bristol)" w:date="2018-05-04T17:30:00Z">
                        <w:rPr>
                          <w:rFonts w:ascii="Cambria Math" w:hAnsi="Cambria Math"/>
                          <w:sz w:val="18"/>
                          <w:szCs w:val="18"/>
                        </w:rPr>
                        <m:t>-0.05</m:t>
                      </w:ins>
                    </m:r>
                  </m:e>
                </m:d>
                <m:r>
                  <w:ins w:id="4041" w:author="Lo, Anthony (Nokia - GB/Bristol)" w:date="2018-05-04T17:30: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2BECCB01" w14:textId="77777777" w:rsidR="0034347F" w:rsidRPr="0034347F" w:rsidRDefault="0034347F" w:rsidP="0034347F">
            <w:pPr>
              <w:keepNext/>
              <w:keepLines/>
              <w:overflowPunct w:val="0"/>
              <w:autoSpaceDE w:val="0"/>
              <w:autoSpaceDN w:val="0"/>
              <w:adjustRightInd w:val="0"/>
              <w:spacing w:after="0"/>
              <w:jc w:val="center"/>
              <w:textAlignment w:val="baseline"/>
              <w:rPr>
                <w:ins w:id="4042" w:author="Lo, Anthony (Nokia - GB/Bristol)" w:date="2018-05-04T07:55:00Z"/>
                <w:rFonts w:ascii="Arial" w:hAnsi="Arial" w:cs="v5.0.0"/>
                <w:sz w:val="18"/>
              </w:rPr>
            </w:pPr>
            <w:ins w:id="4043" w:author="Lo, Anthony (Nokia - GB/Bristol)" w:date="2018-05-04T07:55:00Z">
              <w:r w:rsidRPr="0034347F">
                <w:rPr>
                  <w:rFonts w:ascii="Arial" w:hAnsi="Arial" w:cs="v5.0.0"/>
                  <w:sz w:val="18"/>
                </w:rPr>
                <w:t xml:space="preserve">100 kHz </w:t>
              </w:r>
            </w:ins>
          </w:p>
        </w:tc>
      </w:tr>
      <w:tr w:rsidR="0034347F" w:rsidRPr="0034347F" w14:paraId="6E631F99" w14:textId="77777777" w:rsidTr="008928FF">
        <w:trPr>
          <w:cantSplit/>
          <w:jc w:val="center"/>
          <w:ins w:id="4044"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1FD1A87D" w14:textId="77777777" w:rsidR="0034347F" w:rsidRPr="0034347F" w:rsidRDefault="0034347F" w:rsidP="0034347F">
            <w:pPr>
              <w:keepNext/>
              <w:keepLines/>
              <w:overflowPunct w:val="0"/>
              <w:autoSpaceDE w:val="0"/>
              <w:autoSpaceDN w:val="0"/>
              <w:adjustRightInd w:val="0"/>
              <w:spacing w:after="0"/>
              <w:jc w:val="center"/>
              <w:textAlignment w:val="baseline"/>
              <w:rPr>
                <w:ins w:id="4045" w:author="Lo, Anthony (Nokia - GB/Bristol)" w:date="2018-05-04T07:55:00Z"/>
                <w:rFonts w:ascii="Arial" w:hAnsi="Arial" w:cs="v5.0.0"/>
                <w:sz w:val="18"/>
              </w:rPr>
            </w:pPr>
            <w:ins w:id="4046" w:author="Lo, Anthony (Nokia - GB/Bristol)" w:date="2018-05-04T07:55:00Z">
              <w:r w:rsidRPr="0034347F">
                <w:rPr>
                  <w:rFonts w:ascii="Arial" w:hAnsi="Arial" w:cs="v5.0.0"/>
                  <w:sz w:val="18"/>
                </w:rPr>
                <w:t xml:space="preserve">1.4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Borders>
              <w:top w:val="single" w:sz="4" w:space="0" w:color="auto"/>
              <w:left w:val="single" w:sz="4" w:space="0" w:color="auto"/>
              <w:bottom w:val="single" w:sz="4" w:space="0" w:color="auto"/>
              <w:right w:val="single" w:sz="4" w:space="0" w:color="auto"/>
            </w:tcBorders>
          </w:tcPr>
          <w:p w14:paraId="4939863F" w14:textId="77777777" w:rsidR="0034347F" w:rsidRPr="0034347F" w:rsidRDefault="0034347F" w:rsidP="0034347F">
            <w:pPr>
              <w:keepNext/>
              <w:keepLines/>
              <w:overflowPunct w:val="0"/>
              <w:autoSpaceDE w:val="0"/>
              <w:autoSpaceDN w:val="0"/>
              <w:adjustRightInd w:val="0"/>
              <w:spacing w:after="0"/>
              <w:jc w:val="center"/>
              <w:textAlignment w:val="baseline"/>
              <w:rPr>
                <w:ins w:id="4047" w:author="Lo, Anthony (Nokia - GB/Bristol)" w:date="2018-05-04T07:55:00Z"/>
                <w:rFonts w:ascii="Arial" w:hAnsi="Arial" w:cs="v5.0.0"/>
                <w:sz w:val="18"/>
              </w:rPr>
            </w:pPr>
            <w:ins w:id="4048"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Borders>
              <w:top w:val="single" w:sz="4" w:space="0" w:color="auto"/>
              <w:left w:val="single" w:sz="4" w:space="0" w:color="auto"/>
              <w:bottom w:val="single" w:sz="4" w:space="0" w:color="auto"/>
              <w:right w:val="single" w:sz="4" w:space="0" w:color="auto"/>
            </w:tcBorders>
          </w:tcPr>
          <w:p w14:paraId="3EDFF9A0" w14:textId="33229582" w:rsidR="0034347F" w:rsidRPr="0034347F" w:rsidRDefault="00EA0650" w:rsidP="0034347F">
            <w:pPr>
              <w:keepNext/>
              <w:keepLines/>
              <w:overflowPunct w:val="0"/>
              <w:autoSpaceDE w:val="0"/>
              <w:autoSpaceDN w:val="0"/>
              <w:adjustRightInd w:val="0"/>
              <w:spacing w:after="0"/>
              <w:jc w:val="center"/>
              <w:textAlignment w:val="baseline"/>
              <w:rPr>
                <w:ins w:id="4049" w:author="Lo, Anthony (Nokia - GB/Bristol)" w:date="2018-05-04T07:55:00Z"/>
                <w:rFonts w:ascii="Arial" w:hAnsi="Arial" w:cs="v5.0.0"/>
                <w:sz w:val="18"/>
              </w:rPr>
            </w:pPr>
            <w:ins w:id="4050" w:author="Lo, Anthony (Nokia - GB/Bristol)" w:date="2018-05-14T17:45:00Z">
              <w:r w:rsidRPr="00E2223A">
                <w:rPr>
                  <w:rFonts w:ascii="Arial" w:hAnsi="Arial" w:cs="Arial"/>
                  <w:sz w:val="18"/>
                  <w:highlight w:val="yellow"/>
                </w:rPr>
                <w:t>FFS</w:t>
              </w:r>
              <w:r w:rsidRPr="0034347F">
                <w:rPr>
                  <w:rFonts w:ascii="Arial" w:hAnsi="Arial" w:cs="Arial" w:hint="eastAsia"/>
                  <w:sz w:val="18"/>
                  <w:lang w:eastAsia="zh-CN"/>
                </w:rPr>
                <w:t xml:space="preserve"> </w:t>
              </w:r>
            </w:ins>
            <w:ins w:id="4051" w:author="Lo, Anthony (Nokia - GB/Bristol)" w:date="2018-05-04T07:55:00Z">
              <w:r w:rsidR="0034347F" w:rsidRPr="0034347F">
                <w:rPr>
                  <w:rFonts w:ascii="Arial" w:hAnsi="Arial" w:cs="Arial" w:hint="eastAsia"/>
                  <w:sz w:val="18"/>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317847B1" w14:textId="77777777" w:rsidR="0034347F" w:rsidRPr="0034347F" w:rsidRDefault="0034347F" w:rsidP="0034347F">
            <w:pPr>
              <w:keepNext/>
              <w:keepLines/>
              <w:overflowPunct w:val="0"/>
              <w:autoSpaceDE w:val="0"/>
              <w:autoSpaceDN w:val="0"/>
              <w:adjustRightInd w:val="0"/>
              <w:spacing w:after="0"/>
              <w:jc w:val="center"/>
              <w:textAlignment w:val="baseline"/>
              <w:rPr>
                <w:ins w:id="4052" w:author="Lo, Anthony (Nokia - GB/Bristol)" w:date="2018-05-04T07:55:00Z"/>
                <w:rFonts w:ascii="Arial" w:hAnsi="Arial" w:cs="v5.0.0"/>
                <w:sz w:val="18"/>
              </w:rPr>
            </w:pPr>
            <w:ins w:id="4053" w:author="Lo, Anthony (Nokia - GB/Bristol)" w:date="2018-05-04T07:55:00Z">
              <w:r w:rsidRPr="0034347F">
                <w:rPr>
                  <w:rFonts w:ascii="Arial" w:hAnsi="Arial" w:cs="v5.0.0"/>
                  <w:sz w:val="18"/>
                </w:rPr>
                <w:t xml:space="preserve">100 kHz </w:t>
              </w:r>
            </w:ins>
          </w:p>
        </w:tc>
      </w:tr>
      <w:tr w:rsidR="0034347F" w:rsidRPr="0034347F" w14:paraId="3A137FA2" w14:textId="77777777" w:rsidTr="008928FF">
        <w:trPr>
          <w:cantSplit/>
          <w:jc w:val="center"/>
          <w:ins w:id="4054"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6BC029AA" w14:textId="77777777" w:rsidR="0034347F" w:rsidRPr="0034347F" w:rsidRDefault="0034347F" w:rsidP="0034347F">
            <w:pPr>
              <w:keepNext/>
              <w:keepLines/>
              <w:overflowPunct w:val="0"/>
              <w:autoSpaceDE w:val="0"/>
              <w:autoSpaceDN w:val="0"/>
              <w:adjustRightInd w:val="0"/>
              <w:spacing w:after="0"/>
              <w:jc w:val="center"/>
              <w:textAlignment w:val="baseline"/>
              <w:rPr>
                <w:ins w:id="4055" w:author="Lo, Anthony (Nokia - GB/Bristol)" w:date="2018-05-04T07:55:00Z"/>
                <w:rFonts w:ascii="Arial" w:hAnsi="Arial" w:cs="v5.0.0"/>
                <w:sz w:val="18"/>
              </w:rPr>
            </w:pPr>
            <w:ins w:id="4056"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460B4CFA" w14:textId="77777777" w:rsidR="0034347F" w:rsidRPr="0034347F" w:rsidRDefault="0034347F" w:rsidP="0034347F">
            <w:pPr>
              <w:keepNext/>
              <w:keepLines/>
              <w:overflowPunct w:val="0"/>
              <w:autoSpaceDE w:val="0"/>
              <w:autoSpaceDN w:val="0"/>
              <w:adjustRightInd w:val="0"/>
              <w:spacing w:after="0"/>
              <w:jc w:val="center"/>
              <w:textAlignment w:val="baseline"/>
              <w:rPr>
                <w:ins w:id="4057" w:author="Lo, Anthony (Nokia - GB/Bristol)" w:date="2018-05-04T07:55:00Z"/>
                <w:rFonts w:ascii="Arial" w:hAnsi="Arial" w:cs="v5.0.0"/>
                <w:sz w:val="18"/>
              </w:rPr>
            </w:pPr>
            <w:ins w:id="4058" w:author="Lo, Anthony (Nokia - GB/Bristol)" w:date="2018-05-04T07:55:00Z">
              <w:r w:rsidRPr="0034347F">
                <w:rPr>
                  <w:rFonts w:ascii="Arial" w:hAnsi="Arial" w:cs="v5.0.0"/>
                  <w:sz w:val="18"/>
                </w:rPr>
                <w:t xml:space="preserve">2.85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3A94F427" w14:textId="77777777" w:rsidR="0034347F" w:rsidRPr="0034347F" w:rsidRDefault="00E40CFD" w:rsidP="0034347F">
            <w:pPr>
              <w:keepNext/>
              <w:keepLines/>
              <w:overflowPunct w:val="0"/>
              <w:autoSpaceDE w:val="0"/>
              <w:autoSpaceDN w:val="0"/>
              <w:adjustRightInd w:val="0"/>
              <w:spacing w:after="0"/>
              <w:jc w:val="center"/>
              <w:textAlignment w:val="baseline"/>
              <w:rPr>
                <w:ins w:id="4059" w:author="Lo, Anthony (Nokia - GB/Bristol)" w:date="2018-05-04T07:55:00Z"/>
                <w:rFonts w:ascii="Arial" w:hAnsi="Arial" w:cs="v5.0.0"/>
                <w:sz w:val="18"/>
              </w:rPr>
            </w:pPr>
            <w:ins w:id="4060" w:author="Lo, Anthony (Nokia - GB/Bristol)" w:date="2018-05-04T07:55:00Z">
              <w:r>
                <w:rPr>
                  <w:rFonts w:ascii="Arial" w:hAnsi="Arial" w:cs="Arial" w:hint="eastAsia"/>
                  <w:sz w:val="18"/>
                  <w:lang w:eastAsia="zh-CN"/>
                </w:rPr>
                <w:t>-16</w:t>
              </w:r>
              <w:r w:rsidR="0034347F" w:rsidRPr="0034347F">
                <w:rPr>
                  <w:rFonts w:ascii="Arial" w:hAnsi="Arial" w:cs="Arial" w:hint="eastAsia"/>
                  <w:sz w:val="18"/>
                  <w:lang w:eastAsia="zh-CN"/>
                </w:rPr>
                <w:t xml:space="preserve"> dBm</w:t>
              </w:r>
              <w:r w:rsidR="0034347F" w:rsidRPr="0034347F">
                <w:rPr>
                  <w:rFonts w:ascii="Arial" w:hAnsi="Arial" w:cs="Arial"/>
                  <w:sz w:val="18"/>
                </w:rPr>
                <w:t xml:space="preserve"> (Note 8)</w:t>
              </w:r>
            </w:ins>
          </w:p>
        </w:tc>
        <w:tc>
          <w:tcPr>
            <w:tcW w:w="1430" w:type="dxa"/>
            <w:tcBorders>
              <w:top w:val="single" w:sz="4" w:space="0" w:color="auto"/>
              <w:left w:val="single" w:sz="4" w:space="0" w:color="auto"/>
              <w:bottom w:val="single" w:sz="4" w:space="0" w:color="auto"/>
              <w:right w:val="single" w:sz="4" w:space="0" w:color="auto"/>
            </w:tcBorders>
          </w:tcPr>
          <w:p w14:paraId="7F675421" w14:textId="77777777" w:rsidR="0034347F" w:rsidRPr="0034347F" w:rsidRDefault="0034347F" w:rsidP="0034347F">
            <w:pPr>
              <w:keepNext/>
              <w:keepLines/>
              <w:overflowPunct w:val="0"/>
              <w:autoSpaceDE w:val="0"/>
              <w:autoSpaceDN w:val="0"/>
              <w:adjustRightInd w:val="0"/>
              <w:spacing w:after="0"/>
              <w:jc w:val="center"/>
              <w:textAlignment w:val="baseline"/>
              <w:rPr>
                <w:ins w:id="4061" w:author="Lo, Anthony (Nokia - GB/Bristol)" w:date="2018-05-04T07:55:00Z"/>
                <w:rFonts w:ascii="Arial" w:hAnsi="Arial" w:cs="v5.0.0"/>
                <w:sz w:val="18"/>
              </w:rPr>
            </w:pPr>
            <w:ins w:id="4062" w:author="Lo, Anthony (Nokia - GB/Bristol)" w:date="2018-05-04T07:55:00Z">
              <w:r w:rsidRPr="0034347F">
                <w:rPr>
                  <w:rFonts w:ascii="Arial" w:hAnsi="Arial" w:cs="v5.0.0"/>
                  <w:sz w:val="18"/>
                </w:rPr>
                <w:t xml:space="preserve">100 kHz </w:t>
              </w:r>
            </w:ins>
          </w:p>
        </w:tc>
      </w:tr>
      <w:tr w:rsidR="0034347F" w:rsidRPr="0034347F" w14:paraId="1BDBD467" w14:textId="77777777" w:rsidTr="008928FF">
        <w:trPr>
          <w:cantSplit/>
          <w:jc w:val="center"/>
          <w:ins w:id="4063" w:author="Lo, Anthony (Nokia - GB/Bristol)" w:date="2018-05-04T07:55:00Z"/>
        </w:trPr>
        <w:tc>
          <w:tcPr>
            <w:tcW w:w="9988" w:type="dxa"/>
            <w:gridSpan w:val="4"/>
          </w:tcPr>
          <w:p w14:paraId="1914374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064" w:author="Lo, Anthony (Nokia - GB/Bristol)" w:date="2018-05-04T07:55:00Z"/>
                <w:rFonts w:ascii="Arial" w:hAnsi="Arial" w:cs="Arial"/>
                <w:sz w:val="18"/>
              </w:rPr>
            </w:pPr>
            <w:ins w:id="4065"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035E19">
                <w:rPr>
                  <w:rFonts w:ascii="Arial" w:hAnsi="Arial" w:cs="Arial"/>
                  <w:i/>
                  <w:sz w:val="18"/>
                </w:rPr>
                <w:t>RIB</w:t>
              </w:r>
              <w:r w:rsidRPr="0034347F">
                <w:rPr>
                  <w:rFonts w:ascii="Arial" w:hAnsi="Arial" w:cs="Arial"/>
                  <w:sz w:val="18"/>
                </w:rPr>
                <w:t xml:space="preserve"> supporting non-contiguous spectrum operation within any operating band the</w:t>
              </w:r>
              <w:r w:rsidR="00035E19">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035E19">
                <w:rPr>
                  <w:rFonts w:ascii="Arial" w:hAnsi="Arial" w:cs="Arial"/>
                  <w:sz w:val="18"/>
                </w:rPr>
                <w:t xml:space="preserve"> test </w:t>
              </w:r>
            </w:ins>
            <w:ins w:id="4066" w:author="Lo, Anthony (Nokia - GB/Bristol)" w:date="2018-05-04T10:02:00Z">
              <w:r w:rsidR="00035E19">
                <w:rPr>
                  <w:rFonts w:ascii="Arial" w:hAnsi="Arial" w:cs="Arial"/>
                  <w:sz w:val="18"/>
                </w:rPr>
                <w:t>requirement</w:t>
              </w:r>
            </w:ins>
            <w:ins w:id="4067" w:author="Lo, Anthony (Nokia - GB/Bristol)" w:date="2018-05-04T07:55:00Z">
              <w:r w:rsidR="00035E19">
                <w:rPr>
                  <w:rFonts w:ascii="Arial" w:hAnsi="Arial" w:cs="Arial"/>
                  <w:sz w:val="18"/>
                </w:rPr>
                <w:t xml:space="preserve"> </w:t>
              </w:r>
              <w:r w:rsidRPr="0034347F">
                <w:rPr>
                  <w:rFonts w:ascii="Arial" w:hAnsi="Arial" w:cs="Arial"/>
                  <w:sz w:val="18"/>
                </w:rPr>
                <w:t>within sub-block gaps shall be -</w:t>
              </w:r>
              <w:r w:rsidR="00035E19">
                <w:rPr>
                  <w:rFonts w:ascii="Arial" w:hAnsi="Arial" w:cs="Arial" w:hint="eastAsia"/>
                  <w:sz w:val="18"/>
                  <w:lang w:eastAsia="zh-CN"/>
                </w:rPr>
                <w:t>16</w:t>
              </w:r>
              <w:r w:rsidRPr="0034347F">
                <w:rPr>
                  <w:rFonts w:ascii="Arial" w:hAnsi="Arial" w:cs="Arial"/>
                  <w:sz w:val="18"/>
                </w:rPr>
                <w:t xml:space="preserve"> dBm/1</w:t>
              </w:r>
              <w:r w:rsidRPr="0034347F">
                <w:rPr>
                  <w:rFonts w:ascii="Arial" w:hAnsi="Arial" w:cs="Arial" w:hint="eastAsia"/>
                  <w:sz w:val="18"/>
                  <w:lang w:eastAsia="zh-CN"/>
                </w:rPr>
                <w:t>00 kHz</w:t>
              </w:r>
              <w:r w:rsidRPr="0034347F">
                <w:rPr>
                  <w:rFonts w:ascii="Arial" w:hAnsi="Arial" w:cs="Arial"/>
                  <w:sz w:val="18"/>
                </w:rPr>
                <w:t xml:space="preserve">. </w:t>
              </w:r>
            </w:ins>
          </w:p>
          <w:p w14:paraId="37988471"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068" w:author="Lo, Anthony (Nokia - GB/Bristol)" w:date="2018-05-04T07:55:00Z"/>
                <w:rFonts w:ascii="Arial" w:hAnsi="Arial" w:cs="Arial"/>
                <w:sz w:val="18"/>
              </w:rPr>
            </w:pPr>
            <w:ins w:id="4069"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BS a </w:t>
              </w:r>
              <w:r w:rsidR="00035E19">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070" w:author="Lo, Anthony (Nokia - GB/Bristol)" w:date="2018-05-04T10:02:00Z">
              <w:r w:rsidR="00035E19" w:rsidRPr="00BC1BDC">
                <w:t>2×Δf</w:t>
              </w:r>
              <w:r w:rsidR="00035E19" w:rsidRPr="00BC1BDC">
                <w:rPr>
                  <w:vertAlign w:val="subscript"/>
                </w:rPr>
                <w:t>OBUE</w:t>
              </w:r>
              <w:r w:rsidR="00035E19" w:rsidRPr="00BC1BDC">
                <w:rPr>
                  <w:rFonts w:ascii="Arial" w:hAnsi="Arial" w:cs="Arial"/>
                  <w:sz w:val="18"/>
                </w:rPr>
                <w:t xml:space="preserve"> </w:t>
              </w:r>
            </w:ins>
            <w:ins w:id="4071" w:author="Lo, Anthony (Nokia - GB/Bristol)" w:date="2018-05-04T07:55:00Z">
              <w:r w:rsidRPr="0034347F">
                <w:rPr>
                  <w:rFonts w:ascii="Arial" w:hAnsi="Arial" w:cs="Arial" w:hint="eastAsia"/>
                  <w:sz w:val="18"/>
                </w:rPr>
                <w:t>MHz</w:t>
              </w:r>
              <w:r w:rsidRPr="0034347F">
                <w:rPr>
                  <w:rFonts w:ascii="Arial" w:hAnsi="Arial" w:cs="Arial"/>
                  <w:sz w:val="18"/>
                </w:rPr>
                <w:t xml:space="preserve"> the</w:t>
              </w:r>
              <w:r w:rsidR="00035E19">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711DB5FE"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072" w:author="Lo, Anthony (Nokia - GB/Bristol)" w:date="2018-05-04T07:55:00Z"/>
                <w:rFonts w:ascii="Arial" w:hAnsi="Arial" w:cs="Arial"/>
                <w:sz w:val="18"/>
              </w:rPr>
            </w:pPr>
            <w:ins w:id="4073"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5B702219" w14:textId="77777777" w:rsidR="0034347F" w:rsidRPr="0034347F" w:rsidRDefault="0034347F" w:rsidP="0034347F">
      <w:pPr>
        <w:overflowPunct w:val="0"/>
        <w:autoSpaceDE w:val="0"/>
        <w:autoSpaceDN w:val="0"/>
        <w:adjustRightInd w:val="0"/>
        <w:textAlignment w:val="baseline"/>
        <w:rPr>
          <w:ins w:id="4074" w:author="Lo, Anthony (Nokia - GB/Bristol)" w:date="2018-05-04T07:55:00Z"/>
          <w:lang w:eastAsia="zh-CN"/>
        </w:rPr>
      </w:pPr>
    </w:p>
    <w:p w14:paraId="77D8F923" w14:textId="77777777" w:rsidR="0034347F" w:rsidRPr="0034347F" w:rsidRDefault="00035E19" w:rsidP="0034347F">
      <w:pPr>
        <w:keepNext/>
        <w:keepLines/>
        <w:overflowPunct w:val="0"/>
        <w:autoSpaceDE w:val="0"/>
        <w:autoSpaceDN w:val="0"/>
        <w:adjustRightInd w:val="0"/>
        <w:spacing w:before="60"/>
        <w:jc w:val="center"/>
        <w:textAlignment w:val="baseline"/>
        <w:rPr>
          <w:ins w:id="4075" w:author="Lo, Anthony (Nokia - GB/Bristol)" w:date="2018-05-04T07:55:00Z"/>
          <w:rFonts w:ascii="Arial" w:hAnsi="Arial"/>
          <w:b/>
          <w:lang w:val="x-none" w:eastAsia="zh-CN"/>
        </w:rPr>
      </w:pPr>
      <w:ins w:id="4076" w:author="Lo, Anthony (Nokia - GB/Bristol)" w:date="2018-05-04T07:55:00Z">
        <w:r>
          <w:rPr>
            <w:rFonts w:ascii="Arial" w:hAnsi="Arial"/>
            <w:b/>
            <w:lang w:val="x-none"/>
          </w:rPr>
          <w:lastRenderedPageBreak/>
          <w:t>Table 6.7</w:t>
        </w:r>
        <w:r w:rsidR="0034347F" w:rsidRPr="0034347F">
          <w:rPr>
            <w:rFonts w:ascii="Arial" w:hAnsi="Arial"/>
            <w:b/>
            <w:lang w:val="x-none"/>
          </w:rPr>
          <w:t>.5.5.5.6-</w:t>
        </w:r>
        <w:r w:rsidR="0034347F" w:rsidRPr="0034347F">
          <w:rPr>
            <w:rFonts w:ascii="Arial" w:hAnsi="Arial"/>
            <w:b/>
            <w:lang w:val="x-none" w:eastAsia="zh-CN"/>
          </w:rPr>
          <w:t>4</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1.4 MHz channel bandwidth</w:t>
        </w:r>
        <w:r w:rsidR="0034347F" w:rsidRPr="0034347F">
          <w:rPr>
            <w:rFonts w:ascii="Arial" w:hAnsi="Arial" w:hint="eastAsia"/>
            <w:b/>
            <w:lang w:val="x-none" w:eastAsia="zh-CN"/>
          </w:rPr>
          <w:t xml:space="preserve">, </w:t>
        </w:r>
      </w:ins>
      <w:proofErr w:type="spellStart"/>
      <w:ins w:id="4077" w:author="Lo, Anthony (Nokia - GB/Bristol)" w:date="2018-05-04T10:03:00Z">
        <w:r w:rsidRPr="00035E19">
          <w:rPr>
            <w:rFonts w:ascii="Arial" w:hAnsi="Arial" w:cs="v4.2.0"/>
            <w:b/>
          </w:rPr>
          <w:t>P</w:t>
        </w:r>
        <w:r w:rsidRPr="00035E19">
          <w:rPr>
            <w:rFonts w:ascii="Arial" w:hAnsi="Arial" w:cs="v4.2.0"/>
            <w:b/>
            <w:vertAlign w:val="subscript"/>
          </w:rPr>
          <w:t>max,c,TRP</w:t>
        </w:r>
        <w:proofErr w:type="spellEnd"/>
        <w:r w:rsidRPr="00035E19">
          <w:rPr>
            <w:rFonts w:ascii="Arial" w:hAnsi="Arial" w:cs="v4.2.0"/>
            <w:b/>
          </w:rPr>
          <w:t xml:space="preserve"> </w:t>
        </w:r>
      </w:ins>
      <w:ins w:id="4078" w:author="Lo, Anthony (Nokia - GB/Bristol)" w:date="2018-05-04T07:55:00Z">
        <w:r w:rsidR="0034347F" w:rsidRPr="0034347F">
          <w:rPr>
            <w:rFonts w:ascii="Arial" w:hAnsi="Arial" w:cs="v5.0.0"/>
            <w:b/>
            <w:lang w:val="x-none"/>
          </w:rPr>
          <w:sym w:font="Symbol" w:char="F0A3"/>
        </w:r>
        <w:r w:rsidR="0034347F" w:rsidRPr="0034347F">
          <w:rPr>
            <w:rFonts w:ascii="Arial" w:hAnsi="Arial" w:cs="v5.0.0"/>
            <w:b/>
            <w:lang w:val="x-none"/>
          </w:rPr>
          <w:t xml:space="preserve"> </w:t>
        </w:r>
        <w:r>
          <w:rPr>
            <w:rFonts w:ascii="Arial" w:hAnsi="Arial" w:cs="v5.0.0" w:hint="eastAsia"/>
            <w:b/>
            <w:lang w:val="x-none" w:eastAsia="zh-CN"/>
          </w:rPr>
          <w:t>40</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 xml:space="preserve">(E-UTRA bands </w:t>
        </w:r>
        <w:r w:rsidR="0034347F" w:rsidRPr="0034347F">
          <w:rPr>
            <w:rFonts w:ascii="Arial" w:hAnsi="Arial" w:hint="eastAsia"/>
            <w:b/>
            <w:lang w:val="x-none" w:eastAsia="zh-CN"/>
          </w:rPr>
          <w:t>&gt;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28762AEE" w14:textId="77777777" w:rsidTr="008928FF">
        <w:trPr>
          <w:cantSplit/>
          <w:jc w:val="center"/>
          <w:ins w:id="4079"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59DAAEAC" w14:textId="77777777" w:rsidR="0034347F" w:rsidRPr="0034347F" w:rsidRDefault="0034347F" w:rsidP="0034347F">
            <w:pPr>
              <w:keepNext/>
              <w:keepLines/>
              <w:overflowPunct w:val="0"/>
              <w:autoSpaceDE w:val="0"/>
              <w:autoSpaceDN w:val="0"/>
              <w:adjustRightInd w:val="0"/>
              <w:spacing w:after="0"/>
              <w:jc w:val="center"/>
              <w:textAlignment w:val="baseline"/>
              <w:rPr>
                <w:ins w:id="4080" w:author="Lo, Anthony (Nokia - GB/Bristol)" w:date="2018-05-04T07:55:00Z"/>
                <w:rFonts w:ascii="Arial" w:hAnsi="Arial" w:cs="Arial"/>
                <w:b/>
                <w:sz w:val="18"/>
              </w:rPr>
            </w:pPr>
            <w:ins w:id="4081"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356BD92C" w14:textId="77777777" w:rsidR="0034347F" w:rsidRPr="0034347F" w:rsidRDefault="0034347F" w:rsidP="0034347F">
            <w:pPr>
              <w:keepNext/>
              <w:keepLines/>
              <w:overflowPunct w:val="0"/>
              <w:autoSpaceDE w:val="0"/>
              <w:autoSpaceDN w:val="0"/>
              <w:adjustRightInd w:val="0"/>
              <w:spacing w:after="0"/>
              <w:jc w:val="center"/>
              <w:textAlignment w:val="baseline"/>
              <w:rPr>
                <w:ins w:id="4082" w:author="Lo, Anthony (Nokia - GB/Bristol)" w:date="2018-05-04T07:55:00Z"/>
                <w:rFonts w:ascii="Arial" w:hAnsi="Arial" w:cs="Arial"/>
                <w:b/>
                <w:sz w:val="18"/>
              </w:rPr>
            </w:pPr>
            <w:ins w:id="4083"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05773AEA" w14:textId="77777777" w:rsidR="0034347F" w:rsidRPr="0034347F" w:rsidRDefault="000F7D97" w:rsidP="0034347F">
            <w:pPr>
              <w:keepNext/>
              <w:keepLines/>
              <w:overflowPunct w:val="0"/>
              <w:autoSpaceDE w:val="0"/>
              <w:autoSpaceDN w:val="0"/>
              <w:adjustRightInd w:val="0"/>
              <w:spacing w:after="0"/>
              <w:jc w:val="center"/>
              <w:textAlignment w:val="baseline"/>
              <w:rPr>
                <w:ins w:id="4084" w:author="Lo, Anthony (Nokia - GB/Bristol)" w:date="2018-05-04T07:55:00Z"/>
                <w:rFonts w:ascii="Arial" w:hAnsi="Arial" w:cs="Arial"/>
                <w:b/>
                <w:sz w:val="18"/>
              </w:rPr>
            </w:pPr>
            <w:ins w:id="4085" w:author="Lo, Anthony (Nokia - GB/Bristol)" w:date="2018-05-04T07:55:00Z">
              <w:r w:rsidRPr="000F7D97">
                <w:rPr>
                  <w:rFonts w:ascii="Arial" w:eastAsia="MS Mincho" w:hAnsi="Arial"/>
                  <w:b/>
                  <w:sz w:val="18"/>
                  <w:rPrChange w:id="4086" w:author="Lo, Anthony (Nokia - GB/Bristol)" w:date="2018-05-04T10:04: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4A1BD2E3" w14:textId="77777777" w:rsidR="0034347F" w:rsidRPr="0034347F" w:rsidRDefault="0034347F" w:rsidP="0034347F">
            <w:pPr>
              <w:keepNext/>
              <w:keepLines/>
              <w:overflowPunct w:val="0"/>
              <w:autoSpaceDE w:val="0"/>
              <w:autoSpaceDN w:val="0"/>
              <w:adjustRightInd w:val="0"/>
              <w:spacing w:after="0"/>
              <w:jc w:val="center"/>
              <w:textAlignment w:val="baseline"/>
              <w:rPr>
                <w:ins w:id="4087" w:author="Lo, Anthony (Nokia - GB/Bristol)" w:date="2018-05-04T07:55:00Z"/>
                <w:rFonts w:ascii="Arial" w:hAnsi="Arial" w:cs="Arial"/>
                <w:b/>
                <w:sz w:val="18"/>
              </w:rPr>
            </w:pPr>
            <w:ins w:id="4088" w:author="Lo, Anthony (Nokia - GB/Bristol)" w:date="2018-05-04T07:55:00Z">
              <w:r w:rsidRPr="0034347F">
                <w:rPr>
                  <w:rFonts w:ascii="Arial" w:hAnsi="Arial" w:cs="Arial"/>
                  <w:b/>
                  <w:sz w:val="18"/>
                </w:rPr>
                <w:t xml:space="preserve">Measurement bandwidth </w:t>
              </w:r>
            </w:ins>
          </w:p>
        </w:tc>
      </w:tr>
      <w:tr w:rsidR="0034347F" w:rsidRPr="0034347F" w14:paraId="3157C9F2" w14:textId="77777777" w:rsidTr="008928FF">
        <w:trPr>
          <w:cantSplit/>
          <w:jc w:val="center"/>
          <w:ins w:id="4089"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5859A57B" w14:textId="77777777" w:rsidR="0034347F" w:rsidRPr="0034347F" w:rsidRDefault="0034347F" w:rsidP="0034347F">
            <w:pPr>
              <w:keepNext/>
              <w:keepLines/>
              <w:overflowPunct w:val="0"/>
              <w:autoSpaceDE w:val="0"/>
              <w:autoSpaceDN w:val="0"/>
              <w:adjustRightInd w:val="0"/>
              <w:spacing w:after="0"/>
              <w:jc w:val="center"/>
              <w:textAlignment w:val="baseline"/>
              <w:rPr>
                <w:ins w:id="4090" w:author="Lo, Anthony (Nokia - GB/Bristol)" w:date="2018-05-04T07:55:00Z"/>
                <w:rFonts w:ascii="Arial" w:hAnsi="Arial" w:cs="v5.0.0"/>
                <w:sz w:val="18"/>
              </w:rPr>
            </w:pPr>
            <w:ins w:id="4091"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1.4 MHz</w:t>
              </w:r>
            </w:ins>
          </w:p>
        </w:tc>
        <w:tc>
          <w:tcPr>
            <w:tcW w:w="2976" w:type="dxa"/>
            <w:tcBorders>
              <w:top w:val="single" w:sz="4" w:space="0" w:color="auto"/>
              <w:left w:val="single" w:sz="4" w:space="0" w:color="auto"/>
              <w:bottom w:val="single" w:sz="4" w:space="0" w:color="auto"/>
              <w:right w:val="single" w:sz="4" w:space="0" w:color="auto"/>
            </w:tcBorders>
          </w:tcPr>
          <w:p w14:paraId="022E424B" w14:textId="77777777" w:rsidR="0034347F" w:rsidRPr="0034347F" w:rsidRDefault="0034347F" w:rsidP="0034347F">
            <w:pPr>
              <w:keepNext/>
              <w:keepLines/>
              <w:overflowPunct w:val="0"/>
              <w:autoSpaceDE w:val="0"/>
              <w:autoSpaceDN w:val="0"/>
              <w:adjustRightInd w:val="0"/>
              <w:spacing w:after="0"/>
              <w:jc w:val="center"/>
              <w:textAlignment w:val="baseline"/>
              <w:rPr>
                <w:ins w:id="4092" w:author="Lo, Anthony (Nokia - GB/Bristol)" w:date="2018-05-04T07:55:00Z"/>
                <w:rFonts w:ascii="Arial" w:hAnsi="Arial" w:cs="v5.0.0"/>
                <w:sz w:val="18"/>
              </w:rPr>
            </w:pPr>
            <w:ins w:id="4093"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1.45 MHz</w:t>
              </w:r>
            </w:ins>
          </w:p>
        </w:tc>
        <w:tc>
          <w:tcPr>
            <w:tcW w:w="3455" w:type="dxa"/>
            <w:tcBorders>
              <w:top w:val="single" w:sz="4" w:space="0" w:color="auto"/>
              <w:left w:val="single" w:sz="4" w:space="0" w:color="auto"/>
              <w:bottom w:val="single" w:sz="4" w:space="0" w:color="auto"/>
              <w:right w:val="single" w:sz="4" w:space="0" w:color="auto"/>
            </w:tcBorders>
            <w:vAlign w:val="center"/>
          </w:tcPr>
          <w:p w14:paraId="43B1EC38" w14:textId="2A701319" w:rsidR="0034347F" w:rsidRPr="0034347F" w:rsidRDefault="00EA0650" w:rsidP="0034347F">
            <w:pPr>
              <w:keepNext/>
              <w:keepLines/>
              <w:overflowPunct w:val="0"/>
              <w:autoSpaceDE w:val="0"/>
              <w:autoSpaceDN w:val="0"/>
              <w:adjustRightInd w:val="0"/>
              <w:spacing w:after="0"/>
              <w:jc w:val="center"/>
              <w:textAlignment w:val="baseline"/>
              <w:rPr>
                <w:ins w:id="4094" w:author="Lo, Anthony (Nokia - GB/Bristol)" w:date="2018-05-04T07:55:00Z"/>
                <w:rFonts w:ascii="Arial" w:hAnsi="Arial" w:cs="v5.0.0"/>
                <w:sz w:val="18"/>
              </w:rPr>
            </w:pPr>
            <m:oMathPara>
              <m:oMath>
                <m:r>
                  <w:ins w:id="4095" w:author="Lo, Anthony (Nokia - GB/Bristol)" w:date="2018-05-04T17:31:00Z">
                    <w:rPr>
                      <w:rFonts w:ascii="Cambria Math" w:hAnsi="Cambria Math"/>
                      <w:sz w:val="18"/>
                      <w:szCs w:val="18"/>
                    </w:rPr>
                    <m:t>FFSdBm-</m:t>
                  </w:ins>
                </m:r>
                <m:f>
                  <m:fPr>
                    <m:ctrlPr>
                      <w:ins w:id="4096" w:author="Lo, Anthony (Nokia - GB/Bristol)" w:date="2018-05-04T17:31:00Z">
                        <w:rPr>
                          <w:rFonts w:ascii="Cambria Math" w:hAnsi="Cambria Math"/>
                          <w:i/>
                          <w:sz w:val="18"/>
                          <w:szCs w:val="18"/>
                        </w:rPr>
                      </w:ins>
                    </m:ctrlPr>
                  </m:fPr>
                  <m:num>
                    <m:r>
                      <w:ins w:id="4097" w:author="Lo, Anthony (Nokia - GB/Bristol)" w:date="2018-05-04T17:31:00Z">
                        <w:rPr>
                          <w:rFonts w:ascii="Cambria Math" w:hAnsi="Cambria Math"/>
                          <w:sz w:val="18"/>
                          <w:szCs w:val="18"/>
                        </w:rPr>
                        <m:t>10</m:t>
                      </w:ins>
                    </m:r>
                  </m:num>
                  <m:den>
                    <m:r>
                      <w:ins w:id="4098" w:author="Lo, Anthony (Nokia - GB/Bristol)" w:date="2018-05-04T17:31:00Z">
                        <w:rPr>
                          <w:rFonts w:ascii="Cambria Math" w:hAnsi="Cambria Math"/>
                          <w:sz w:val="18"/>
                          <w:szCs w:val="18"/>
                        </w:rPr>
                        <m:t>1.4</m:t>
                      </w:ins>
                    </m:r>
                  </m:den>
                </m:f>
                <m:r>
                  <w:ins w:id="4099" w:author="Lo, Anthony (Nokia - GB/Bristol)" w:date="2018-05-04T17:31:00Z">
                    <w:rPr>
                      <w:rFonts w:ascii="Cambria Math" w:hAnsi="Cambria Math"/>
                      <w:sz w:val="18"/>
                      <w:szCs w:val="18"/>
                    </w:rPr>
                    <m:t>.</m:t>
                  </w:ins>
                </m:r>
                <m:d>
                  <m:dPr>
                    <m:ctrlPr>
                      <w:ins w:id="4100" w:author="Lo, Anthony (Nokia - GB/Bristol)" w:date="2018-05-04T17:31:00Z">
                        <w:rPr>
                          <w:rFonts w:ascii="Cambria Math" w:hAnsi="Cambria Math"/>
                          <w:i/>
                          <w:sz w:val="18"/>
                          <w:szCs w:val="18"/>
                        </w:rPr>
                      </w:ins>
                    </m:ctrlPr>
                  </m:dPr>
                  <m:e>
                    <m:box>
                      <m:boxPr>
                        <m:ctrlPr>
                          <w:ins w:id="4101" w:author="Lo, Anthony (Nokia - GB/Bristol)" w:date="2018-05-04T17:31:00Z">
                            <w:rPr>
                              <w:rFonts w:ascii="Cambria Math" w:hAnsi="Cambria Math"/>
                              <w:i/>
                              <w:sz w:val="18"/>
                              <w:szCs w:val="18"/>
                            </w:rPr>
                          </w:ins>
                        </m:ctrlPr>
                      </m:boxPr>
                      <m:e>
                        <m:argPr>
                          <m:argSz m:val="-1"/>
                        </m:argPr>
                        <m:f>
                          <m:fPr>
                            <m:ctrlPr>
                              <w:ins w:id="4102" w:author="Lo, Anthony (Nokia - GB/Bristol)" w:date="2018-05-04T17:31:00Z">
                                <w:rPr>
                                  <w:rFonts w:ascii="Cambria Math" w:hAnsi="Cambria Math"/>
                                  <w:i/>
                                  <w:sz w:val="18"/>
                                  <w:szCs w:val="18"/>
                                </w:rPr>
                              </w:ins>
                            </m:ctrlPr>
                          </m:fPr>
                          <m:num>
                            <m:r>
                              <w:ins w:id="4103" w:author="Lo, Anthony (Nokia - GB/Bristol)" w:date="2018-05-04T17:31:00Z">
                                <w:rPr>
                                  <w:rFonts w:ascii="Cambria Math" w:hAnsi="Cambria Math"/>
                                  <w:sz w:val="18"/>
                                  <w:szCs w:val="18"/>
                                </w:rPr>
                                <m:t>f_offset</m:t>
                              </w:ins>
                            </m:r>
                          </m:num>
                          <m:den>
                            <m:r>
                              <w:ins w:id="4104" w:author="Lo, Anthony (Nokia - GB/Bristol)" w:date="2018-05-04T17:31:00Z">
                                <w:rPr>
                                  <w:rFonts w:ascii="Cambria Math" w:hAnsi="Cambria Math"/>
                                  <w:sz w:val="18"/>
                                  <w:szCs w:val="18"/>
                                </w:rPr>
                                <m:t>MHz</m:t>
                              </w:ins>
                            </m:r>
                          </m:den>
                        </m:f>
                      </m:e>
                    </m:box>
                    <m:r>
                      <w:ins w:id="4105" w:author="Lo, Anthony (Nokia - GB/Bristol)" w:date="2018-05-04T17:31:00Z">
                        <w:rPr>
                          <w:rFonts w:ascii="Cambria Math" w:hAnsi="Cambria Math"/>
                          <w:sz w:val="18"/>
                          <w:szCs w:val="18"/>
                        </w:rPr>
                        <m:t>-0.05</m:t>
                      </w:ins>
                    </m:r>
                  </m:e>
                </m:d>
                <m:r>
                  <w:ins w:id="4106" w:author="Lo, Anthony (Nokia - GB/Bristol)" w:date="2018-05-04T17:31: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1BC00A4C" w14:textId="77777777" w:rsidR="0034347F" w:rsidRPr="0034347F" w:rsidRDefault="0034347F" w:rsidP="0034347F">
            <w:pPr>
              <w:keepNext/>
              <w:keepLines/>
              <w:overflowPunct w:val="0"/>
              <w:autoSpaceDE w:val="0"/>
              <w:autoSpaceDN w:val="0"/>
              <w:adjustRightInd w:val="0"/>
              <w:spacing w:after="0"/>
              <w:jc w:val="center"/>
              <w:textAlignment w:val="baseline"/>
              <w:rPr>
                <w:ins w:id="4107" w:author="Lo, Anthony (Nokia - GB/Bristol)" w:date="2018-05-04T07:55:00Z"/>
                <w:rFonts w:ascii="Arial" w:hAnsi="Arial" w:cs="v5.0.0"/>
                <w:sz w:val="18"/>
              </w:rPr>
            </w:pPr>
            <w:ins w:id="4108" w:author="Lo, Anthony (Nokia - GB/Bristol)" w:date="2018-05-04T07:55:00Z">
              <w:r w:rsidRPr="0034347F">
                <w:rPr>
                  <w:rFonts w:ascii="Arial" w:hAnsi="Arial" w:cs="v5.0.0"/>
                  <w:sz w:val="18"/>
                </w:rPr>
                <w:t xml:space="preserve">100 kHz </w:t>
              </w:r>
            </w:ins>
          </w:p>
        </w:tc>
      </w:tr>
      <w:tr w:rsidR="0034347F" w:rsidRPr="0034347F" w14:paraId="7C534451" w14:textId="77777777" w:rsidTr="008928FF">
        <w:trPr>
          <w:cantSplit/>
          <w:jc w:val="center"/>
          <w:ins w:id="4109"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0FEB1592" w14:textId="77777777" w:rsidR="0034347F" w:rsidRPr="0034347F" w:rsidRDefault="0034347F" w:rsidP="0034347F">
            <w:pPr>
              <w:keepNext/>
              <w:keepLines/>
              <w:overflowPunct w:val="0"/>
              <w:autoSpaceDE w:val="0"/>
              <w:autoSpaceDN w:val="0"/>
              <w:adjustRightInd w:val="0"/>
              <w:spacing w:after="0"/>
              <w:jc w:val="center"/>
              <w:textAlignment w:val="baseline"/>
              <w:rPr>
                <w:ins w:id="4110" w:author="Lo, Anthony (Nokia - GB/Bristol)" w:date="2018-05-04T07:55:00Z"/>
                <w:rFonts w:ascii="Arial" w:hAnsi="Arial" w:cs="v5.0.0"/>
                <w:sz w:val="18"/>
              </w:rPr>
            </w:pPr>
            <w:ins w:id="4111" w:author="Lo, Anthony (Nokia - GB/Bristol)" w:date="2018-05-04T07:55:00Z">
              <w:r w:rsidRPr="0034347F">
                <w:rPr>
                  <w:rFonts w:ascii="Arial" w:hAnsi="Arial" w:cs="v5.0.0"/>
                  <w:sz w:val="18"/>
                </w:rPr>
                <w:t xml:space="preserve">1.4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2.8 MHz</w:t>
              </w:r>
            </w:ins>
          </w:p>
        </w:tc>
        <w:tc>
          <w:tcPr>
            <w:tcW w:w="2976" w:type="dxa"/>
            <w:tcBorders>
              <w:top w:val="single" w:sz="4" w:space="0" w:color="auto"/>
              <w:left w:val="single" w:sz="4" w:space="0" w:color="auto"/>
              <w:bottom w:val="single" w:sz="4" w:space="0" w:color="auto"/>
              <w:right w:val="single" w:sz="4" w:space="0" w:color="auto"/>
            </w:tcBorders>
          </w:tcPr>
          <w:p w14:paraId="48A72E8C" w14:textId="77777777" w:rsidR="0034347F" w:rsidRPr="0034347F" w:rsidRDefault="0034347F" w:rsidP="0034347F">
            <w:pPr>
              <w:keepNext/>
              <w:keepLines/>
              <w:overflowPunct w:val="0"/>
              <w:autoSpaceDE w:val="0"/>
              <w:autoSpaceDN w:val="0"/>
              <w:adjustRightInd w:val="0"/>
              <w:spacing w:after="0"/>
              <w:jc w:val="center"/>
              <w:textAlignment w:val="baseline"/>
              <w:rPr>
                <w:ins w:id="4112" w:author="Lo, Anthony (Nokia - GB/Bristol)" w:date="2018-05-04T07:55:00Z"/>
                <w:rFonts w:ascii="Arial" w:hAnsi="Arial" w:cs="v5.0.0"/>
                <w:sz w:val="18"/>
              </w:rPr>
            </w:pPr>
            <w:ins w:id="4113" w:author="Lo, Anthony (Nokia - GB/Bristol)" w:date="2018-05-04T07:55:00Z">
              <w:r w:rsidRPr="0034347F">
                <w:rPr>
                  <w:rFonts w:ascii="Arial" w:hAnsi="Arial" w:cs="v5.0.0"/>
                  <w:sz w:val="18"/>
                </w:rPr>
                <w:t xml:space="preserve">1.45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2.85 MHz</w:t>
              </w:r>
            </w:ins>
          </w:p>
        </w:tc>
        <w:tc>
          <w:tcPr>
            <w:tcW w:w="3455" w:type="dxa"/>
            <w:tcBorders>
              <w:top w:val="single" w:sz="4" w:space="0" w:color="auto"/>
              <w:left w:val="single" w:sz="4" w:space="0" w:color="auto"/>
              <w:bottom w:val="single" w:sz="4" w:space="0" w:color="auto"/>
              <w:right w:val="single" w:sz="4" w:space="0" w:color="auto"/>
            </w:tcBorders>
          </w:tcPr>
          <w:p w14:paraId="50B186A7" w14:textId="44318BD2" w:rsidR="0034347F" w:rsidRPr="0034347F" w:rsidRDefault="00EA0650" w:rsidP="0034347F">
            <w:pPr>
              <w:keepNext/>
              <w:keepLines/>
              <w:overflowPunct w:val="0"/>
              <w:autoSpaceDE w:val="0"/>
              <w:autoSpaceDN w:val="0"/>
              <w:adjustRightInd w:val="0"/>
              <w:spacing w:after="0"/>
              <w:jc w:val="center"/>
              <w:textAlignment w:val="baseline"/>
              <w:rPr>
                <w:ins w:id="4114" w:author="Lo, Anthony (Nokia - GB/Bristol)" w:date="2018-05-04T07:55:00Z"/>
                <w:rFonts w:ascii="Arial" w:hAnsi="Arial" w:cs="v5.0.0"/>
                <w:sz w:val="18"/>
              </w:rPr>
            </w:pPr>
            <w:ins w:id="4115" w:author="Lo, Anthony (Nokia - GB/Bristol)" w:date="2018-05-14T17:45:00Z">
              <w:r w:rsidRPr="00E2223A">
                <w:rPr>
                  <w:rFonts w:ascii="Arial" w:hAnsi="Arial" w:cs="Arial"/>
                  <w:sz w:val="18"/>
                  <w:highlight w:val="yellow"/>
                </w:rPr>
                <w:t>FFS</w:t>
              </w:r>
            </w:ins>
            <w:ins w:id="4116" w:author="Lo, Anthony (Nokia - GB/Bristol)" w:date="2018-05-04T07:55:00Z">
              <w:r w:rsidR="0034347F" w:rsidRPr="0034347F">
                <w:rPr>
                  <w:rFonts w:ascii="Arial" w:hAnsi="Arial" w:cs="Arial" w:hint="eastAsia"/>
                  <w:sz w:val="18"/>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45878DAF" w14:textId="77777777" w:rsidR="0034347F" w:rsidRPr="0034347F" w:rsidRDefault="0034347F" w:rsidP="0034347F">
            <w:pPr>
              <w:keepNext/>
              <w:keepLines/>
              <w:overflowPunct w:val="0"/>
              <w:autoSpaceDE w:val="0"/>
              <w:autoSpaceDN w:val="0"/>
              <w:adjustRightInd w:val="0"/>
              <w:spacing w:after="0"/>
              <w:jc w:val="center"/>
              <w:textAlignment w:val="baseline"/>
              <w:rPr>
                <w:ins w:id="4117" w:author="Lo, Anthony (Nokia - GB/Bristol)" w:date="2018-05-04T07:55:00Z"/>
                <w:rFonts w:ascii="Arial" w:hAnsi="Arial" w:cs="v5.0.0"/>
                <w:sz w:val="18"/>
              </w:rPr>
            </w:pPr>
            <w:ins w:id="4118" w:author="Lo, Anthony (Nokia - GB/Bristol)" w:date="2018-05-04T07:55:00Z">
              <w:r w:rsidRPr="0034347F">
                <w:rPr>
                  <w:rFonts w:ascii="Arial" w:hAnsi="Arial" w:cs="v5.0.0"/>
                  <w:sz w:val="18"/>
                </w:rPr>
                <w:t xml:space="preserve">100 kHz </w:t>
              </w:r>
            </w:ins>
          </w:p>
        </w:tc>
      </w:tr>
      <w:tr w:rsidR="0034347F" w:rsidRPr="0034347F" w14:paraId="781808A6" w14:textId="77777777" w:rsidTr="008928FF">
        <w:trPr>
          <w:cantSplit/>
          <w:jc w:val="center"/>
          <w:ins w:id="4119"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2170DE26" w14:textId="77777777" w:rsidR="0034347F" w:rsidRPr="0034347F" w:rsidRDefault="0034347F" w:rsidP="0034347F">
            <w:pPr>
              <w:keepNext/>
              <w:keepLines/>
              <w:overflowPunct w:val="0"/>
              <w:autoSpaceDE w:val="0"/>
              <w:autoSpaceDN w:val="0"/>
              <w:adjustRightInd w:val="0"/>
              <w:spacing w:after="0"/>
              <w:jc w:val="center"/>
              <w:textAlignment w:val="baseline"/>
              <w:rPr>
                <w:ins w:id="4120" w:author="Lo, Anthony (Nokia - GB/Bristol)" w:date="2018-05-04T07:55:00Z"/>
                <w:rFonts w:ascii="Arial" w:hAnsi="Arial" w:cs="v5.0.0"/>
                <w:sz w:val="18"/>
              </w:rPr>
            </w:pPr>
            <w:ins w:id="4121" w:author="Lo, Anthony (Nokia - GB/Bristol)" w:date="2018-05-04T07:55:00Z">
              <w:r w:rsidRPr="0034347F">
                <w:rPr>
                  <w:rFonts w:ascii="Arial" w:hAnsi="Arial" w:cs="v5.0.0"/>
                  <w:sz w:val="18"/>
                </w:rPr>
                <w:t xml:space="preserve">2.8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02072210" w14:textId="77777777" w:rsidR="0034347F" w:rsidRPr="0034347F" w:rsidRDefault="0034347F" w:rsidP="0034347F">
            <w:pPr>
              <w:keepNext/>
              <w:keepLines/>
              <w:overflowPunct w:val="0"/>
              <w:autoSpaceDE w:val="0"/>
              <w:autoSpaceDN w:val="0"/>
              <w:adjustRightInd w:val="0"/>
              <w:spacing w:after="0"/>
              <w:jc w:val="center"/>
              <w:textAlignment w:val="baseline"/>
              <w:rPr>
                <w:ins w:id="4122" w:author="Lo, Anthony (Nokia - GB/Bristol)" w:date="2018-05-04T07:55:00Z"/>
                <w:rFonts w:ascii="Arial" w:hAnsi="Arial" w:cs="v5.0.0"/>
                <w:sz w:val="18"/>
              </w:rPr>
            </w:pPr>
            <w:ins w:id="4123" w:author="Lo, Anthony (Nokia - GB/Bristol)" w:date="2018-05-04T07:55:00Z">
              <w:r w:rsidRPr="0034347F">
                <w:rPr>
                  <w:rFonts w:ascii="Arial" w:hAnsi="Arial" w:cs="v5.0.0"/>
                  <w:sz w:val="18"/>
                </w:rPr>
                <w:t xml:space="preserve">2.85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66B27383" w14:textId="77777777" w:rsidR="0034347F" w:rsidRPr="0034347F" w:rsidRDefault="00E40CFD" w:rsidP="0034347F">
            <w:pPr>
              <w:keepNext/>
              <w:keepLines/>
              <w:overflowPunct w:val="0"/>
              <w:autoSpaceDE w:val="0"/>
              <w:autoSpaceDN w:val="0"/>
              <w:adjustRightInd w:val="0"/>
              <w:spacing w:after="0"/>
              <w:jc w:val="center"/>
              <w:textAlignment w:val="baseline"/>
              <w:rPr>
                <w:ins w:id="4124" w:author="Lo, Anthony (Nokia - GB/Bristol)" w:date="2018-05-04T07:55:00Z"/>
                <w:rFonts w:ascii="Arial" w:hAnsi="Arial" w:cs="v5.0.0"/>
                <w:sz w:val="18"/>
              </w:rPr>
            </w:pPr>
            <w:ins w:id="4125" w:author="Lo, Anthony (Nokia - GB/Bristol)" w:date="2018-05-04T07:55:00Z">
              <w:r>
                <w:rPr>
                  <w:rFonts w:ascii="Arial" w:hAnsi="Arial" w:cs="Arial" w:hint="eastAsia"/>
                  <w:sz w:val="18"/>
                  <w:lang w:eastAsia="zh-CN"/>
                </w:rPr>
                <w:t>-16</w:t>
              </w:r>
              <w:r w:rsidR="0034347F" w:rsidRPr="0034347F">
                <w:rPr>
                  <w:rFonts w:ascii="Arial" w:hAnsi="Arial" w:cs="Arial" w:hint="eastAsia"/>
                  <w:sz w:val="18"/>
                  <w:lang w:eastAsia="zh-CN"/>
                </w:rPr>
                <w:t xml:space="preserve"> dBm</w:t>
              </w:r>
              <w:r w:rsidR="0034347F" w:rsidRPr="0034347F">
                <w:rPr>
                  <w:rFonts w:ascii="Arial" w:hAnsi="Arial" w:cs="Arial"/>
                  <w:sz w:val="18"/>
                </w:rPr>
                <w:t xml:space="preserve"> (Note 8)</w:t>
              </w:r>
            </w:ins>
          </w:p>
        </w:tc>
        <w:tc>
          <w:tcPr>
            <w:tcW w:w="1430" w:type="dxa"/>
            <w:tcBorders>
              <w:top w:val="single" w:sz="4" w:space="0" w:color="auto"/>
              <w:left w:val="single" w:sz="4" w:space="0" w:color="auto"/>
              <w:bottom w:val="single" w:sz="4" w:space="0" w:color="auto"/>
              <w:right w:val="single" w:sz="4" w:space="0" w:color="auto"/>
            </w:tcBorders>
          </w:tcPr>
          <w:p w14:paraId="67064F2B" w14:textId="77777777" w:rsidR="0034347F" w:rsidRPr="0034347F" w:rsidRDefault="0034347F" w:rsidP="0034347F">
            <w:pPr>
              <w:keepNext/>
              <w:keepLines/>
              <w:overflowPunct w:val="0"/>
              <w:autoSpaceDE w:val="0"/>
              <w:autoSpaceDN w:val="0"/>
              <w:adjustRightInd w:val="0"/>
              <w:spacing w:after="0"/>
              <w:jc w:val="center"/>
              <w:textAlignment w:val="baseline"/>
              <w:rPr>
                <w:ins w:id="4126" w:author="Lo, Anthony (Nokia - GB/Bristol)" w:date="2018-05-04T07:55:00Z"/>
                <w:rFonts w:ascii="Arial" w:hAnsi="Arial" w:cs="v5.0.0"/>
                <w:sz w:val="18"/>
              </w:rPr>
            </w:pPr>
            <w:ins w:id="4127" w:author="Lo, Anthony (Nokia - GB/Bristol)" w:date="2018-05-04T07:55:00Z">
              <w:r w:rsidRPr="0034347F">
                <w:rPr>
                  <w:rFonts w:ascii="Arial" w:hAnsi="Arial" w:cs="v5.0.0"/>
                  <w:sz w:val="18"/>
                </w:rPr>
                <w:t xml:space="preserve">100 kHz </w:t>
              </w:r>
            </w:ins>
          </w:p>
        </w:tc>
      </w:tr>
      <w:tr w:rsidR="0034347F" w:rsidRPr="0034347F" w14:paraId="4F0BC4FF" w14:textId="77777777" w:rsidTr="008928FF">
        <w:trPr>
          <w:cantSplit/>
          <w:jc w:val="center"/>
          <w:ins w:id="4128" w:author="Lo, Anthony (Nokia - GB/Bristol)" w:date="2018-05-04T07:55:00Z"/>
        </w:trPr>
        <w:tc>
          <w:tcPr>
            <w:tcW w:w="9988" w:type="dxa"/>
            <w:gridSpan w:val="4"/>
          </w:tcPr>
          <w:p w14:paraId="4D10B4F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129" w:author="Lo, Anthony (Nokia - GB/Bristol)" w:date="2018-05-04T07:55:00Z"/>
                <w:rFonts w:ascii="Arial" w:hAnsi="Arial" w:cs="Arial"/>
                <w:sz w:val="18"/>
              </w:rPr>
            </w:pPr>
            <w:ins w:id="4130"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0F7D97">
                <w:rPr>
                  <w:rFonts w:ascii="Arial" w:hAnsi="Arial" w:cs="Arial"/>
                  <w:i/>
                  <w:sz w:val="18"/>
                </w:rPr>
                <w:t>RIB</w:t>
              </w:r>
              <w:r w:rsidRPr="0034347F">
                <w:rPr>
                  <w:rFonts w:ascii="Arial" w:hAnsi="Arial" w:cs="Arial"/>
                  <w:sz w:val="18"/>
                </w:rPr>
                <w:t xml:space="preserve"> supporting non-contiguous spectrum operation within any operating band the</w:t>
              </w:r>
              <w:r w:rsidR="000F7D97">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0F7D97">
                <w:rPr>
                  <w:rFonts w:ascii="Arial" w:hAnsi="Arial" w:cs="Arial"/>
                  <w:sz w:val="18"/>
                </w:rPr>
                <w:t xml:space="preserve"> test requirement</w:t>
              </w:r>
              <w:r w:rsidRPr="0034347F">
                <w:rPr>
                  <w:rFonts w:ascii="Arial" w:hAnsi="Arial" w:cs="Arial"/>
                  <w:sz w:val="18"/>
                </w:rPr>
                <w:t xml:space="preserve"> within sub-block gaps shall be -</w:t>
              </w:r>
              <w:r w:rsidR="000F7D97">
                <w:rPr>
                  <w:rFonts w:ascii="Arial" w:hAnsi="Arial" w:cs="Arial" w:hint="eastAsia"/>
                  <w:sz w:val="18"/>
                  <w:lang w:eastAsia="zh-CN"/>
                </w:rPr>
                <w:t>16</w:t>
              </w:r>
              <w:r w:rsidRPr="0034347F">
                <w:rPr>
                  <w:rFonts w:ascii="Arial" w:hAnsi="Arial" w:cs="Arial"/>
                  <w:sz w:val="18"/>
                </w:rPr>
                <w:t xml:space="preserve"> dBm/1</w:t>
              </w:r>
              <w:r w:rsidRPr="0034347F">
                <w:rPr>
                  <w:rFonts w:ascii="Arial" w:hAnsi="Arial" w:cs="Arial" w:hint="eastAsia"/>
                  <w:sz w:val="18"/>
                  <w:lang w:eastAsia="zh-CN"/>
                </w:rPr>
                <w:t>00 kHz</w:t>
              </w:r>
              <w:r w:rsidRPr="0034347F">
                <w:rPr>
                  <w:rFonts w:ascii="Arial" w:hAnsi="Arial" w:cs="Arial"/>
                  <w:sz w:val="18"/>
                </w:rPr>
                <w:t xml:space="preserve">. </w:t>
              </w:r>
            </w:ins>
          </w:p>
          <w:p w14:paraId="14FAB6CE"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131" w:author="Lo, Anthony (Nokia - GB/Bristol)" w:date="2018-05-04T07:55:00Z"/>
                <w:rFonts w:ascii="Arial" w:hAnsi="Arial" w:cs="Arial"/>
                <w:sz w:val="18"/>
              </w:rPr>
            </w:pPr>
            <w:ins w:id="4132"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0F7D97">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133" w:author="Lo, Anthony (Nokia - GB/Bristol)" w:date="2018-05-04T10:03:00Z">
              <w:r w:rsidR="00035E19" w:rsidRPr="00BC1BDC">
                <w:t>2×Δf</w:t>
              </w:r>
              <w:r w:rsidR="00035E19" w:rsidRPr="00BC1BDC">
                <w:rPr>
                  <w:vertAlign w:val="subscript"/>
                </w:rPr>
                <w:t>OBUE</w:t>
              </w:r>
            </w:ins>
            <w:ins w:id="4134"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0F7D97">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7143BF38"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135" w:author="Lo, Anthony (Nokia - GB/Bristol)" w:date="2018-05-04T07:55:00Z"/>
                <w:rFonts w:ascii="Arial" w:hAnsi="Arial" w:cs="Arial"/>
                <w:sz w:val="18"/>
              </w:rPr>
            </w:pPr>
            <w:ins w:id="4136"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11915C02" w14:textId="77777777" w:rsidR="0034347F" w:rsidRPr="0034347F" w:rsidRDefault="0034347F" w:rsidP="0034347F">
      <w:pPr>
        <w:overflowPunct w:val="0"/>
        <w:autoSpaceDE w:val="0"/>
        <w:autoSpaceDN w:val="0"/>
        <w:adjustRightInd w:val="0"/>
        <w:textAlignment w:val="baseline"/>
        <w:rPr>
          <w:ins w:id="4137" w:author="Lo, Anthony (Nokia - GB/Bristol)" w:date="2018-05-04T07:55:00Z"/>
          <w:lang w:eastAsia="zh-CN"/>
        </w:rPr>
      </w:pPr>
    </w:p>
    <w:p w14:paraId="10836563" w14:textId="77777777" w:rsidR="0034347F" w:rsidRPr="0034347F" w:rsidRDefault="000F7D97" w:rsidP="0034347F">
      <w:pPr>
        <w:keepNext/>
        <w:keepLines/>
        <w:overflowPunct w:val="0"/>
        <w:autoSpaceDE w:val="0"/>
        <w:autoSpaceDN w:val="0"/>
        <w:adjustRightInd w:val="0"/>
        <w:spacing w:before="60"/>
        <w:jc w:val="center"/>
        <w:textAlignment w:val="baseline"/>
        <w:rPr>
          <w:ins w:id="4138" w:author="Lo, Anthony (Nokia - GB/Bristol)" w:date="2018-05-04T07:55:00Z"/>
          <w:rFonts w:ascii="Arial" w:hAnsi="Arial"/>
          <w:b/>
          <w:lang w:val="x-none"/>
        </w:rPr>
      </w:pPr>
      <w:ins w:id="4139" w:author="Lo, Anthony (Nokia - GB/Bristol)" w:date="2018-05-04T07:55:00Z">
        <w:r>
          <w:rPr>
            <w:rFonts w:ascii="Arial" w:hAnsi="Arial"/>
            <w:b/>
            <w:lang w:val="x-none"/>
          </w:rPr>
          <w:t>Table 6.7</w:t>
        </w:r>
        <w:r w:rsidR="0034347F" w:rsidRPr="0034347F">
          <w:rPr>
            <w:rFonts w:ascii="Arial" w:hAnsi="Arial"/>
            <w:b/>
            <w:lang w:val="x-none"/>
          </w:rPr>
          <w:t>.5.5.5.6-</w:t>
        </w:r>
        <w:r w:rsidR="0034347F" w:rsidRPr="0034347F">
          <w:rPr>
            <w:rFonts w:ascii="Arial" w:hAnsi="Arial"/>
            <w:b/>
            <w:lang w:val="x-none" w:eastAsia="zh-CN"/>
          </w:rPr>
          <w:t>5</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3 MHz channel bandwidth</w:t>
        </w:r>
        <w:r w:rsidR="0034347F" w:rsidRPr="0034347F">
          <w:rPr>
            <w:rFonts w:ascii="Arial" w:hAnsi="Arial" w:hint="eastAsia"/>
            <w:b/>
            <w:lang w:val="x-none" w:eastAsia="zh-CN"/>
          </w:rPr>
          <w:t>,</w:t>
        </w:r>
        <w:r w:rsidR="0034347F" w:rsidRPr="0034347F">
          <w:rPr>
            <w:rFonts w:ascii="Arial" w:hAnsi="Arial"/>
            <w:b/>
            <w:lang w:val="x-none"/>
          </w:rPr>
          <w:t xml:space="preserve"> </w:t>
        </w:r>
        <w:r w:rsidR="003905BA">
          <w:rPr>
            <w:rFonts w:ascii="Arial" w:hAnsi="Arial" w:cs="v5.0.0" w:hint="eastAsia"/>
            <w:b/>
            <w:lang w:val="x-none" w:eastAsia="zh-CN"/>
          </w:rPr>
          <w:t>40</w:t>
        </w:r>
        <w:r w:rsidR="0034347F" w:rsidRPr="0034347F">
          <w:rPr>
            <w:rFonts w:ascii="Arial" w:hAnsi="Arial" w:cs="v5.0.0"/>
            <w:b/>
            <w:lang w:val="x-none"/>
          </w:rPr>
          <w:t xml:space="preserve"> &lt;</w:t>
        </w:r>
        <w:r w:rsidR="0034347F" w:rsidRPr="0034347F">
          <w:rPr>
            <w:rFonts w:ascii="Arial" w:hAnsi="Arial" w:cs="v5.0.0"/>
            <w:b/>
            <w:bCs/>
            <w:lang w:val="x-none"/>
          </w:rPr>
          <w:t xml:space="preserve"> </w:t>
        </w:r>
      </w:ins>
      <w:proofErr w:type="spellStart"/>
      <w:ins w:id="4140" w:author="Lo, Anthony (Nokia - GB/Bristol)" w:date="2018-05-04T10:05:00Z">
        <w:r w:rsidR="003905BA" w:rsidRPr="003905BA">
          <w:rPr>
            <w:rFonts w:ascii="Arial" w:hAnsi="Arial" w:cs="v4.2.0"/>
            <w:b/>
          </w:rPr>
          <w:t>P</w:t>
        </w:r>
        <w:r w:rsidR="003905BA" w:rsidRPr="003905BA">
          <w:rPr>
            <w:rFonts w:ascii="Arial" w:hAnsi="Arial" w:cs="v4.2.0"/>
            <w:b/>
            <w:vertAlign w:val="subscript"/>
          </w:rPr>
          <w:t>max,c,TRP</w:t>
        </w:r>
        <w:proofErr w:type="spellEnd"/>
        <w:r w:rsidR="003905BA" w:rsidRPr="003905BA">
          <w:rPr>
            <w:rFonts w:ascii="Arial" w:hAnsi="Arial" w:cs="v4.2.0"/>
            <w:b/>
          </w:rPr>
          <w:t xml:space="preserve"> </w:t>
        </w:r>
      </w:ins>
      <w:ins w:id="4141" w:author="Lo, Anthony (Nokia - GB/Bristol)" w:date="2018-05-04T07:55:00Z">
        <w:r w:rsidR="0034347F" w:rsidRPr="0034347F">
          <w:rPr>
            <w:rFonts w:ascii="Arial" w:hAnsi="Arial" w:cs="v5.0.0"/>
            <w:b/>
            <w:lang w:val="x-none"/>
          </w:rPr>
          <w:sym w:font="Symbol" w:char="F0A3"/>
        </w:r>
        <w:r w:rsidR="003905BA">
          <w:rPr>
            <w:rFonts w:ascii="Arial" w:hAnsi="Arial" w:cs="v5.0.0"/>
            <w:b/>
            <w:lang w:val="x-none"/>
          </w:rPr>
          <w:t xml:space="preserve"> 47</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(E-UTRA bands ≤ 3 GHz</w:t>
        </w:r>
        <w:r w:rsidR="0034347F" w:rsidRPr="0034347F">
          <w:rPr>
            <w:rFonts w:ascii="Arial" w:hAnsi="Arial" w:hint="eastAsia"/>
            <w:b/>
            <w:lang w:val="x-none" w:eastAsia="zh-CN"/>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2D7B88A9" w14:textId="77777777" w:rsidTr="008928FF">
        <w:trPr>
          <w:cantSplit/>
          <w:jc w:val="center"/>
          <w:ins w:id="4142"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1BD54455" w14:textId="77777777" w:rsidR="0034347F" w:rsidRPr="0034347F" w:rsidRDefault="0034347F" w:rsidP="0034347F">
            <w:pPr>
              <w:keepNext/>
              <w:keepLines/>
              <w:overflowPunct w:val="0"/>
              <w:autoSpaceDE w:val="0"/>
              <w:autoSpaceDN w:val="0"/>
              <w:adjustRightInd w:val="0"/>
              <w:spacing w:after="0"/>
              <w:jc w:val="center"/>
              <w:textAlignment w:val="baseline"/>
              <w:rPr>
                <w:ins w:id="4143" w:author="Lo, Anthony (Nokia - GB/Bristol)" w:date="2018-05-04T07:55:00Z"/>
                <w:rFonts w:ascii="Arial" w:hAnsi="Arial" w:cs="Arial"/>
                <w:b/>
                <w:sz w:val="18"/>
              </w:rPr>
            </w:pPr>
            <w:ins w:id="4144"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5FAB41A6" w14:textId="77777777" w:rsidR="0034347F" w:rsidRPr="0034347F" w:rsidRDefault="0034347F" w:rsidP="0034347F">
            <w:pPr>
              <w:keepNext/>
              <w:keepLines/>
              <w:overflowPunct w:val="0"/>
              <w:autoSpaceDE w:val="0"/>
              <w:autoSpaceDN w:val="0"/>
              <w:adjustRightInd w:val="0"/>
              <w:spacing w:after="0"/>
              <w:jc w:val="center"/>
              <w:textAlignment w:val="baseline"/>
              <w:rPr>
                <w:ins w:id="4145" w:author="Lo, Anthony (Nokia - GB/Bristol)" w:date="2018-05-04T07:55:00Z"/>
                <w:rFonts w:ascii="Arial" w:hAnsi="Arial" w:cs="Arial"/>
                <w:b/>
                <w:sz w:val="18"/>
              </w:rPr>
            </w:pPr>
            <w:ins w:id="4146"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4802762A" w14:textId="77777777" w:rsidR="0034347F" w:rsidRPr="0034347F" w:rsidRDefault="003905BA" w:rsidP="0034347F">
            <w:pPr>
              <w:keepNext/>
              <w:keepLines/>
              <w:overflowPunct w:val="0"/>
              <w:autoSpaceDE w:val="0"/>
              <w:autoSpaceDN w:val="0"/>
              <w:adjustRightInd w:val="0"/>
              <w:spacing w:after="0"/>
              <w:jc w:val="center"/>
              <w:textAlignment w:val="baseline"/>
              <w:rPr>
                <w:ins w:id="4147" w:author="Lo, Anthony (Nokia - GB/Bristol)" w:date="2018-05-04T07:55:00Z"/>
                <w:rFonts w:ascii="Arial" w:hAnsi="Arial" w:cs="Arial"/>
                <w:b/>
                <w:sz w:val="18"/>
              </w:rPr>
            </w:pPr>
            <w:ins w:id="4148" w:author="Lo, Anthony (Nokia - GB/Bristol)" w:date="2018-05-04T07:55:00Z">
              <w:r w:rsidRPr="003905BA">
                <w:rPr>
                  <w:rFonts w:ascii="Arial" w:eastAsia="MS Mincho" w:hAnsi="Arial"/>
                  <w:b/>
                  <w:sz w:val="18"/>
                  <w:rPrChange w:id="4149" w:author="Lo, Anthony (Nokia - GB/Bristol)" w:date="2018-05-04T10:05: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217C0293" w14:textId="77777777" w:rsidR="0034347F" w:rsidRPr="0034347F" w:rsidRDefault="0034347F" w:rsidP="0034347F">
            <w:pPr>
              <w:keepNext/>
              <w:keepLines/>
              <w:overflowPunct w:val="0"/>
              <w:autoSpaceDE w:val="0"/>
              <w:autoSpaceDN w:val="0"/>
              <w:adjustRightInd w:val="0"/>
              <w:spacing w:after="0"/>
              <w:jc w:val="center"/>
              <w:textAlignment w:val="baseline"/>
              <w:rPr>
                <w:ins w:id="4150" w:author="Lo, Anthony (Nokia - GB/Bristol)" w:date="2018-05-04T07:55:00Z"/>
                <w:rFonts w:ascii="Arial" w:hAnsi="Arial" w:cs="Arial"/>
                <w:b/>
                <w:sz w:val="18"/>
              </w:rPr>
            </w:pPr>
            <w:ins w:id="4151" w:author="Lo, Anthony (Nokia - GB/Bristol)" w:date="2018-05-04T07:55:00Z">
              <w:r w:rsidRPr="0034347F">
                <w:rPr>
                  <w:rFonts w:ascii="Arial" w:hAnsi="Arial" w:cs="Arial"/>
                  <w:b/>
                  <w:sz w:val="18"/>
                </w:rPr>
                <w:t xml:space="preserve">Measurement bandwidth </w:t>
              </w:r>
            </w:ins>
          </w:p>
        </w:tc>
      </w:tr>
      <w:tr w:rsidR="0034347F" w:rsidRPr="0034347F" w14:paraId="4C25E593" w14:textId="77777777" w:rsidTr="008928FF">
        <w:trPr>
          <w:cantSplit/>
          <w:jc w:val="center"/>
          <w:ins w:id="4152"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77368B44" w14:textId="77777777" w:rsidR="0034347F" w:rsidRPr="0034347F" w:rsidRDefault="0034347F" w:rsidP="0034347F">
            <w:pPr>
              <w:keepNext/>
              <w:keepLines/>
              <w:overflowPunct w:val="0"/>
              <w:autoSpaceDE w:val="0"/>
              <w:autoSpaceDN w:val="0"/>
              <w:adjustRightInd w:val="0"/>
              <w:spacing w:after="0"/>
              <w:jc w:val="center"/>
              <w:textAlignment w:val="baseline"/>
              <w:rPr>
                <w:ins w:id="4153" w:author="Lo, Anthony (Nokia - GB/Bristol)" w:date="2018-05-04T07:55:00Z"/>
                <w:rFonts w:ascii="Arial" w:hAnsi="Arial" w:cs="v5.0.0"/>
                <w:sz w:val="18"/>
              </w:rPr>
            </w:pPr>
            <w:ins w:id="4154"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tcBorders>
              <w:top w:val="single" w:sz="4" w:space="0" w:color="auto"/>
              <w:left w:val="single" w:sz="4" w:space="0" w:color="auto"/>
              <w:bottom w:val="single" w:sz="4" w:space="0" w:color="auto"/>
              <w:right w:val="single" w:sz="4" w:space="0" w:color="auto"/>
            </w:tcBorders>
          </w:tcPr>
          <w:p w14:paraId="0289A1AC" w14:textId="77777777" w:rsidR="0034347F" w:rsidRPr="0034347F" w:rsidRDefault="0034347F" w:rsidP="0034347F">
            <w:pPr>
              <w:keepNext/>
              <w:keepLines/>
              <w:overflowPunct w:val="0"/>
              <w:autoSpaceDE w:val="0"/>
              <w:autoSpaceDN w:val="0"/>
              <w:adjustRightInd w:val="0"/>
              <w:spacing w:after="0"/>
              <w:jc w:val="center"/>
              <w:textAlignment w:val="baseline"/>
              <w:rPr>
                <w:ins w:id="4155" w:author="Lo, Anthony (Nokia - GB/Bristol)" w:date="2018-05-04T07:55:00Z"/>
                <w:rFonts w:ascii="Arial" w:hAnsi="Arial" w:cs="v5.0.0"/>
                <w:sz w:val="18"/>
              </w:rPr>
            </w:pPr>
            <w:ins w:id="4156"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50C0199" w14:textId="3D1B8508" w:rsidR="0034347F" w:rsidRPr="0034347F" w:rsidRDefault="00532A31" w:rsidP="0034347F">
            <w:pPr>
              <w:keepNext/>
              <w:keepLines/>
              <w:overflowPunct w:val="0"/>
              <w:autoSpaceDE w:val="0"/>
              <w:autoSpaceDN w:val="0"/>
              <w:adjustRightInd w:val="0"/>
              <w:spacing w:after="0"/>
              <w:jc w:val="center"/>
              <w:textAlignment w:val="baseline"/>
              <w:rPr>
                <w:ins w:id="4157" w:author="Lo, Anthony (Nokia - GB/Bristol)" w:date="2018-05-04T07:55:00Z"/>
                <w:rFonts w:ascii="Arial" w:hAnsi="Arial" w:cs="v5.0.0"/>
                <w:sz w:val="18"/>
              </w:rPr>
            </w:pPr>
            <m:oMathPara>
              <m:oMath>
                <m:sSub>
                  <m:sSubPr>
                    <m:ctrlPr>
                      <w:ins w:id="4158" w:author="Lo, Anthony (Nokia - GB/Bristol)" w:date="2018-05-04T17:41:00Z">
                        <w:rPr>
                          <w:rFonts w:ascii="Cambria Math" w:hAnsi="Cambria Math"/>
                          <w:sz w:val="18"/>
                          <w:szCs w:val="18"/>
                        </w:rPr>
                      </w:ins>
                    </m:ctrlPr>
                  </m:sSubPr>
                  <m:e>
                    <m:r>
                      <w:ins w:id="4159" w:author="Lo, Anthony (Nokia - GB/Bristol)" w:date="2018-05-04T17:41:00Z">
                        <m:rPr>
                          <m:sty m:val="p"/>
                        </m:rPr>
                        <w:rPr>
                          <w:rFonts w:ascii="Cambria Math" w:hAnsi="Cambria Math"/>
                          <w:sz w:val="18"/>
                          <w:szCs w:val="18"/>
                        </w:rPr>
                        <m:t>P</m:t>
                      </w:ins>
                    </m:r>
                  </m:e>
                  <m:sub>
                    <m:r>
                      <w:ins w:id="4160" w:author="Lo, Anthony (Nokia - GB/Bristol)" w:date="2018-05-04T17:41:00Z">
                        <m:rPr>
                          <m:sty m:val="p"/>
                        </m:rPr>
                        <w:rPr>
                          <w:rFonts w:ascii="Cambria Math" w:hAnsi="Cambria Math"/>
                          <w:sz w:val="18"/>
                          <w:szCs w:val="18"/>
                        </w:rPr>
                        <m:t>max,c,cell</m:t>
                      </w:ins>
                    </m:r>
                  </m:sub>
                </m:sSub>
                <m:r>
                  <w:ins w:id="4161" w:author="Lo, Anthony (Nokia - GB/Bristol)" w:date="2018-05-04T17:41:00Z">
                    <w:rPr>
                      <w:rFonts w:ascii="Cambria Math" w:hAnsi="Cambria Math"/>
                      <w:sz w:val="18"/>
                      <w:szCs w:val="18"/>
                    </w:rPr>
                    <m:t>-FFSdB-</m:t>
                  </w:ins>
                </m:r>
                <m:box>
                  <m:boxPr>
                    <m:ctrlPr>
                      <w:ins w:id="4162" w:author="Lo, Anthony (Nokia - GB/Bristol)" w:date="2018-05-04T17:41:00Z">
                        <w:rPr>
                          <w:rFonts w:ascii="Cambria Math" w:hAnsi="Cambria Math"/>
                          <w:i/>
                          <w:sz w:val="18"/>
                          <w:szCs w:val="18"/>
                        </w:rPr>
                      </w:ins>
                    </m:ctrlPr>
                  </m:boxPr>
                  <m:e>
                    <m:argPr>
                      <m:argSz m:val="-1"/>
                    </m:argPr>
                    <m:f>
                      <m:fPr>
                        <m:ctrlPr>
                          <w:ins w:id="4163" w:author="Lo, Anthony (Nokia - GB/Bristol)" w:date="2018-05-04T17:41:00Z">
                            <w:rPr>
                              <w:rFonts w:ascii="Cambria Math" w:hAnsi="Cambria Math"/>
                              <w:i/>
                              <w:sz w:val="18"/>
                              <w:szCs w:val="18"/>
                            </w:rPr>
                          </w:ins>
                        </m:ctrlPr>
                      </m:fPr>
                      <m:num>
                        <m:r>
                          <w:ins w:id="4164" w:author="Lo, Anthony (Nokia - GB/Bristol)" w:date="2018-05-04T17:41:00Z">
                            <w:rPr>
                              <w:rFonts w:ascii="Cambria Math" w:hAnsi="Cambria Math"/>
                              <w:sz w:val="18"/>
                              <w:szCs w:val="18"/>
                            </w:rPr>
                            <m:t>10</m:t>
                          </w:ins>
                        </m:r>
                      </m:num>
                      <m:den>
                        <m:r>
                          <w:ins w:id="4165" w:author="Lo, Anthony (Nokia - GB/Bristol)" w:date="2018-05-04T17:41:00Z">
                            <w:rPr>
                              <w:rFonts w:ascii="Cambria Math" w:hAnsi="Cambria Math"/>
                              <w:sz w:val="18"/>
                              <w:szCs w:val="18"/>
                            </w:rPr>
                            <m:t>3</m:t>
                          </w:ins>
                        </m:r>
                      </m:den>
                    </m:f>
                  </m:e>
                </m:box>
                <m:d>
                  <m:dPr>
                    <m:ctrlPr>
                      <w:ins w:id="4166" w:author="Lo, Anthony (Nokia - GB/Bristol)" w:date="2018-05-04T17:41:00Z">
                        <w:rPr>
                          <w:rFonts w:ascii="Cambria Math" w:hAnsi="Cambria Math"/>
                          <w:i/>
                          <w:sz w:val="18"/>
                          <w:szCs w:val="18"/>
                        </w:rPr>
                      </w:ins>
                    </m:ctrlPr>
                  </m:dPr>
                  <m:e>
                    <m:box>
                      <m:boxPr>
                        <m:ctrlPr>
                          <w:ins w:id="4167" w:author="Lo, Anthony (Nokia - GB/Bristol)" w:date="2018-05-04T17:41:00Z">
                            <w:rPr>
                              <w:rFonts w:ascii="Cambria Math" w:hAnsi="Cambria Math"/>
                              <w:i/>
                              <w:sz w:val="18"/>
                              <w:szCs w:val="18"/>
                            </w:rPr>
                          </w:ins>
                        </m:ctrlPr>
                      </m:boxPr>
                      <m:e>
                        <m:argPr>
                          <m:argSz m:val="-1"/>
                        </m:argPr>
                        <m:f>
                          <m:fPr>
                            <m:ctrlPr>
                              <w:ins w:id="4168" w:author="Lo, Anthony (Nokia - GB/Bristol)" w:date="2018-05-04T17:41:00Z">
                                <w:rPr>
                                  <w:rFonts w:ascii="Cambria Math" w:hAnsi="Cambria Math"/>
                                  <w:i/>
                                  <w:sz w:val="18"/>
                                  <w:szCs w:val="18"/>
                                </w:rPr>
                              </w:ins>
                            </m:ctrlPr>
                          </m:fPr>
                          <m:num>
                            <m:r>
                              <w:ins w:id="4169" w:author="Lo, Anthony (Nokia - GB/Bristol)" w:date="2018-05-04T17:41:00Z">
                                <w:rPr>
                                  <w:rFonts w:ascii="Cambria Math" w:hAnsi="Cambria Math"/>
                                  <w:sz w:val="18"/>
                                  <w:szCs w:val="18"/>
                                </w:rPr>
                                <m:t>f_offset</m:t>
                              </w:ins>
                            </m:r>
                          </m:num>
                          <m:den>
                            <m:r>
                              <w:ins w:id="4170" w:author="Lo, Anthony (Nokia - GB/Bristol)" w:date="2018-05-04T17:41:00Z">
                                <w:rPr>
                                  <w:rFonts w:ascii="Cambria Math" w:hAnsi="Cambria Math"/>
                                  <w:sz w:val="18"/>
                                  <w:szCs w:val="18"/>
                                </w:rPr>
                                <m:t>MHz</m:t>
                              </w:ins>
                            </m:r>
                          </m:den>
                        </m:f>
                      </m:e>
                    </m:box>
                    <m:r>
                      <w:ins w:id="4171" w:author="Lo, Anthony (Nokia - GB/Bristol)" w:date="2018-05-04T17:41:00Z">
                        <w:rPr>
                          <w:rFonts w:ascii="Cambria Math" w:hAnsi="Cambria Math"/>
                          <w:sz w:val="18"/>
                          <w:szCs w:val="18"/>
                        </w:rPr>
                        <m:t>-0.05</m:t>
                      </w:ins>
                    </m:r>
                  </m:e>
                </m:d>
                <m:r>
                  <w:ins w:id="4172" w:author="Lo, Anthony (Nokia - GB/Bristol)" w:date="2018-05-04T17:41: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68A63AAD" w14:textId="77777777" w:rsidR="0034347F" w:rsidRPr="0034347F" w:rsidRDefault="0034347F" w:rsidP="0034347F">
            <w:pPr>
              <w:keepNext/>
              <w:keepLines/>
              <w:overflowPunct w:val="0"/>
              <w:autoSpaceDE w:val="0"/>
              <w:autoSpaceDN w:val="0"/>
              <w:adjustRightInd w:val="0"/>
              <w:spacing w:after="0"/>
              <w:jc w:val="center"/>
              <w:textAlignment w:val="baseline"/>
              <w:rPr>
                <w:ins w:id="4173" w:author="Lo, Anthony (Nokia - GB/Bristol)" w:date="2018-05-04T07:55:00Z"/>
                <w:rFonts w:ascii="Arial" w:hAnsi="Arial" w:cs="v5.0.0"/>
                <w:sz w:val="18"/>
              </w:rPr>
            </w:pPr>
            <w:ins w:id="4174" w:author="Lo, Anthony (Nokia - GB/Bristol)" w:date="2018-05-04T07:55:00Z">
              <w:r w:rsidRPr="0034347F">
                <w:rPr>
                  <w:rFonts w:ascii="Arial" w:hAnsi="Arial" w:cs="v5.0.0"/>
                  <w:sz w:val="18"/>
                </w:rPr>
                <w:t xml:space="preserve">100 kHz </w:t>
              </w:r>
            </w:ins>
          </w:p>
        </w:tc>
      </w:tr>
      <w:tr w:rsidR="0034347F" w:rsidRPr="0034347F" w14:paraId="43DBC3ED" w14:textId="77777777" w:rsidTr="008928FF">
        <w:trPr>
          <w:cantSplit/>
          <w:jc w:val="center"/>
          <w:ins w:id="4175"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64E5135D" w14:textId="77777777" w:rsidR="0034347F" w:rsidRPr="0034347F" w:rsidRDefault="0034347F" w:rsidP="0034347F">
            <w:pPr>
              <w:keepNext/>
              <w:keepLines/>
              <w:overflowPunct w:val="0"/>
              <w:autoSpaceDE w:val="0"/>
              <w:autoSpaceDN w:val="0"/>
              <w:adjustRightInd w:val="0"/>
              <w:spacing w:after="0"/>
              <w:jc w:val="center"/>
              <w:textAlignment w:val="baseline"/>
              <w:rPr>
                <w:ins w:id="4176" w:author="Lo, Anthony (Nokia - GB/Bristol)" w:date="2018-05-04T07:55:00Z"/>
                <w:rFonts w:ascii="Arial" w:hAnsi="Arial" w:cs="v5.0.0"/>
                <w:sz w:val="18"/>
              </w:rPr>
            </w:pPr>
            <w:ins w:id="4177" w:author="Lo, Anthony (Nokia - GB/Bristol)" w:date="2018-05-04T07:55:00Z">
              <w:r w:rsidRPr="0034347F">
                <w:rPr>
                  <w:rFonts w:ascii="Arial" w:hAnsi="Arial" w:cs="v5.0.0"/>
                  <w:sz w:val="18"/>
                </w:rPr>
                <w:t xml:space="preserve">3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Borders>
              <w:top w:val="single" w:sz="4" w:space="0" w:color="auto"/>
              <w:left w:val="single" w:sz="4" w:space="0" w:color="auto"/>
              <w:bottom w:val="single" w:sz="4" w:space="0" w:color="auto"/>
              <w:right w:val="single" w:sz="4" w:space="0" w:color="auto"/>
            </w:tcBorders>
          </w:tcPr>
          <w:p w14:paraId="4324C441" w14:textId="77777777" w:rsidR="0034347F" w:rsidRPr="0034347F" w:rsidRDefault="0034347F" w:rsidP="0034347F">
            <w:pPr>
              <w:keepNext/>
              <w:keepLines/>
              <w:overflowPunct w:val="0"/>
              <w:autoSpaceDE w:val="0"/>
              <w:autoSpaceDN w:val="0"/>
              <w:adjustRightInd w:val="0"/>
              <w:spacing w:after="0"/>
              <w:jc w:val="center"/>
              <w:textAlignment w:val="baseline"/>
              <w:rPr>
                <w:ins w:id="4178" w:author="Lo, Anthony (Nokia - GB/Bristol)" w:date="2018-05-04T07:55:00Z"/>
                <w:rFonts w:ascii="Arial" w:hAnsi="Arial" w:cs="v5.0.0"/>
                <w:sz w:val="18"/>
              </w:rPr>
            </w:pPr>
            <w:ins w:id="4179"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Borders>
              <w:top w:val="single" w:sz="4" w:space="0" w:color="auto"/>
              <w:left w:val="single" w:sz="4" w:space="0" w:color="auto"/>
              <w:bottom w:val="single" w:sz="4" w:space="0" w:color="auto"/>
              <w:right w:val="single" w:sz="4" w:space="0" w:color="auto"/>
            </w:tcBorders>
          </w:tcPr>
          <w:p w14:paraId="7489D9E9" w14:textId="3D2FCFC3" w:rsidR="0034347F" w:rsidRPr="0034347F" w:rsidRDefault="00D50E6A" w:rsidP="0034347F">
            <w:pPr>
              <w:keepNext/>
              <w:keepLines/>
              <w:overflowPunct w:val="0"/>
              <w:autoSpaceDE w:val="0"/>
              <w:autoSpaceDN w:val="0"/>
              <w:adjustRightInd w:val="0"/>
              <w:spacing w:after="0"/>
              <w:jc w:val="center"/>
              <w:textAlignment w:val="baseline"/>
              <w:rPr>
                <w:ins w:id="4180" w:author="Lo, Anthony (Nokia - GB/Bristol)" w:date="2018-05-04T07:55:00Z"/>
                <w:rFonts w:ascii="Arial" w:hAnsi="Arial" w:cs="v5.0.0"/>
                <w:sz w:val="18"/>
              </w:rPr>
            </w:pPr>
            <w:proofErr w:type="spellStart"/>
            <w:ins w:id="4181" w:author="Lo, Anthony (Nokia - GB/Bristol)" w:date="2018-05-04T16:47:00Z">
              <w:r w:rsidRPr="00D50E6A">
                <w:rPr>
                  <w:rFonts w:ascii="Arial" w:hAnsi="Arial" w:cs="v4.2.0"/>
                  <w:sz w:val="18"/>
                </w:rPr>
                <w:t>P</w:t>
              </w:r>
              <w:r w:rsidRPr="00D50E6A">
                <w:rPr>
                  <w:rFonts w:ascii="Arial" w:hAnsi="Arial" w:cs="v4.2.0"/>
                  <w:sz w:val="18"/>
                  <w:vertAlign w:val="subscript"/>
                </w:rPr>
                <w:t>max,c,TRP</w:t>
              </w:r>
              <w:proofErr w:type="spellEnd"/>
              <w:r w:rsidRPr="00D50E6A">
                <w:rPr>
                  <w:rFonts w:ascii="Arial" w:hAnsi="Arial" w:cs="v4.2.0"/>
                  <w:sz w:val="18"/>
                </w:rPr>
                <w:t xml:space="preserve"> </w:t>
              </w:r>
            </w:ins>
            <w:ins w:id="4182" w:author="Lo, Anthony (Nokia - GB/Bristol)" w:date="2018-05-04T07:55:00Z">
              <w:r w:rsidR="0034347F" w:rsidRPr="0034347F">
                <w:rPr>
                  <w:rFonts w:ascii="Arial" w:hAnsi="Arial" w:cs="Arial" w:hint="eastAsia"/>
                  <w:sz w:val="18"/>
                  <w:lang w:eastAsia="zh-CN"/>
                </w:rPr>
                <w:t>-</w:t>
              </w:r>
            </w:ins>
            <w:ins w:id="4183" w:author="Lo, Anthony (Nokia - GB/Bristol)" w:date="2018-05-14T17:46:00Z">
              <w:r w:rsidR="00EA0650" w:rsidRPr="00E2223A">
                <w:rPr>
                  <w:rFonts w:ascii="Arial" w:hAnsi="Arial" w:cs="Arial"/>
                  <w:sz w:val="18"/>
                  <w:highlight w:val="yellow"/>
                </w:rPr>
                <w:t xml:space="preserve"> FFS</w:t>
              </w:r>
              <w:r w:rsidR="00EA0650" w:rsidRPr="0034347F">
                <w:rPr>
                  <w:rFonts w:ascii="Arial" w:hAnsi="Arial" w:cs="Arial" w:hint="eastAsia"/>
                  <w:sz w:val="18"/>
                  <w:lang w:eastAsia="zh-CN"/>
                </w:rPr>
                <w:t xml:space="preserve"> </w:t>
              </w:r>
            </w:ins>
            <w:ins w:id="4184" w:author="Lo, Anthony (Nokia - GB/Bristol)" w:date="2018-05-04T07:55:00Z">
              <w:r w:rsidR="0034347F" w:rsidRPr="0034347F">
                <w:rPr>
                  <w:rFonts w:ascii="Arial" w:hAnsi="Arial" w:cs="Arial" w:hint="eastAsia"/>
                  <w:sz w:val="18"/>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6779B9DA" w14:textId="77777777" w:rsidR="0034347F" w:rsidRPr="0034347F" w:rsidRDefault="0034347F" w:rsidP="0034347F">
            <w:pPr>
              <w:keepNext/>
              <w:keepLines/>
              <w:overflowPunct w:val="0"/>
              <w:autoSpaceDE w:val="0"/>
              <w:autoSpaceDN w:val="0"/>
              <w:adjustRightInd w:val="0"/>
              <w:spacing w:after="0"/>
              <w:jc w:val="center"/>
              <w:textAlignment w:val="baseline"/>
              <w:rPr>
                <w:ins w:id="4185" w:author="Lo, Anthony (Nokia - GB/Bristol)" w:date="2018-05-04T07:55:00Z"/>
                <w:rFonts w:ascii="Arial" w:hAnsi="Arial" w:cs="v5.0.0"/>
                <w:sz w:val="18"/>
              </w:rPr>
            </w:pPr>
            <w:ins w:id="4186" w:author="Lo, Anthony (Nokia - GB/Bristol)" w:date="2018-05-04T07:55:00Z">
              <w:r w:rsidRPr="0034347F">
                <w:rPr>
                  <w:rFonts w:ascii="Arial" w:hAnsi="Arial" w:cs="v5.0.0"/>
                  <w:sz w:val="18"/>
                </w:rPr>
                <w:t xml:space="preserve">100 kHz </w:t>
              </w:r>
            </w:ins>
          </w:p>
        </w:tc>
      </w:tr>
      <w:tr w:rsidR="0034347F" w:rsidRPr="0034347F" w14:paraId="1C3E4AFD" w14:textId="77777777" w:rsidTr="008928FF">
        <w:trPr>
          <w:cantSplit/>
          <w:jc w:val="center"/>
          <w:ins w:id="4187"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60F82BDE" w14:textId="77777777" w:rsidR="0034347F" w:rsidRPr="0034347F" w:rsidRDefault="0034347F" w:rsidP="0034347F">
            <w:pPr>
              <w:keepNext/>
              <w:keepLines/>
              <w:overflowPunct w:val="0"/>
              <w:autoSpaceDE w:val="0"/>
              <w:autoSpaceDN w:val="0"/>
              <w:adjustRightInd w:val="0"/>
              <w:spacing w:after="0"/>
              <w:jc w:val="center"/>
              <w:textAlignment w:val="baseline"/>
              <w:rPr>
                <w:ins w:id="4188" w:author="Lo, Anthony (Nokia - GB/Bristol)" w:date="2018-05-04T07:55:00Z"/>
                <w:rFonts w:ascii="Arial" w:hAnsi="Arial" w:cs="v5.0.0"/>
                <w:sz w:val="18"/>
              </w:rPr>
            </w:pPr>
            <w:ins w:id="4189"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2BB7DC82" w14:textId="77777777" w:rsidR="0034347F" w:rsidRPr="0034347F" w:rsidRDefault="0034347F" w:rsidP="0034347F">
            <w:pPr>
              <w:keepNext/>
              <w:keepLines/>
              <w:overflowPunct w:val="0"/>
              <w:autoSpaceDE w:val="0"/>
              <w:autoSpaceDN w:val="0"/>
              <w:adjustRightInd w:val="0"/>
              <w:spacing w:after="0"/>
              <w:jc w:val="center"/>
              <w:textAlignment w:val="baseline"/>
              <w:rPr>
                <w:ins w:id="4190" w:author="Lo, Anthony (Nokia - GB/Bristol)" w:date="2018-05-04T07:55:00Z"/>
                <w:rFonts w:ascii="Arial" w:hAnsi="Arial" w:cs="v5.0.0"/>
                <w:sz w:val="18"/>
              </w:rPr>
            </w:pPr>
            <w:ins w:id="4191" w:author="Lo, Anthony (Nokia - GB/Bristol)" w:date="2018-05-04T07:55:00Z">
              <w:r w:rsidRPr="0034347F">
                <w:rPr>
                  <w:rFonts w:ascii="Arial" w:hAnsi="Arial" w:cs="v5.0.0"/>
                  <w:sz w:val="18"/>
                </w:rPr>
                <w:t xml:space="preserve">6.05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4793408A" w14:textId="77777777" w:rsidR="0034347F" w:rsidRPr="0034347F" w:rsidRDefault="0034347F" w:rsidP="0034347F">
            <w:pPr>
              <w:keepNext/>
              <w:keepLines/>
              <w:overflowPunct w:val="0"/>
              <w:autoSpaceDE w:val="0"/>
              <w:autoSpaceDN w:val="0"/>
              <w:adjustRightInd w:val="0"/>
              <w:spacing w:after="0"/>
              <w:jc w:val="center"/>
              <w:textAlignment w:val="baseline"/>
              <w:rPr>
                <w:ins w:id="4192" w:author="Lo, Anthony (Nokia - GB/Bristol)" w:date="2018-05-04T07:55:00Z"/>
                <w:rFonts w:ascii="Arial" w:hAnsi="Arial" w:cs="v5.0.0"/>
                <w:sz w:val="18"/>
                <w:lang w:eastAsia="zh-CN"/>
              </w:rPr>
            </w:pPr>
            <w:ins w:id="4193" w:author="Lo, Anthony (Nokia - GB/Bristol)" w:date="2018-05-04T07:55:00Z">
              <w:r w:rsidRPr="0034347F">
                <w:rPr>
                  <w:rFonts w:ascii="Arial" w:hAnsi="Arial" w:cs="v5.0.0"/>
                  <w:sz w:val="18"/>
                  <w:lang w:eastAsia="zh-CN"/>
                </w:rPr>
                <w:t xml:space="preserve"> M</w:t>
              </w:r>
              <w:r w:rsidRPr="0034347F">
                <w:rPr>
                  <w:rFonts w:ascii="Arial" w:hAnsi="Arial" w:cs="v5.0.0" w:hint="eastAsia"/>
                  <w:sz w:val="18"/>
                  <w:lang w:eastAsia="zh-CN"/>
                </w:rPr>
                <w:t>in(</w:t>
              </w:r>
            </w:ins>
            <w:proofErr w:type="spellStart"/>
            <w:ins w:id="4194" w:author="Lo, Anthony (Nokia - GB/Bristol)" w:date="2018-05-04T16:47:00Z">
              <w:r w:rsidR="00D50E6A" w:rsidRPr="00D50E6A">
                <w:rPr>
                  <w:rFonts w:ascii="Arial" w:hAnsi="Arial" w:cs="v4.2.0"/>
                  <w:sz w:val="18"/>
                </w:rPr>
                <w:t>P</w:t>
              </w:r>
              <w:r w:rsidR="00D50E6A" w:rsidRPr="00D50E6A">
                <w:rPr>
                  <w:rFonts w:ascii="Arial" w:hAnsi="Arial" w:cs="v4.2.0"/>
                  <w:sz w:val="18"/>
                  <w:vertAlign w:val="subscript"/>
                </w:rPr>
                <w:t>max,c,TRP</w:t>
              </w:r>
              <w:proofErr w:type="spellEnd"/>
              <w:r w:rsidR="00D50E6A" w:rsidRPr="00D50E6A">
                <w:rPr>
                  <w:rFonts w:ascii="Arial" w:hAnsi="Arial" w:cs="v4.2.0"/>
                  <w:sz w:val="18"/>
                </w:rPr>
                <w:t xml:space="preserve"> </w:t>
              </w:r>
            </w:ins>
            <w:ins w:id="4195" w:author="Lo, Anthony (Nokia - GB/Bristol)" w:date="2018-05-04T07:55:00Z">
              <w:r w:rsidR="00D50E6A">
                <w:rPr>
                  <w:rFonts w:ascii="Arial" w:hAnsi="Arial" w:cs="v5.0.0" w:hint="eastAsia"/>
                  <w:sz w:val="18"/>
                  <w:lang w:eastAsia="zh-CN"/>
                </w:rPr>
                <w:t>-59dB, -16</w:t>
              </w:r>
              <w:r w:rsidRPr="0034347F">
                <w:rPr>
                  <w:rFonts w:ascii="Arial" w:hAnsi="Arial" w:cs="v5.0.0" w:hint="eastAsia"/>
                  <w:sz w:val="18"/>
                  <w:lang w:eastAsia="zh-CN"/>
                </w:rPr>
                <w:t xml:space="preserve"> dBm)</w:t>
              </w:r>
              <w:r w:rsidRPr="0034347F">
                <w:rPr>
                  <w:rFonts w:ascii="Arial" w:hAnsi="Arial" w:cs="Arial"/>
                  <w:sz w:val="18"/>
                </w:rPr>
                <w:t xml:space="preserve"> (Note 8)</w:t>
              </w:r>
            </w:ins>
          </w:p>
        </w:tc>
        <w:tc>
          <w:tcPr>
            <w:tcW w:w="1430" w:type="dxa"/>
            <w:tcBorders>
              <w:top w:val="single" w:sz="4" w:space="0" w:color="auto"/>
              <w:left w:val="single" w:sz="4" w:space="0" w:color="auto"/>
              <w:bottom w:val="single" w:sz="4" w:space="0" w:color="auto"/>
              <w:right w:val="single" w:sz="4" w:space="0" w:color="auto"/>
            </w:tcBorders>
          </w:tcPr>
          <w:p w14:paraId="771FDBC0" w14:textId="77777777" w:rsidR="0034347F" w:rsidRPr="0034347F" w:rsidRDefault="0034347F" w:rsidP="0034347F">
            <w:pPr>
              <w:keepNext/>
              <w:keepLines/>
              <w:overflowPunct w:val="0"/>
              <w:autoSpaceDE w:val="0"/>
              <w:autoSpaceDN w:val="0"/>
              <w:adjustRightInd w:val="0"/>
              <w:spacing w:after="0"/>
              <w:jc w:val="center"/>
              <w:textAlignment w:val="baseline"/>
              <w:rPr>
                <w:ins w:id="4196" w:author="Lo, Anthony (Nokia - GB/Bristol)" w:date="2018-05-04T07:55:00Z"/>
                <w:rFonts w:ascii="Arial" w:hAnsi="Arial" w:cs="v5.0.0"/>
                <w:sz w:val="18"/>
              </w:rPr>
            </w:pPr>
            <w:ins w:id="4197" w:author="Lo, Anthony (Nokia - GB/Bristol)" w:date="2018-05-04T07:55:00Z">
              <w:r w:rsidRPr="0034347F">
                <w:rPr>
                  <w:rFonts w:ascii="Arial" w:hAnsi="Arial" w:cs="v5.0.0"/>
                  <w:sz w:val="18"/>
                </w:rPr>
                <w:t xml:space="preserve">100 kHz </w:t>
              </w:r>
            </w:ins>
          </w:p>
        </w:tc>
      </w:tr>
      <w:tr w:rsidR="0034347F" w:rsidRPr="0034347F" w14:paraId="50EE923B" w14:textId="77777777" w:rsidTr="008928FF">
        <w:trPr>
          <w:cantSplit/>
          <w:jc w:val="center"/>
          <w:ins w:id="4198" w:author="Lo, Anthony (Nokia - GB/Bristol)" w:date="2018-05-04T07:55:00Z"/>
        </w:trPr>
        <w:tc>
          <w:tcPr>
            <w:tcW w:w="9988" w:type="dxa"/>
            <w:gridSpan w:val="4"/>
          </w:tcPr>
          <w:p w14:paraId="1CCF97AA"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199" w:author="Lo, Anthony (Nokia - GB/Bristol)" w:date="2018-05-04T07:55:00Z"/>
                <w:rFonts w:ascii="Arial" w:hAnsi="Arial" w:cs="Arial"/>
                <w:sz w:val="18"/>
              </w:rPr>
            </w:pPr>
            <w:ins w:id="4200"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3905BA">
                <w:rPr>
                  <w:rFonts w:ascii="Arial" w:hAnsi="Arial" w:cs="Arial"/>
                  <w:i/>
                  <w:sz w:val="18"/>
                </w:rPr>
                <w:t>RIB</w:t>
              </w:r>
              <w:r w:rsidRPr="0034347F">
                <w:rPr>
                  <w:rFonts w:ascii="Arial" w:hAnsi="Arial" w:cs="Arial"/>
                  <w:sz w:val="18"/>
                </w:rPr>
                <w:t xml:space="preserve"> supporting non-contiguous spectrum operation within any operating band the</w:t>
              </w:r>
              <w:r w:rsidR="003905BA">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C4443C">
                <w:rPr>
                  <w:rFonts w:ascii="Arial" w:hAnsi="Arial" w:cs="Arial"/>
                  <w:sz w:val="18"/>
                </w:rPr>
                <w:t xml:space="preserve"> test requirement</w:t>
              </w:r>
              <w:r w:rsidRPr="0034347F">
                <w:rPr>
                  <w:rFonts w:ascii="Arial" w:hAnsi="Arial" w:cs="Arial"/>
                  <w:sz w:val="18"/>
                </w:rPr>
                <w:t xml:space="preserve"> within sub-block gaps shall be </w:t>
              </w:r>
              <w:r w:rsidRPr="0034347F">
                <w:rPr>
                  <w:rFonts w:ascii="Arial" w:hAnsi="Arial" w:cs="v5.0.0"/>
                  <w:sz w:val="18"/>
                  <w:lang w:eastAsia="zh-CN"/>
                </w:rPr>
                <w:t>M</w:t>
              </w:r>
              <w:r w:rsidRPr="0034347F">
                <w:rPr>
                  <w:rFonts w:ascii="Arial" w:hAnsi="Arial" w:cs="v5.0.0" w:hint="eastAsia"/>
                  <w:sz w:val="18"/>
                  <w:lang w:eastAsia="zh-CN"/>
                </w:rPr>
                <w:t>in(</w:t>
              </w:r>
            </w:ins>
            <w:proofErr w:type="spellStart"/>
            <w:ins w:id="4201" w:author="Lo, Anthony (Nokia - GB/Bristol)" w:date="2018-05-04T10:08:00Z">
              <w:r w:rsidR="00C4443C" w:rsidRPr="00C4443C">
                <w:rPr>
                  <w:rFonts w:ascii="Arial" w:hAnsi="Arial" w:cs="v4.2.0"/>
                  <w:sz w:val="18"/>
                </w:rPr>
                <w:t>P</w:t>
              </w:r>
              <w:r w:rsidR="00C4443C" w:rsidRPr="00C4443C">
                <w:rPr>
                  <w:rFonts w:ascii="Arial" w:hAnsi="Arial" w:cs="v4.2.0"/>
                  <w:sz w:val="18"/>
                  <w:vertAlign w:val="subscript"/>
                </w:rPr>
                <w:t>max,c,TRP</w:t>
              </w:r>
              <w:proofErr w:type="spellEnd"/>
              <w:r w:rsidR="00C4443C" w:rsidRPr="00C4443C">
                <w:rPr>
                  <w:rFonts w:ascii="Arial" w:hAnsi="Arial" w:cs="v4.2.0"/>
                  <w:sz w:val="18"/>
                </w:rPr>
                <w:t xml:space="preserve"> </w:t>
              </w:r>
              <w:r w:rsidR="00C4443C" w:rsidRPr="00C4443C">
                <w:rPr>
                  <w:rFonts w:ascii="Arial" w:hAnsi="Arial" w:cs="v4.2.0"/>
                  <w:sz w:val="18"/>
                  <w:vertAlign w:val="subscript"/>
                </w:rPr>
                <w:t xml:space="preserve"> </w:t>
              </w:r>
              <w:r w:rsidR="00C4443C" w:rsidRPr="00C4443C">
                <w:rPr>
                  <w:rFonts w:ascii="Arial" w:hAnsi="Arial" w:cs="v4.2.0"/>
                  <w:sz w:val="18"/>
                </w:rPr>
                <w:t xml:space="preserve"> </w:t>
              </w:r>
            </w:ins>
            <w:ins w:id="4202" w:author="Lo, Anthony (Nokia - GB/Bristol)" w:date="2018-05-04T07:55:00Z">
              <w:r w:rsidRPr="0034347F">
                <w:rPr>
                  <w:rFonts w:ascii="Arial" w:hAnsi="Arial" w:cs="v4.2.0"/>
                  <w:sz w:val="18"/>
                </w:rPr>
                <w:t>-</w:t>
              </w:r>
              <w:r w:rsidR="00C4443C">
                <w:rPr>
                  <w:rFonts w:ascii="Arial" w:hAnsi="Arial" w:cs="v5.0.0" w:hint="eastAsia"/>
                  <w:sz w:val="18"/>
                  <w:lang w:eastAsia="zh-CN"/>
                </w:rPr>
                <w:t>59dB, -16</w:t>
              </w:r>
              <w:r w:rsidRPr="0034347F">
                <w:rPr>
                  <w:rFonts w:ascii="Arial" w:hAnsi="Arial" w:cs="v5.0.0" w:hint="eastAsia"/>
                  <w:sz w:val="18"/>
                  <w:lang w:eastAsia="zh-CN"/>
                </w:rPr>
                <w:t xml:space="preserve"> dBm)</w:t>
              </w:r>
              <w:r w:rsidRPr="0034347F">
                <w:rPr>
                  <w:rFonts w:ascii="Arial" w:hAnsi="Arial" w:cs="Arial"/>
                  <w:sz w:val="18"/>
                </w:rPr>
                <w:t>/1</w:t>
              </w:r>
              <w:r w:rsidRPr="0034347F">
                <w:rPr>
                  <w:rFonts w:ascii="Arial" w:hAnsi="Arial" w:cs="Arial" w:hint="eastAsia"/>
                  <w:sz w:val="18"/>
                  <w:lang w:eastAsia="zh-CN"/>
                </w:rPr>
                <w:t>00 kHz</w:t>
              </w:r>
              <w:r w:rsidRPr="0034347F">
                <w:rPr>
                  <w:rFonts w:ascii="Arial" w:hAnsi="Arial" w:cs="Arial"/>
                  <w:sz w:val="18"/>
                </w:rPr>
                <w:t xml:space="preserve">. </w:t>
              </w:r>
            </w:ins>
          </w:p>
          <w:p w14:paraId="62FA20BC"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203" w:author="Lo, Anthony (Nokia - GB/Bristol)" w:date="2018-05-04T07:55:00Z"/>
                <w:rFonts w:ascii="Arial" w:hAnsi="Arial" w:cs="Arial"/>
                <w:sz w:val="18"/>
              </w:rPr>
            </w:pPr>
            <w:ins w:id="4204"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C4443C">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205" w:author="Lo, Anthony (Nokia - GB/Bristol)" w:date="2018-05-04T10:08:00Z">
              <w:r w:rsidR="00E97516" w:rsidRPr="00BC1BDC">
                <w:t>2×Δf</w:t>
              </w:r>
              <w:r w:rsidR="00E97516" w:rsidRPr="00BC1BDC">
                <w:rPr>
                  <w:vertAlign w:val="subscript"/>
                </w:rPr>
                <w:t>OBUE</w:t>
              </w:r>
            </w:ins>
            <w:ins w:id="4206"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C4443C">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30C6AD2E"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207" w:author="Lo, Anthony (Nokia - GB/Bristol)" w:date="2018-05-04T07:55:00Z"/>
                <w:rFonts w:ascii="Arial" w:hAnsi="Arial" w:cs="Arial"/>
                <w:sz w:val="18"/>
              </w:rPr>
            </w:pPr>
            <w:ins w:id="4208"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6B6CB713" w14:textId="77777777" w:rsidR="0034347F" w:rsidRPr="0034347F" w:rsidRDefault="0034347F" w:rsidP="0034347F">
      <w:pPr>
        <w:overflowPunct w:val="0"/>
        <w:autoSpaceDE w:val="0"/>
        <w:autoSpaceDN w:val="0"/>
        <w:adjustRightInd w:val="0"/>
        <w:textAlignment w:val="baseline"/>
        <w:rPr>
          <w:ins w:id="4209" w:author="Lo, Anthony (Nokia - GB/Bristol)" w:date="2018-05-04T07:55:00Z"/>
          <w:lang w:eastAsia="zh-CN"/>
        </w:rPr>
      </w:pPr>
    </w:p>
    <w:p w14:paraId="44B84558" w14:textId="77777777" w:rsidR="0034347F" w:rsidRPr="0034347F" w:rsidRDefault="001B6EF3" w:rsidP="0034347F">
      <w:pPr>
        <w:keepNext/>
        <w:keepLines/>
        <w:overflowPunct w:val="0"/>
        <w:autoSpaceDE w:val="0"/>
        <w:autoSpaceDN w:val="0"/>
        <w:adjustRightInd w:val="0"/>
        <w:spacing w:before="60"/>
        <w:jc w:val="center"/>
        <w:textAlignment w:val="baseline"/>
        <w:rPr>
          <w:ins w:id="4210" w:author="Lo, Anthony (Nokia - GB/Bristol)" w:date="2018-05-04T07:55:00Z"/>
          <w:rFonts w:ascii="Arial" w:hAnsi="Arial"/>
          <w:b/>
          <w:lang w:val="x-none"/>
        </w:rPr>
      </w:pPr>
      <w:ins w:id="4211" w:author="Lo, Anthony (Nokia - GB/Bristol)" w:date="2018-05-04T07:55:00Z">
        <w:r>
          <w:rPr>
            <w:rFonts w:ascii="Arial" w:hAnsi="Arial"/>
            <w:b/>
            <w:lang w:val="x-none"/>
          </w:rPr>
          <w:t>Table 6.7</w:t>
        </w:r>
        <w:r w:rsidR="0034347F" w:rsidRPr="0034347F">
          <w:rPr>
            <w:rFonts w:ascii="Arial" w:hAnsi="Arial"/>
            <w:b/>
            <w:lang w:val="x-none"/>
          </w:rPr>
          <w:t>.5.5.5.6-</w:t>
        </w:r>
        <w:r w:rsidR="0034347F" w:rsidRPr="0034347F">
          <w:rPr>
            <w:rFonts w:ascii="Arial" w:hAnsi="Arial"/>
            <w:b/>
            <w:lang w:val="x-none" w:eastAsia="zh-CN"/>
          </w:rPr>
          <w:t>6</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3 MHz channel bandwidth</w:t>
        </w:r>
        <w:r w:rsidR="0034347F" w:rsidRPr="0034347F">
          <w:rPr>
            <w:rFonts w:ascii="Arial" w:hAnsi="Arial" w:hint="eastAsia"/>
            <w:b/>
            <w:lang w:val="x-none" w:eastAsia="zh-CN"/>
          </w:rPr>
          <w:t>,</w:t>
        </w:r>
        <w:r w:rsidR="0034347F" w:rsidRPr="0034347F">
          <w:rPr>
            <w:rFonts w:ascii="Arial" w:hAnsi="Arial"/>
            <w:b/>
            <w:lang w:val="x-none"/>
          </w:rPr>
          <w:t xml:space="preserve"> </w:t>
        </w:r>
        <w:r>
          <w:rPr>
            <w:rFonts w:ascii="Arial" w:hAnsi="Arial" w:cs="v5.0.0" w:hint="eastAsia"/>
            <w:b/>
            <w:lang w:val="x-none" w:eastAsia="zh-CN"/>
          </w:rPr>
          <w:t>40</w:t>
        </w:r>
        <w:r w:rsidR="0034347F" w:rsidRPr="0034347F">
          <w:rPr>
            <w:rFonts w:ascii="Arial" w:hAnsi="Arial" w:cs="v5.0.0"/>
            <w:b/>
            <w:lang w:val="x-none"/>
          </w:rPr>
          <w:t xml:space="preserve"> &lt;</w:t>
        </w:r>
        <w:r w:rsidR="0034347F" w:rsidRPr="0034347F">
          <w:rPr>
            <w:rFonts w:ascii="Arial" w:hAnsi="Arial" w:cs="v5.0.0"/>
            <w:b/>
            <w:bCs/>
            <w:lang w:val="x-none"/>
          </w:rPr>
          <w:t xml:space="preserve"> </w:t>
        </w:r>
      </w:ins>
      <w:proofErr w:type="spellStart"/>
      <w:ins w:id="4212" w:author="Lo, Anthony (Nokia - GB/Bristol)" w:date="2018-05-04T10:10:00Z">
        <w:r w:rsidR="00E05495" w:rsidRPr="00E05495">
          <w:rPr>
            <w:rFonts w:ascii="Arial" w:hAnsi="Arial" w:cs="v4.2.0"/>
            <w:b/>
          </w:rPr>
          <w:t>P</w:t>
        </w:r>
        <w:r w:rsidR="00E05495" w:rsidRPr="00E05495">
          <w:rPr>
            <w:rFonts w:ascii="Arial" w:hAnsi="Arial" w:cs="v4.2.0"/>
            <w:b/>
            <w:vertAlign w:val="subscript"/>
          </w:rPr>
          <w:t>max,c,TRP</w:t>
        </w:r>
        <w:proofErr w:type="spellEnd"/>
        <w:r w:rsidR="00E05495" w:rsidRPr="00E05495">
          <w:rPr>
            <w:rFonts w:ascii="Arial" w:hAnsi="Arial" w:cs="v4.2.0"/>
            <w:b/>
          </w:rPr>
          <w:t xml:space="preserve"> </w:t>
        </w:r>
      </w:ins>
      <w:ins w:id="4213" w:author="Lo, Anthony (Nokia - GB/Bristol)" w:date="2018-05-04T07:55:00Z">
        <w:r w:rsidR="0034347F" w:rsidRPr="0034347F">
          <w:rPr>
            <w:rFonts w:ascii="Arial" w:hAnsi="Arial" w:cs="v5.0.0"/>
            <w:b/>
            <w:lang w:val="x-none"/>
          </w:rPr>
          <w:sym w:font="Symbol" w:char="F0A3"/>
        </w:r>
        <w:r>
          <w:rPr>
            <w:rFonts w:ascii="Arial" w:hAnsi="Arial" w:cs="v5.0.0"/>
            <w:b/>
            <w:lang w:val="x-none"/>
          </w:rPr>
          <w:t xml:space="preserve"> 47</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 xml:space="preserve">(E-UTRA bands </w:t>
        </w:r>
        <w:r w:rsidR="0034347F" w:rsidRPr="0034347F">
          <w:rPr>
            <w:rFonts w:ascii="Arial" w:hAnsi="Arial" w:hint="eastAsia"/>
            <w:b/>
            <w:lang w:val="x-none" w:eastAsia="zh-CN"/>
          </w:rPr>
          <w:t>&gt;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123CABF4" w14:textId="77777777" w:rsidTr="008928FF">
        <w:trPr>
          <w:cantSplit/>
          <w:jc w:val="center"/>
          <w:ins w:id="4214"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6C491B1B" w14:textId="77777777" w:rsidR="0034347F" w:rsidRPr="0034347F" w:rsidRDefault="0034347F" w:rsidP="0034347F">
            <w:pPr>
              <w:keepNext/>
              <w:keepLines/>
              <w:overflowPunct w:val="0"/>
              <w:autoSpaceDE w:val="0"/>
              <w:autoSpaceDN w:val="0"/>
              <w:adjustRightInd w:val="0"/>
              <w:spacing w:after="0"/>
              <w:jc w:val="center"/>
              <w:textAlignment w:val="baseline"/>
              <w:rPr>
                <w:ins w:id="4215" w:author="Lo, Anthony (Nokia - GB/Bristol)" w:date="2018-05-04T07:55:00Z"/>
                <w:rFonts w:ascii="Arial" w:hAnsi="Arial" w:cs="Arial"/>
                <w:b/>
                <w:sz w:val="18"/>
              </w:rPr>
            </w:pPr>
            <w:ins w:id="4216"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4BA1C85A" w14:textId="77777777" w:rsidR="0034347F" w:rsidRPr="0034347F" w:rsidRDefault="0034347F" w:rsidP="0034347F">
            <w:pPr>
              <w:keepNext/>
              <w:keepLines/>
              <w:overflowPunct w:val="0"/>
              <w:autoSpaceDE w:val="0"/>
              <w:autoSpaceDN w:val="0"/>
              <w:adjustRightInd w:val="0"/>
              <w:spacing w:after="0"/>
              <w:jc w:val="center"/>
              <w:textAlignment w:val="baseline"/>
              <w:rPr>
                <w:ins w:id="4217" w:author="Lo, Anthony (Nokia - GB/Bristol)" w:date="2018-05-04T07:55:00Z"/>
                <w:rFonts w:ascii="Arial" w:hAnsi="Arial" w:cs="Arial"/>
                <w:b/>
                <w:sz w:val="18"/>
              </w:rPr>
            </w:pPr>
            <w:ins w:id="4218"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1890141E" w14:textId="77777777" w:rsidR="0034347F" w:rsidRPr="0034347F" w:rsidRDefault="00E05495" w:rsidP="0034347F">
            <w:pPr>
              <w:keepNext/>
              <w:keepLines/>
              <w:overflowPunct w:val="0"/>
              <w:autoSpaceDE w:val="0"/>
              <w:autoSpaceDN w:val="0"/>
              <w:adjustRightInd w:val="0"/>
              <w:spacing w:after="0"/>
              <w:jc w:val="center"/>
              <w:textAlignment w:val="baseline"/>
              <w:rPr>
                <w:ins w:id="4219" w:author="Lo, Anthony (Nokia - GB/Bristol)" w:date="2018-05-04T07:55:00Z"/>
                <w:rFonts w:ascii="Arial" w:hAnsi="Arial" w:cs="Arial"/>
                <w:b/>
                <w:sz w:val="18"/>
              </w:rPr>
            </w:pPr>
            <w:ins w:id="4220" w:author="Lo, Anthony (Nokia - GB/Bristol)" w:date="2018-05-04T07:55:00Z">
              <w:r w:rsidRPr="00E05495">
                <w:rPr>
                  <w:rFonts w:ascii="Arial" w:eastAsia="MS Mincho" w:hAnsi="Arial"/>
                  <w:b/>
                  <w:sz w:val="18"/>
                  <w:rPrChange w:id="4221" w:author="Lo, Anthony (Nokia - GB/Bristol)" w:date="2018-05-04T10:10: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6A607A31" w14:textId="77777777" w:rsidR="0034347F" w:rsidRPr="0034347F" w:rsidRDefault="0034347F" w:rsidP="0034347F">
            <w:pPr>
              <w:keepNext/>
              <w:keepLines/>
              <w:overflowPunct w:val="0"/>
              <w:autoSpaceDE w:val="0"/>
              <w:autoSpaceDN w:val="0"/>
              <w:adjustRightInd w:val="0"/>
              <w:spacing w:after="0"/>
              <w:jc w:val="center"/>
              <w:textAlignment w:val="baseline"/>
              <w:rPr>
                <w:ins w:id="4222" w:author="Lo, Anthony (Nokia - GB/Bristol)" w:date="2018-05-04T07:55:00Z"/>
                <w:rFonts w:ascii="Arial" w:hAnsi="Arial" w:cs="Arial"/>
                <w:b/>
                <w:sz w:val="18"/>
              </w:rPr>
            </w:pPr>
            <w:ins w:id="4223" w:author="Lo, Anthony (Nokia - GB/Bristol)" w:date="2018-05-04T07:55:00Z">
              <w:r w:rsidRPr="0034347F">
                <w:rPr>
                  <w:rFonts w:ascii="Arial" w:hAnsi="Arial" w:cs="Arial"/>
                  <w:b/>
                  <w:sz w:val="18"/>
                </w:rPr>
                <w:t xml:space="preserve">Measurement bandwidth </w:t>
              </w:r>
            </w:ins>
          </w:p>
        </w:tc>
      </w:tr>
      <w:tr w:rsidR="0034347F" w:rsidRPr="0034347F" w14:paraId="74749F3D" w14:textId="77777777" w:rsidTr="008928FF">
        <w:trPr>
          <w:cantSplit/>
          <w:jc w:val="center"/>
          <w:ins w:id="4224"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3C9D76AC" w14:textId="77777777" w:rsidR="0034347F" w:rsidRPr="0034347F" w:rsidRDefault="0034347F" w:rsidP="0034347F">
            <w:pPr>
              <w:keepNext/>
              <w:keepLines/>
              <w:overflowPunct w:val="0"/>
              <w:autoSpaceDE w:val="0"/>
              <w:autoSpaceDN w:val="0"/>
              <w:adjustRightInd w:val="0"/>
              <w:spacing w:after="0"/>
              <w:jc w:val="center"/>
              <w:textAlignment w:val="baseline"/>
              <w:rPr>
                <w:ins w:id="4225" w:author="Lo, Anthony (Nokia - GB/Bristol)" w:date="2018-05-04T07:55:00Z"/>
                <w:rFonts w:ascii="Arial" w:hAnsi="Arial" w:cs="v5.0.0"/>
                <w:sz w:val="18"/>
              </w:rPr>
            </w:pPr>
            <w:ins w:id="4226"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tcBorders>
              <w:top w:val="single" w:sz="4" w:space="0" w:color="auto"/>
              <w:left w:val="single" w:sz="4" w:space="0" w:color="auto"/>
              <w:bottom w:val="single" w:sz="4" w:space="0" w:color="auto"/>
              <w:right w:val="single" w:sz="4" w:space="0" w:color="auto"/>
            </w:tcBorders>
          </w:tcPr>
          <w:p w14:paraId="7FDE85D0" w14:textId="77777777" w:rsidR="0034347F" w:rsidRPr="0034347F" w:rsidRDefault="0034347F" w:rsidP="0034347F">
            <w:pPr>
              <w:keepNext/>
              <w:keepLines/>
              <w:overflowPunct w:val="0"/>
              <w:autoSpaceDE w:val="0"/>
              <w:autoSpaceDN w:val="0"/>
              <w:adjustRightInd w:val="0"/>
              <w:spacing w:after="0"/>
              <w:jc w:val="center"/>
              <w:textAlignment w:val="baseline"/>
              <w:rPr>
                <w:ins w:id="4227" w:author="Lo, Anthony (Nokia - GB/Bristol)" w:date="2018-05-04T07:55:00Z"/>
                <w:rFonts w:ascii="Arial" w:hAnsi="Arial" w:cs="v5.0.0"/>
                <w:sz w:val="18"/>
              </w:rPr>
            </w:pPr>
            <w:ins w:id="4228"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16C07AE5" w14:textId="0CBEAD2A" w:rsidR="0034347F" w:rsidRPr="0034347F" w:rsidRDefault="00532A31" w:rsidP="0034347F">
            <w:pPr>
              <w:keepNext/>
              <w:keepLines/>
              <w:overflowPunct w:val="0"/>
              <w:autoSpaceDE w:val="0"/>
              <w:autoSpaceDN w:val="0"/>
              <w:adjustRightInd w:val="0"/>
              <w:spacing w:after="0"/>
              <w:jc w:val="center"/>
              <w:textAlignment w:val="baseline"/>
              <w:rPr>
                <w:ins w:id="4229" w:author="Lo, Anthony (Nokia - GB/Bristol)" w:date="2018-05-04T07:55:00Z"/>
                <w:rFonts w:ascii="Arial" w:hAnsi="Arial" w:cs="v5.0.0"/>
                <w:sz w:val="18"/>
              </w:rPr>
            </w:pPr>
            <m:oMathPara>
              <m:oMath>
                <m:sSub>
                  <m:sSubPr>
                    <m:ctrlPr>
                      <w:ins w:id="4230" w:author="Lo, Anthony (Nokia - GB/Bristol)" w:date="2018-05-04T17:49:00Z">
                        <w:rPr>
                          <w:rFonts w:ascii="Cambria Math" w:hAnsi="Cambria Math"/>
                          <w:sz w:val="18"/>
                          <w:szCs w:val="18"/>
                        </w:rPr>
                      </w:ins>
                    </m:ctrlPr>
                  </m:sSubPr>
                  <m:e>
                    <m:r>
                      <w:ins w:id="4231" w:author="Lo, Anthony (Nokia - GB/Bristol)" w:date="2018-05-04T17:49:00Z">
                        <m:rPr>
                          <m:sty m:val="p"/>
                        </m:rPr>
                        <w:rPr>
                          <w:rFonts w:ascii="Cambria Math" w:hAnsi="Cambria Math"/>
                          <w:sz w:val="18"/>
                          <w:szCs w:val="18"/>
                        </w:rPr>
                        <m:t>P</m:t>
                      </w:ins>
                    </m:r>
                  </m:e>
                  <m:sub>
                    <m:r>
                      <w:ins w:id="4232" w:author="Lo, Anthony (Nokia - GB/Bristol)" w:date="2018-05-04T17:49:00Z">
                        <m:rPr>
                          <m:sty m:val="p"/>
                        </m:rPr>
                        <w:rPr>
                          <w:rFonts w:ascii="Cambria Math" w:hAnsi="Cambria Math"/>
                          <w:sz w:val="18"/>
                          <w:szCs w:val="18"/>
                        </w:rPr>
                        <m:t>max,c,cell</m:t>
                      </w:ins>
                    </m:r>
                  </m:sub>
                </m:sSub>
                <m:r>
                  <w:ins w:id="4233" w:author="Lo, Anthony (Nokia - GB/Bristol)" w:date="2018-05-04T17:49:00Z">
                    <w:rPr>
                      <w:rFonts w:ascii="Cambria Math" w:hAnsi="Cambria Math"/>
                      <w:sz w:val="18"/>
                      <w:szCs w:val="18"/>
                    </w:rPr>
                    <m:t>-FFSdB-</m:t>
                  </w:ins>
                </m:r>
                <m:box>
                  <m:boxPr>
                    <m:ctrlPr>
                      <w:ins w:id="4234" w:author="Lo, Anthony (Nokia - GB/Bristol)" w:date="2018-05-04T17:49:00Z">
                        <w:rPr>
                          <w:rFonts w:ascii="Cambria Math" w:hAnsi="Cambria Math"/>
                          <w:i/>
                          <w:sz w:val="18"/>
                          <w:szCs w:val="18"/>
                        </w:rPr>
                      </w:ins>
                    </m:ctrlPr>
                  </m:boxPr>
                  <m:e>
                    <m:argPr>
                      <m:argSz m:val="-1"/>
                    </m:argPr>
                    <m:f>
                      <m:fPr>
                        <m:ctrlPr>
                          <w:ins w:id="4235" w:author="Lo, Anthony (Nokia - GB/Bristol)" w:date="2018-05-04T17:49:00Z">
                            <w:rPr>
                              <w:rFonts w:ascii="Cambria Math" w:hAnsi="Cambria Math"/>
                              <w:i/>
                              <w:sz w:val="18"/>
                              <w:szCs w:val="18"/>
                            </w:rPr>
                          </w:ins>
                        </m:ctrlPr>
                      </m:fPr>
                      <m:num>
                        <m:r>
                          <w:ins w:id="4236" w:author="Lo, Anthony (Nokia - GB/Bristol)" w:date="2018-05-04T17:49:00Z">
                            <w:rPr>
                              <w:rFonts w:ascii="Cambria Math" w:hAnsi="Cambria Math"/>
                              <w:sz w:val="18"/>
                              <w:szCs w:val="18"/>
                            </w:rPr>
                            <m:t>10</m:t>
                          </w:ins>
                        </m:r>
                      </m:num>
                      <m:den>
                        <m:r>
                          <w:ins w:id="4237" w:author="Lo, Anthony (Nokia - GB/Bristol)" w:date="2018-05-04T17:49:00Z">
                            <w:rPr>
                              <w:rFonts w:ascii="Cambria Math" w:hAnsi="Cambria Math"/>
                              <w:sz w:val="18"/>
                              <w:szCs w:val="18"/>
                            </w:rPr>
                            <m:t>3</m:t>
                          </w:ins>
                        </m:r>
                      </m:den>
                    </m:f>
                  </m:e>
                </m:box>
                <m:d>
                  <m:dPr>
                    <m:ctrlPr>
                      <w:ins w:id="4238" w:author="Lo, Anthony (Nokia - GB/Bristol)" w:date="2018-05-04T17:49:00Z">
                        <w:rPr>
                          <w:rFonts w:ascii="Cambria Math" w:hAnsi="Cambria Math"/>
                          <w:i/>
                          <w:sz w:val="18"/>
                          <w:szCs w:val="18"/>
                        </w:rPr>
                      </w:ins>
                    </m:ctrlPr>
                  </m:dPr>
                  <m:e>
                    <m:box>
                      <m:boxPr>
                        <m:ctrlPr>
                          <w:ins w:id="4239" w:author="Lo, Anthony (Nokia - GB/Bristol)" w:date="2018-05-04T17:49:00Z">
                            <w:rPr>
                              <w:rFonts w:ascii="Cambria Math" w:hAnsi="Cambria Math"/>
                              <w:i/>
                              <w:sz w:val="18"/>
                              <w:szCs w:val="18"/>
                            </w:rPr>
                          </w:ins>
                        </m:ctrlPr>
                      </m:boxPr>
                      <m:e>
                        <m:argPr>
                          <m:argSz m:val="-1"/>
                        </m:argPr>
                        <m:f>
                          <m:fPr>
                            <m:ctrlPr>
                              <w:ins w:id="4240" w:author="Lo, Anthony (Nokia - GB/Bristol)" w:date="2018-05-04T17:49:00Z">
                                <w:rPr>
                                  <w:rFonts w:ascii="Cambria Math" w:hAnsi="Cambria Math"/>
                                  <w:i/>
                                  <w:sz w:val="18"/>
                                  <w:szCs w:val="18"/>
                                </w:rPr>
                              </w:ins>
                            </m:ctrlPr>
                          </m:fPr>
                          <m:num>
                            <m:r>
                              <w:ins w:id="4241" w:author="Lo, Anthony (Nokia - GB/Bristol)" w:date="2018-05-04T17:49:00Z">
                                <w:rPr>
                                  <w:rFonts w:ascii="Cambria Math" w:hAnsi="Cambria Math"/>
                                  <w:sz w:val="18"/>
                                  <w:szCs w:val="18"/>
                                </w:rPr>
                                <m:t>f_offset</m:t>
                              </w:ins>
                            </m:r>
                          </m:num>
                          <m:den>
                            <m:r>
                              <w:ins w:id="4242" w:author="Lo, Anthony (Nokia - GB/Bristol)" w:date="2018-05-04T17:49:00Z">
                                <w:rPr>
                                  <w:rFonts w:ascii="Cambria Math" w:hAnsi="Cambria Math"/>
                                  <w:sz w:val="18"/>
                                  <w:szCs w:val="18"/>
                                </w:rPr>
                                <m:t>MHz</m:t>
                              </w:ins>
                            </m:r>
                          </m:den>
                        </m:f>
                      </m:e>
                    </m:box>
                    <m:r>
                      <w:ins w:id="4243" w:author="Lo, Anthony (Nokia - GB/Bristol)" w:date="2018-05-04T17:49:00Z">
                        <w:rPr>
                          <w:rFonts w:ascii="Cambria Math" w:hAnsi="Cambria Math"/>
                          <w:sz w:val="18"/>
                          <w:szCs w:val="18"/>
                        </w:rPr>
                        <m:t>-0.05</m:t>
                      </w:ins>
                    </m:r>
                  </m:e>
                </m:d>
                <m:r>
                  <w:ins w:id="4244" w:author="Lo, Anthony (Nokia - GB/Bristol)" w:date="2018-05-04T17:49: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71376041" w14:textId="77777777" w:rsidR="0034347F" w:rsidRPr="0034347F" w:rsidRDefault="0034347F" w:rsidP="0034347F">
            <w:pPr>
              <w:keepNext/>
              <w:keepLines/>
              <w:overflowPunct w:val="0"/>
              <w:autoSpaceDE w:val="0"/>
              <w:autoSpaceDN w:val="0"/>
              <w:adjustRightInd w:val="0"/>
              <w:spacing w:after="0"/>
              <w:jc w:val="center"/>
              <w:textAlignment w:val="baseline"/>
              <w:rPr>
                <w:ins w:id="4245" w:author="Lo, Anthony (Nokia - GB/Bristol)" w:date="2018-05-04T07:55:00Z"/>
                <w:rFonts w:ascii="Arial" w:hAnsi="Arial" w:cs="v5.0.0"/>
                <w:sz w:val="18"/>
              </w:rPr>
            </w:pPr>
            <w:ins w:id="4246" w:author="Lo, Anthony (Nokia - GB/Bristol)" w:date="2018-05-04T07:55:00Z">
              <w:r w:rsidRPr="0034347F">
                <w:rPr>
                  <w:rFonts w:ascii="Arial" w:hAnsi="Arial" w:cs="v5.0.0"/>
                  <w:sz w:val="18"/>
                </w:rPr>
                <w:t xml:space="preserve">100 kHz </w:t>
              </w:r>
            </w:ins>
          </w:p>
        </w:tc>
      </w:tr>
      <w:tr w:rsidR="0034347F" w:rsidRPr="0034347F" w14:paraId="166A81A9" w14:textId="77777777" w:rsidTr="008928FF">
        <w:trPr>
          <w:cantSplit/>
          <w:jc w:val="center"/>
          <w:ins w:id="4247"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390DCA4B" w14:textId="77777777" w:rsidR="0034347F" w:rsidRPr="0034347F" w:rsidRDefault="0034347F" w:rsidP="0034347F">
            <w:pPr>
              <w:keepNext/>
              <w:keepLines/>
              <w:overflowPunct w:val="0"/>
              <w:autoSpaceDE w:val="0"/>
              <w:autoSpaceDN w:val="0"/>
              <w:adjustRightInd w:val="0"/>
              <w:spacing w:after="0"/>
              <w:jc w:val="center"/>
              <w:textAlignment w:val="baseline"/>
              <w:rPr>
                <w:ins w:id="4248" w:author="Lo, Anthony (Nokia - GB/Bristol)" w:date="2018-05-04T07:55:00Z"/>
                <w:rFonts w:ascii="Arial" w:hAnsi="Arial" w:cs="v5.0.0"/>
                <w:sz w:val="18"/>
              </w:rPr>
            </w:pPr>
            <w:ins w:id="4249" w:author="Lo, Anthony (Nokia - GB/Bristol)" w:date="2018-05-04T07:55:00Z">
              <w:r w:rsidRPr="0034347F">
                <w:rPr>
                  <w:rFonts w:ascii="Arial" w:hAnsi="Arial" w:cs="v5.0.0"/>
                  <w:sz w:val="18"/>
                </w:rPr>
                <w:t xml:space="preserve">3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Borders>
              <w:top w:val="single" w:sz="4" w:space="0" w:color="auto"/>
              <w:left w:val="single" w:sz="4" w:space="0" w:color="auto"/>
              <w:bottom w:val="single" w:sz="4" w:space="0" w:color="auto"/>
              <w:right w:val="single" w:sz="4" w:space="0" w:color="auto"/>
            </w:tcBorders>
          </w:tcPr>
          <w:p w14:paraId="61165EB5" w14:textId="77777777" w:rsidR="0034347F" w:rsidRPr="0034347F" w:rsidRDefault="0034347F" w:rsidP="0034347F">
            <w:pPr>
              <w:keepNext/>
              <w:keepLines/>
              <w:overflowPunct w:val="0"/>
              <w:autoSpaceDE w:val="0"/>
              <w:autoSpaceDN w:val="0"/>
              <w:adjustRightInd w:val="0"/>
              <w:spacing w:after="0"/>
              <w:jc w:val="center"/>
              <w:textAlignment w:val="baseline"/>
              <w:rPr>
                <w:ins w:id="4250" w:author="Lo, Anthony (Nokia - GB/Bristol)" w:date="2018-05-04T07:55:00Z"/>
                <w:rFonts w:ascii="Arial" w:hAnsi="Arial" w:cs="v5.0.0"/>
                <w:sz w:val="18"/>
              </w:rPr>
            </w:pPr>
            <w:ins w:id="4251"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Borders>
              <w:top w:val="single" w:sz="4" w:space="0" w:color="auto"/>
              <w:left w:val="single" w:sz="4" w:space="0" w:color="auto"/>
              <w:bottom w:val="single" w:sz="4" w:space="0" w:color="auto"/>
              <w:right w:val="single" w:sz="4" w:space="0" w:color="auto"/>
            </w:tcBorders>
          </w:tcPr>
          <w:p w14:paraId="323C4030" w14:textId="2CF60DEF" w:rsidR="0034347F" w:rsidRPr="0034347F" w:rsidRDefault="00D16644" w:rsidP="0034347F">
            <w:pPr>
              <w:keepNext/>
              <w:keepLines/>
              <w:overflowPunct w:val="0"/>
              <w:autoSpaceDE w:val="0"/>
              <w:autoSpaceDN w:val="0"/>
              <w:adjustRightInd w:val="0"/>
              <w:spacing w:after="0"/>
              <w:jc w:val="center"/>
              <w:textAlignment w:val="baseline"/>
              <w:rPr>
                <w:ins w:id="4252" w:author="Lo, Anthony (Nokia - GB/Bristol)" w:date="2018-05-04T07:55:00Z"/>
                <w:rFonts w:ascii="Arial" w:hAnsi="Arial" w:cs="v5.0.0"/>
                <w:sz w:val="18"/>
              </w:rPr>
            </w:pPr>
            <w:proofErr w:type="spellStart"/>
            <w:ins w:id="4253" w:author="Lo, Anthony (Nokia - GB/Bristol)" w:date="2018-05-04T16:48:00Z">
              <w:r w:rsidRPr="00D16644">
                <w:rPr>
                  <w:rFonts w:ascii="Arial" w:hAnsi="Arial" w:cs="v4.2.0"/>
                  <w:sz w:val="18"/>
                </w:rPr>
                <w:t>P</w:t>
              </w:r>
              <w:r w:rsidRPr="00D16644">
                <w:rPr>
                  <w:rFonts w:ascii="Arial" w:hAnsi="Arial" w:cs="v4.2.0"/>
                  <w:sz w:val="18"/>
                  <w:vertAlign w:val="subscript"/>
                </w:rPr>
                <w:t>max,c,TRP</w:t>
              </w:r>
              <w:proofErr w:type="spellEnd"/>
              <w:r w:rsidRPr="00D16644">
                <w:rPr>
                  <w:rFonts w:ascii="Arial" w:hAnsi="Arial" w:cs="v4.2.0"/>
                  <w:sz w:val="18"/>
                </w:rPr>
                <w:t xml:space="preserve"> </w:t>
              </w:r>
            </w:ins>
            <w:ins w:id="4254" w:author="Lo, Anthony (Nokia - GB/Bristol)" w:date="2018-05-04T07:55:00Z">
              <w:r w:rsidR="0034347F" w:rsidRPr="0034347F">
                <w:rPr>
                  <w:rFonts w:ascii="Arial" w:hAnsi="Arial" w:cs="Arial" w:hint="eastAsia"/>
                  <w:sz w:val="18"/>
                  <w:lang w:eastAsia="zh-CN"/>
                </w:rPr>
                <w:t>-</w:t>
              </w:r>
            </w:ins>
            <w:ins w:id="4255" w:author="Lo, Anthony (Nokia - GB/Bristol)" w:date="2018-05-14T17:46:00Z">
              <w:r w:rsidR="00EA0650" w:rsidRPr="00E2223A">
                <w:rPr>
                  <w:rFonts w:ascii="Arial" w:hAnsi="Arial" w:cs="Arial"/>
                  <w:sz w:val="18"/>
                  <w:highlight w:val="yellow"/>
                </w:rPr>
                <w:t xml:space="preserve"> FFS</w:t>
              </w:r>
              <w:r w:rsidR="00EA0650" w:rsidRPr="0034347F">
                <w:rPr>
                  <w:rFonts w:ascii="Arial" w:hAnsi="Arial" w:cs="Arial" w:hint="eastAsia"/>
                  <w:sz w:val="18"/>
                  <w:lang w:eastAsia="zh-CN"/>
                </w:rPr>
                <w:t xml:space="preserve"> </w:t>
              </w:r>
            </w:ins>
            <w:ins w:id="4256" w:author="Lo, Anthony (Nokia - GB/Bristol)" w:date="2018-05-04T07:55:00Z">
              <w:r w:rsidR="0034347F" w:rsidRPr="0034347F">
                <w:rPr>
                  <w:rFonts w:ascii="Arial" w:hAnsi="Arial" w:cs="Arial" w:hint="eastAsia"/>
                  <w:sz w:val="18"/>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4C7743A2" w14:textId="77777777" w:rsidR="0034347F" w:rsidRPr="0034347F" w:rsidRDefault="0034347F" w:rsidP="0034347F">
            <w:pPr>
              <w:keepNext/>
              <w:keepLines/>
              <w:overflowPunct w:val="0"/>
              <w:autoSpaceDE w:val="0"/>
              <w:autoSpaceDN w:val="0"/>
              <w:adjustRightInd w:val="0"/>
              <w:spacing w:after="0"/>
              <w:jc w:val="center"/>
              <w:textAlignment w:val="baseline"/>
              <w:rPr>
                <w:ins w:id="4257" w:author="Lo, Anthony (Nokia - GB/Bristol)" w:date="2018-05-04T07:55:00Z"/>
                <w:rFonts w:ascii="Arial" w:hAnsi="Arial" w:cs="v5.0.0"/>
                <w:sz w:val="18"/>
              </w:rPr>
            </w:pPr>
            <w:ins w:id="4258" w:author="Lo, Anthony (Nokia - GB/Bristol)" w:date="2018-05-04T07:55:00Z">
              <w:r w:rsidRPr="0034347F">
                <w:rPr>
                  <w:rFonts w:ascii="Arial" w:hAnsi="Arial" w:cs="v5.0.0"/>
                  <w:sz w:val="18"/>
                </w:rPr>
                <w:t xml:space="preserve">100 kHz </w:t>
              </w:r>
            </w:ins>
          </w:p>
        </w:tc>
      </w:tr>
      <w:tr w:rsidR="0034347F" w:rsidRPr="0034347F" w14:paraId="3641826D" w14:textId="77777777" w:rsidTr="008928FF">
        <w:trPr>
          <w:cantSplit/>
          <w:jc w:val="center"/>
          <w:ins w:id="4259"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0EFCE1C7" w14:textId="77777777" w:rsidR="0034347F" w:rsidRPr="0034347F" w:rsidRDefault="0034347F" w:rsidP="0034347F">
            <w:pPr>
              <w:keepNext/>
              <w:keepLines/>
              <w:overflowPunct w:val="0"/>
              <w:autoSpaceDE w:val="0"/>
              <w:autoSpaceDN w:val="0"/>
              <w:adjustRightInd w:val="0"/>
              <w:spacing w:after="0"/>
              <w:jc w:val="center"/>
              <w:textAlignment w:val="baseline"/>
              <w:rPr>
                <w:ins w:id="4260" w:author="Lo, Anthony (Nokia - GB/Bristol)" w:date="2018-05-04T07:55:00Z"/>
                <w:rFonts w:ascii="Arial" w:hAnsi="Arial" w:cs="v5.0.0"/>
                <w:sz w:val="18"/>
              </w:rPr>
            </w:pPr>
            <w:ins w:id="4261"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166E374F" w14:textId="77777777" w:rsidR="0034347F" w:rsidRPr="0034347F" w:rsidRDefault="0034347F" w:rsidP="0034347F">
            <w:pPr>
              <w:keepNext/>
              <w:keepLines/>
              <w:overflowPunct w:val="0"/>
              <w:autoSpaceDE w:val="0"/>
              <w:autoSpaceDN w:val="0"/>
              <w:adjustRightInd w:val="0"/>
              <w:spacing w:after="0"/>
              <w:jc w:val="center"/>
              <w:textAlignment w:val="baseline"/>
              <w:rPr>
                <w:ins w:id="4262" w:author="Lo, Anthony (Nokia - GB/Bristol)" w:date="2018-05-04T07:55:00Z"/>
                <w:rFonts w:ascii="Arial" w:hAnsi="Arial" w:cs="v5.0.0"/>
                <w:sz w:val="18"/>
              </w:rPr>
            </w:pPr>
            <w:ins w:id="4263" w:author="Lo, Anthony (Nokia - GB/Bristol)" w:date="2018-05-04T07:55:00Z">
              <w:r w:rsidRPr="0034347F">
                <w:rPr>
                  <w:rFonts w:ascii="Arial" w:hAnsi="Arial" w:cs="v5.0.0"/>
                  <w:sz w:val="18"/>
                </w:rPr>
                <w:t xml:space="preserve">6.05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1D4C8507" w14:textId="77777777" w:rsidR="0034347F" w:rsidRPr="0034347F" w:rsidRDefault="0034347F" w:rsidP="0034347F">
            <w:pPr>
              <w:keepNext/>
              <w:keepLines/>
              <w:overflowPunct w:val="0"/>
              <w:autoSpaceDE w:val="0"/>
              <w:autoSpaceDN w:val="0"/>
              <w:adjustRightInd w:val="0"/>
              <w:spacing w:after="0"/>
              <w:jc w:val="center"/>
              <w:textAlignment w:val="baseline"/>
              <w:rPr>
                <w:ins w:id="4264" w:author="Lo, Anthony (Nokia - GB/Bristol)" w:date="2018-05-04T07:55:00Z"/>
                <w:rFonts w:ascii="Arial" w:hAnsi="Arial" w:cs="v5.0.0"/>
                <w:sz w:val="18"/>
                <w:lang w:eastAsia="zh-CN"/>
              </w:rPr>
            </w:pPr>
            <w:ins w:id="4265" w:author="Lo, Anthony (Nokia - GB/Bristol)" w:date="2018-05-04T07:55:00Z">
              <w:r w:rsidRPr="0034347F">
                <w:rPr>
                  <w:rFonts w:ascii="Arial" w:hAnsi="Arial" w:cs="v5.0.0"/>
                  <w:sz w:val="18"/>
                  <w:lang w:eastAsia="zh-CN"/>
                </w:rPr>
                <w:t xml:space="preserve"> M</w:t>
              </w:r>
              <w:r w:rsidRPr="0034347F">
                <w:rPr>
                  <w:rFonts w:ascii="Arial" w:hAnsi="Arial" w:cs="v5.0.0" w:hint="eastAsia"/>
                  <w:sz w:val="18"/>
                  <w:lang w:eastAsia="zh-CN"/>
                </w:rPr>
                <w:t>in(</w:t>
              </w:r>
            </w:ins>
            <w:proofErr w:type="spellStart"/>
            <w:ins w:id="4266" w:author="Lo, Anthony (Nokia - GB/Bristol)" w:date="2018-05-04T16:48:00Z">
              <w:r w:rsidR="00D16644" w:rsidRPr="00D16644">
                <w:rPr>
                  <w:rFonts w:ascii="Arial" w:hAnsi="Arial" w:cs="v4.2.0"/>
                  <w:sz w:val="18"/>
                </w:rPr>
                <w:t>P</w:t>
              </w:r>
              <w:r w:rsidR="00D16644" w:rsidRPr="00D16644">
                <w:rPr>
                  <w:rFonts w:ascii="Arial" w:hAnsi="Arial" w:cs="v4.2.0"/>
                  <w:sz w:val="18"/>
                  <w:vertAlign w:val="subscript"/>
                </w:rPr>
                <w:t>max,c,TRP</w:t>
              </w:r>
            </w:ins>
            <w:proofErr w:type="spellEnd"/>
            <w:ins w:id="4267" w:author="Lo, Anthony (Nokia - GB/Bristol)" w:date="2018-05-04T07:55:00Z">
              <w:r w:rsidRPr="0034347F">
                <w:rPr>
                  <w:rFonts w:ascii="Arial" w:hAnsi="Arial" w:cs="v4.2.0"/>
                  <w:sz w:val="18"/>
                </w:rPr>
                <w:t>)</w:t>
              </w:r>
              <w:r w:rsidRPr="0034347F">
                <w:rPr>
                  <w:rFonts w:ascii="Arial" w:hAnsi="Arial" w:cs="v4.2.0"/>
                  <w:sz w:val="18"/>
                  <w:vertAlign w:val="subscript"/>
                </w:rPr>
                <w:t xml:space="preserve"> </w:t>
              </w:r>
              <w:r w:rsidRPr="0034347F">
                <w:rPr>
                  <w:rFonts w:ascii="Arial" w:hAnsi="Arial" w:cs="v4.2.0"/>
                  <w:sz w:val="18"/>
                </w:rPr>
                <w:t xml:space="preserve"> </w:t>
              </w:r>
              <w:r w:rsidR="00D16644">
                <w:rPr>
                  <w:rFonts w:ascii="Arial" w:hAnsi="Arial" w:cs="v5.0.0" w:hint="eastAsia"/>
                  <w:sz w:val="18"/>
                  <w:lang w:eastAsia="zh-CN"/>
                </w:rPr>
                <w:t>-59dB, -16</w:t>
              </w:r>
              <w:r w:rsidRPr="0034347F">
                <w:rPr>
                  <w:rFonts w:ascii="Arial" w:hAnsi="Arial" w:cs="v5.0.0" w:hint="eastAsia"/>
                  <w:sz w:val="18"/>
                  <w:lang w:eastAsia="zh-CN"/>
                </w:rPr>
                <w:t xml:space="preserve"> dBm)</w:t>
              </w:r>
              <w:r w:rsidRPr="0034347F">
                <w:rPr>
                  <w:rFonts w:ascii="Arial" w:hAnsi="Arial" w:cs="Arial"/>
                  <w:sz w:val="18"/>
                </w:rPr>
                <w:t xml:space="preserve"> (Note 8)</w:t>
              </w:r>
            </w:ins>
          </w:p>
        </w:tc>
        <w:tc>
          <w:tcPr>
            <w:tcW w:w="1430" w:type="dxa"/>
            <w:tcBorders>
              <w:top w:val="single" w:sz="4" w:space="0" w:color="auto"/>
              <w:left w:val="single" w:sz="4" w:space="0" w:color="auto"/>
              <w:bottom w:val="single" w:sz="4" w:space="0" w:color="auto"/>
              <w:right w:val="single" w:sz="4" w:space="0" w:color="auto"/>
            </w:tcBorders>
          </w:tcPr>
          <w:p w14:paraId="1B982148" w14:textId="77777777" w:rsidR="0034347F" w:rsidRPr="0034347F" w:rsidRDefault="0034347F" w:rsidP="0034347F">
            <w:pPr>
              <w:keepNext/>
              <w:keepLines/>
              <w:overflowPunct w:val="0"/>
              <w:autoSpaceDE w:val="0"/>
              <w:autoSpaceDN w:val="0"/>
              <w:adjustRightInd w:val="0"/>
              <w:spacing w:after="0"/>
              <w:jc w:val="center"/>
              <w:textAlignment w:val="baseline"/>
              <w:rPr>
                <w:ins w:id="4268" w:author="Lo, Anthony (Nokia - GB/Bristol)" w:date="2018-05-04T07:55:00Z"/>
                <w:rFonts w:ascii="Arial" w:hAnsi="Arial" w:cs="v5.0.0"/>
                <w:sz w:val="18"/>
              </w:rPr>
            </w:pPr>
            <w:ins w:id="4269" w:author="Lo, Anthony (Nokia - GB/Bristol)" w:date="2018-05-04T07:55:00Z">
              <w:r w:rsidRPr="0034347F">
                <w:rPr>
                  <w:rFonts w:ascii="Arial" w:hAnsi="Arial" w:cs="v5.0.0"/>
                  <w:sz w:val="18"/>
                </w:rPr>
                <w:t xml:space="preserve">100 kHz </w:t>
              </w:r>
            </w:ins>
          </w:p>
        </w:tc>
      </w:tr>
      <w:tr w:rsidR="0034347F" w:rsidRPr="0034347F" w14:paraId="4AB81955" w14:textId="77777777" w:rsidTr="008928FF">
        <w:trPr>
          <w:cantSplit/>
          <w:jc w:val="center"/>
          <w:ins w:id="4270" w:author="Lo, Anthony (Nokia - GB/Bristol)" w:date="2018-05-04T07:55:00Z"/>
        </w:trPr>
        <w:tc>
          <w:tcPr>
            <w:tcW w:w="9988" w:type="dxa"/>
            <w:gridSpan w:val="4"/>
          </w:tcPr>
          <w:p w14:paraId="0A355D1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271" w:author="Lo, Anthony (Nokia - GB/Bristol)" w:date="2018-05-04T07:55:00Z"/>
                <w:rFonts w:ascii="Arial" w:hAnsi="Arial" w:cs="Arial"/>
                <w:sz w:val="18"/>
              </w:rPr>
            </w:pPr>
            <w:ins w:id="4272"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E05495">
                <w:rPr>
                  <w:rFonts w:ascii="Arial" w:hAnsi="Arial" w:cs="Arial"/>
                  <w:i/>
                  <w:sz w:val="18"/>
                </w:rPr>
                <w:t>RIB</w:t>
              </w:r>
              <w:r w:rsidRPr="0034347F">
                <w:rPr>
                  <w:rFonts w:ascii="Arial" w:hAnsi="Arial" w:cs="Arial"/>
                  <w:sz w:val="18"/>
                </w:rPr>
                <w:t xml:space="preserve"> supporting non-contiguous spectrum operation within any operating band th</w:t>
              </w:r>
              <w:r w:rsidR="00C4443C">
                <w:rPr>
                  <w:rFonts w:ascii="Arial" w:hAnsi="Arial" w:cs="Arial"/>
                  <w:sz w:val="18"/>
                </w:rPr>
                <w:t>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E05495">
                <w:rPr>
                  <w:rFonts w:ascii="Arial" w:hAnsi="Arial" w:cs="Arial"/>
                  <w:sz w:val="18"/>
                </w:rPr>
                <w:t xml:space="preserve"> test requirement</w:t>
              </w:r>
              <w:r w:rsidRPr="0034347F">
                <w:rPr>
                  <w:rFonts w:ascii="Arial" w:hAnsi="Arial" w:cs="Arial"/>
                  <w:sz w:val="18"/>
                </w:rPr>
                <w:t xml:space="preserve"> within sub-block gaps shall be </w:t>
              </w:r>
              <w:r w:rsidRPr="0034347F">
                <w:rPr>
                  <w:rFonts w:ascii="Arial" w:hAnsi="Arial" w:cs="v5.0.0"/>
                  <w:sz w:val="18"/>
                  <w:lang w:eastAsia="zh-CN"/>
                </w:rPr>
                <w:t>M</w:t>
              </w:r>
              <w:r w:rsidRPr="0034347F">
                <w:rPr>
                  <w:rFonts w:ascii="Arial" w:hAnsi="Arial" w:cs="v5.0.0" w:hint="eastAsia"/>
                  <w:sz w:val="18"/>
                  <w:lang w:eastAsia="zh-CN"/>
                </w:rPr>
                <w:t>in(</w:t>
              </w:r>
            </w:ins>
            <w:proofErr w:type="spellStart"/>
            <w:ins w:id="4273" w:author="Lo, Anthony (Nokia - GB/Bristol)" w:date="2018-05-04T10:11:00Z">
              <w:r w:rsidR="00E05495" w:rsidRPr="00E05495">
                <w:rPr>
                  <w:rFonts w:ascii="Arial" w:hAnsi="Arial" w:cs="v4.2.0"/>
                  <w:sz w:val="18"/>
                </w:rPr>
                <w:t>P</w:t>
              </w:r>
              <w:r w:rsidR="00E05495" w:rsidRPr="00E05495">
                <w:rPr>
                  <w:rFonts w:ascii="Arial" w:hAnsi="Arial" w:cs="v4.2.0"/>
                  <w:sz w:val="18"/>
                  <w:vertAlign w:val="subscript"/>
                </w:rPr>
                <w:t>max,c,TRP</w:t>
              </w:r>
              <w:proofErr w:type="spellEnd"/>
              <w:r w:rsidR="00E05495" w:rsidRPr="00E05495">
                <w:rPr>
                  <w:rFonts w:ascii="Arial" w:hAnsi="Arial" w:cs="v4.2.0"/>
                  <w:sz w:val="18"/>
                </w:rPr>
                <w:t xml:space="preserve"> </w:t>
              </w:r>
            </w:ins>
            <w:ins w:id="4274" w:author="Lo, Anthony (Nokia - GB/Bristol)" w:date="2018-05-04T07:55:00Z">
              <w:r w:rsidRPr="0034347F">
                <w:rPr>
                  <w:rFonts w:ascii="Arial" w:hAnsi="Arial" w:cs="Arial" w:hint="eastAsia"/>
                  <w:sz w:val="18"/>
                  <w:lang w:eastAsia="zh-CN"/>
                </w:rPr>
                <w:t>-</w:t>
              </w:r>
              <w:r w:rsidR="00E05495">
                <w:rPr>
                  <w:rFonts w:ascii="Arial" w:hAnsi="Arial" w:cs="v5.0.0" w:hint="eastAsia"/>
                  <w:sz w:val="18"/>
                  <w:lang w:eastAsia="zh-CN"/>
                </w:rPr>
                <w:t>59dB, -16</w:t>
              </w:r>
              <w:r w:rsidRPr="0034347F">
                <w:rPr>
                  <w:rFonts w:ascii="Arial" w:hAnsi="Arial" w:cs="v5.0.0" w:hint="eastAsia"/>
                  <w:sz w:val="18"/>
                  <w:lang w:eastAsia="zh-CN"/>
                </w:rPr>
                <w:t xml:space="preserve"> dBm)</w:t>
              </w:r>
              <w:r w:rsidRPr="0034347F">
                <w:rPr>
                  <w:rFonts w:ascii="Arial" w:hAnsi="Arial" w:cs="Arial"/>
                  <w:sz w:val="18"/>
                </w:rPr>
                <w:t>/1</w:t>
              </w:r>
              <w:r w:rsidRPr="0034347F">
                <w:rPr>
                  <w:rFonts w:ascii="Arial" w:hAnsi="Arial" w:cs="Arial" w:hint="eastAsia"/>
                  <w:sz w:val="18"/>
                  <w:lang w:eastAsia="zh-CN"/>
                </w:rPr>
                <w:t>00 kHz</w:t>
              </w:r>
              <w:r w:rsidRPr="0034347F">
                <w:rPr>
                  <w:rFonts w:ascii="Arial" w:hAnsi="Arial" w:cs="Arial"/>
                  <w:sz w:val="18"/>
                </w:rPr>
                <w:t xml:space="preserve">. </w:t>
              </w:r>
            </w:ins>
          </w:p>
          <w:p w14:paraId="3C4074B3"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275" w:author="Lo, Anthony (Nokia - GB/Bristol)" w:date="2018-05-04T07:55:00Z"/>
                <w:rFonts w:ascii="Arial" w:hAnsi="Arial" w:cs="Arial"/>
                <w:sz w:val="18"/>
              </w:rPr>
            </w:pPr>
            <w:ins w:id="4276"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E05495">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277" w:author="Lo, Anthony (Nokia - GB/Bristol)" w:date="2018-05-04T10:11:00Z">
              <w:r w:rsidR="00E05495" w:rsidRPr="00BC1BDC">
                <w:t>2×Δf</w:t>
              </w:r>
              <w:r w:rsidR="00E05495" w:rsidRPr="00BC1BDC">
                <w:rPr>
                  <w:vertAlign w:val="subscript"/>
                </w:rPr>
                <w:t>OBUE</w:t>
              </w:r>
            </w:ins>
            <w:ins w:id="4278"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E05495">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0FC9C5D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279" w:author="Lo, Anthony (Nokia - GB/Bristol)" w:date="2018-05-04T07:55:00Z"/>
                <w:rFonts w:ascii="Arial" w:hAnsi="Arial" w:cs="Arial"/>
                <w:sz w:val="18"/>
              </w:rPr>
            </w:pPr>
            <w:ins w:id="4280"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13B0A341" w14:textId="77777777" w:rsidR="0034347F" w:rsidRPr="0034347F" w:rsidRDefault="0034347F" w:rsidP="0034347F">
      <w:pPr>
        <w:overflowPunct w:val="0"/>
        <w:autoSpaceDE w:val="0"/>
        <w:autoSpaceDN w:val="0"/>
        <w:adjustRightInd w:val="0"/>
        <w:textAlignment w:val="baseline"/>
        <w:rPr>
          <w:ins w:id="4281" w:author="Lo, Anthony (Nokia - GB/Bristol)" w:date="2018-05-04T07:55:00Z"/>
          <w:lang w:eastAsia="zh-CN"/>
        </w:rPr>
      </w:pPr>
    </w:p>
    <w:p w14:paraId="7A73B220" w14:textId="77777777" w:rsidR="0034347F" w:rsidRPr="0034347F" w:rsidRDefault="00E05495" w:rsidP="0034347F">
      <w:pPr>
        <w:keepNext/>
        <w:keepLines/>
        <w:overflowPunct w:val="0"/>
        <w:autoSpaceDE w:val="0"/>
        <w:autoSpaceDN w:val="0"/>
        <w:adjustRightInd w:val="0"/>
        <w:spacing w:before="60"/>
        <w:jc w:val="center"/>
        <w:textAlignment w:val="baseline"/>
        <w:rPr>
          <w:ins w:id="4282" w:author="Lo, Anthony (Nokia - GB/Bristol)" w:date="2018-05-04T07:55:00Z"/>
          <w:rFonts w:ascii="Arial" w:hAnsi="Arial"/>
          <w:b/>
          <w:lang w:val="x-none"/>
        </w:rPr>
      </w:pPr>
      <w:ins w:id="4283" w:author="Lo, Anthony (Nokia - GB/Bristol)" w:date="2018-05-04T07:55:00Z">
        <w:r>
          <w:rPr>
            <w:rFonts w:ascii="Arial" w:hAnsi="Arial"/>
            <w:b/>
            <w:lang w:val="x-none"/>
          </w:rPr>
          <w:lastRenderedPageBreak/>
          <w:t>Table 6.7</w:t>
        </w:r>
        <w:r w:rsidR="0034347F" w:rsidRPr="0034347F">
          <w:rPr>
            <w:rFonts w:ascii="Arial" w:hAnsi="Arial"/>
            <w:b/>
            <w:lang w:val="x-none"/>
          </w:rPr>
          <w:t>.5.5.5.6-</w:t>
        </w:r>
        <w:r w:rsidR="0034347F" w:rsidRPr="0034347F">
          <w:rPr>
            <w:rFonts w:ascii="Arial" w:hAnsi="Arial"/>
            <w:b/>
            <w:lang w:val="x-none" w:eastAsia="zh-CN"/>
          </w:rPr>
          <w:t>7</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3 MHz channel bandwidth</w:t>
        </w:r>
        <w:r w:rsidR="0034347F" w:rsidRPr="0034347F">
          <w:rPr>
            <w:rFonts w:ascii="Arial" w:hAnsi="Arial" w:hint="eastAsia"/>
            <w:b/>
            <w:lang w:val="x-none" w:eastAsia="zh-CN"/>
          </w:rPr>
          <w:t xml:space="preserve">, </w:t>
        </w:r>
      </w:ins>
      <w:proofErr w:type="spellStart"/>
      <w:ins w:id="4284" w:author="Lo, Anthony (Nokia - GB/Bristol)" w:date="2018-05-04T10:12:00Z">
        <w:r w:rsidR="00FA43F3" w:rsidRPr="00FA43F3">
          <w:rPr>
            <w:rFonts w:ascii="Arial" w:hAnsi="Arial" w:cs="v4.2.0"/>
            <w:b/>
          </w:rPr>
          <w:t>P</w:t>
        </w:r>
        <w:r w:rsidR="00FA43F3" w:rsidRPr="00FA43F3">
          <w:rPr>
            <w:rFonts w:ascii="Arial" w:hAnsi="Arial" w:cs="v4.2.0"/>
            <w:b/>
            <w:vertAlign w:val="subscript"/>
          </w:rPr>
          <w:t>max,c,TRP</w:t>
        </w:r>
        <w:proofErr w:type="spellEnd"/>
        <w:r w:rsidR="00FA43F3" w:rsidRPr="00FA43F3">
          <w:rPr>
            <w:rFonts w:ascii="Arial" w:hAnsi="Arial" w:cs="v4.2.0"/>
            <w:b/>
          </w:rPr>
          <w:t xml:space="preserve"> </w:t>
        </w:r>
      </w:ins>
      <w:ins w:id="4285" w:author="Lo, Anthony (Nokia - GB/Bristol)" w:date="2018-05-04T07:55:00Z">
        <w:r w:rsidR="0034347F" w:rsidRPr="0034347F">
          <w:rPr>
            <w:rFonts w:ascii="Arial" w:hAnsi="Arial" w:cs="v5.0.0"/>
            <w:b/>
            <w:lang w:val="x-none"/>
          </w:rPr>
          <w:sym w:font="Symbol" w:char="F0A3"/>
        </w:r>
        <w:r w:rsidR="00FA43F3">
          <w:rPr>
            <w:rFonts w:ascii="Arial" w:hAnsi="Arial" w:cs="v5.0.0" w:hint="eastAsia"/>
            <w:b/>
            <w:lang w:val="x-none" w:eastAsia="zh-CN"/>
          </w:rPr>
          <w:t xml:space="preserve"> 40</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(E-UTRA bands ≤ 3 GHz</w:t>
        </w:r>
        <w:r w:rsidR="0034347F" w:rsidRPr="0034347F">
          <w:rPr>
            <w:rFonts w:ascii="Arial" w:hAnsi="Arial" w:hint="eastAsia"/>
            <w:b/>
            <w:lang w:val="x-none" w:eastAsia="zh-CN"/>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260E3B94" w14:textId="77777777" w:rsidTr="008928FF">
        <w:trPr>
          <w:cantSplit/>
          <w:jc w:val="center"/>
          <w:ins w:id="4286"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43857AB3" w14:textId="77777777" w:rsidR="0034347F" w:rsidRPr="0034347F" w:rsidRDefault="0034347F" w:rsidP="0034347F">
            <w:pPr>
              <w:keepNext/>
              <w:keepLines/>
              <w:overflowPunct w:val="0"/>
              <w:autoSpaceDE w:val="0"/>
              <w:autoSpaceDN w:val="0"/>
              <w:adjustRightInd w:val="0"/>
              <w:spacing w:after="0"/>
              <w:jc w:val="center"/>
              <w:textAlignment w:val="baseline"/>
              <w:rPr>
                <w:ins w:id="4287" w:author="Lo, Anthony (Nokia - GB/Bristol)" w:date="2018-05-04T07:55:00Z"/>
                <w:rFonts w:ascii="Arial" w:hAnsi="Arial" w:cs="Arial"/>
                <w:b/>
                <w:sz w:val="18"/>
              </w:rPr>
            </w:pPr>
            <w:ins w:id="4288"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72C0EF47" w14:textId="77777777" w:rsidR="0034347F" w:rsidRPr="0034347F" w:rsidRDefault="0034347F" w:rsidP="0034347F">
            <w:pPr>
              <w:keepNext/>
              <w:keepLines/>
              <w:overflowPunct w:val="0"/>
              <w:autoSpaceDE w:val="0"/>
              <w:autoSpaceDN w:val="0"/>
              <w:adjustRightInd w:val="0"/>
              <w:spacing w:after="0"/>
              <w:jc w:val="center"/>
              <w:textAlignment w:val="baseline"/>
              <w:rPr>
                <w:ins w:id="4289" w:author="Lo, Anthony (Nokia - GB/Bristol)" w:date="2018-05-04T07:55:00Z"/>
                <w:rFonts w:ascii="Arial" w:hAnsi="Arial" w:cs="Arial"/>
                <w:b/>
                <w:sz w:val="18"/>
              </w:rPr>
            </w:pPr>
            <w:ins w:id="4290"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6EA87738" w14:textId="77777777" w:rsidR="0034347F" w:rsidRPr="0034347F" w:rsidRDefault="00FA43F3" w:rsidP="0034347F">
            <w:pPr>
              <w:keepNext/>
              <w:keepLines/>
              <w:overflowPunct w:val="0"/>
              <w:autoSpaceDE w:val="0"/>
              <w:autoSpaceDN w:val="0"/>
              <w:adjustRightInd w:val="0"/>
              <w:spacing w:after="0"/>
              <w:jc w:val="center"/>
              <w:textAlignment w:val="baseline"/>
              <w:rPr>
                <w:ins w:id="4291" w:author="Lo, Anthony (Nokia - GB/Bristol)" w:date="2018-05-04T07:55:00Z"/>
                <w:rFonts w:ascii="Arial" w:hAnsi="Arial" w:cs="Arial"/>
                <w:b/>
                <w:sz w:val="18"/>
              </w:rPr>
            </w:pPr>
            <w:ins w:id="4292" w:author="Lo, Anthony (Nokia - GB/Bristol)" w:date="2018-05-04T07:55:00Z">
              <w:r w:rsidRPr="00FA43F3">
                <w:rPr>
                  <w:rFonts w:ascii="Arial" w:eastAsia="MS Mincho" w:hAnsi="Arial"/>
                  <w:b/>
                  <w:sz w:val="18"/>
                  <w:rPrChange w:id="4293" w:author="Lo, Anthony (Nokia - GB/Bristol)" w:date="2018-05-04T10:12: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4FF28612" w14:textId="77777777" w:rsidR="0034347F" w:rsidRPr="0034347F" w:rsidRDefault="0034347F" w:rsidP="0034347F">
            <w:pPr>
              <w:keepNext/>
              <w:keepLines/>
              <w:overflowPunct w:val="0"/>
              <w:autoSpaceDE w:val="0"/>
              <w:autoSpaceDN w:val="0"/>
              <w:adjustRightInd w:val="0"/>
              <w:spacing w:after="0"/>
              <w:jc w:val="center"/>
              <w:textAlignment w:val="baseline"/>
              <w:rPr>
                <w:ins w:id="4294" w:author="Lo, Anthony (Nokia - GB/Bristol)" w:date="2018-05-04T07:55:00Z"/>
                <w:rFonts w:ascii="Arial" w:hAnsi="Arial" w:cs="Arial"/>
                <w:b/>
                <w:sz w:val="18"/>
              </w:rPr>
            </w:pPr>
            <w:ins w:id="4295" w:author="Lo, Anthony (Nokia - GB/Bristol)" w:date="2018-05-04T07:55:00Z">
              <w:r w:rsidRPr="0034347F">
                <w:rPr>
                  <w:rFonts w:ascii="Arial" w:hAnsi="Arial" w:cs="Arial"/>
                  <w:b/>
                  <w:sz w:val="18"/>
                </w:rPr>
                <w:t xml:space="preserve">Measurement bandwidth </w:t>
              </w:r>
            </w:ins>
          </w:p>
        </w:tc>
      </w:tr>
      <w:tr w:rsidR="0034347F" w:rsidRPr="0034347F" w14:paraId="60B96B4F" w14:textId="77777777" w:rsidTr="008928FF">
        <w:trPr>
          <w:cantSplit/>
          <w:jc w:val="center"/>
          <w:ins w:id="4296"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0B106AD8" w14:textId="77777777" w:rsidR="0034347F" w:rsidRPr="0034347F" w:rsidRDefault="0034347F" w:rsidP="0034347F">
            <w:pPr>
              <w:keepNext/>
              <w:keepLines/>
              <w:overflowPunct w:val="0"/>
              <w:autoSpaceDE w:val="0"/>
              <w:autoSpaceDN w:val="0"/>
              <w:adjustRightInd w:val="0"/>
              <w:spacing w:after="0"/>
              <w:jc w:val="center"/>
              <w:textAlignment w:val="baseline"/>
              <w:rPr>
                <w:ins w:id="4297" w:author="Lo, Anthony (Nokia - GB/Bristol)" w:date="2018-05-04T07:55:00Z"/>
                <w:rFonts w:ascii="Arial" w:hAnsi="Arial" w:cs="v5.0.0"/>
                <w:sz w:val="18"/>
              </w:rPr>
            </w:pPr>
            <w:ins w:id="4298"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tcBorders>
              <w:top w:val="single" w:sz="4" w:space="0" w:color="auto"/>
              <w:left w:val="single" w:sz="4" w:space="0" w:color="auto"/>
              <w:bottom w:val="single" w:sz="4" w:space="0" w:color="auto"/>
              <w:right w:val="single" w:sz="4" w:space="0" w:color="auto"/>
            </w:tcBorders>
          </w:tcPr>
          <w:p w14:paraId="0FDF9E4A" w14:textId="77777777" w:rsidR="0034347F" w:rsidRPr="0034347F" w:rsidRDefault="0034347F" w:rsidP="0034347F">
            <w:pPr>
              <w:keepNext/>
              <w:keepLines/>
              <w:overflowPunct w:val="0"/>
              <w:autoSpaceDE w:val="0"/>
              <w:autoSpaceDN w:val="0"/>
              <w:adjustRightInd w:val="0"/>
              <w:spacing w:after="0"/>
              <w:jc w:val="center"/>
              <w:textAlignment w:val="baseline"/>
              <w:rPr>
                <w:ins w:id="4299" w:author="Lo, Anthony (Nokia - GB/Bristol)" w:date="2018-05-04T07:55:00Z"/>
                <w:rFonts w:ascii="Arial" w:hAnsi="Arial" w:cs="v5.0.0"/>
                <w:sz w:val="18"/>
              </w:rPr>
            </w:pPr>
            <w:ins w:id="4300"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10C82ABE" w14:textId="005F6165" w:rsidR="0034347F" w:rsidRPr="0034347F" w:rsidRDefault="00EA0650" w:rsidP="0034347F">
            <w:pPr>
              <w:keepNext/>
              <w:keepLines/>
              <w:overflowPunct w:val="0"/>
              <w:autoSpaceDE w:val="0"/>
              <w:autoSpaceDN w:val="0"/>
              <w:adjustRightInd w:val="0"/>
              <w:spacing w:after="0"/>
              <w:jc w:val="center"/>
              <w:textAlignment w:val="baseline"/>
              <w:rPr>
                <w:ins w:id="4301" w:author="Lo, Anthony (Nokia - GB/Bristol)" w:date="2018-05-04T07:55:00Z"/>
                <w:rFonts w:ascii="Arial" w:hAnsi="Arial" w:cs="v5.0.0"/>
                <w:sz w:val="18"/>
              </w:rPr>
            </w:pPr>
            <m:oMathPara>
              <m:oMath>
                <m:r>
                  <w:ins w:id="4302" w:author="Lo, Anthony (Nokia - GB/Bristol)" w:date="2018-05-04T17:32:00Z">
                    <w:rPr>
                      <w:rFonts w:ascii="Cambria Math" w:hAnsi="Cambria Math"/>
                      <w:sz w:val="18"/>
                      <w:szCs w:val="18"/>
                    </w:rPr>
                    <m:t>FFSdBm-</m:t>
                  </w:ins>
                </m:r>
                <m:f>
                  <m:fPr>
                    <m:ctrlPr>
                      <w:ins w:id="4303" w:author="Lo, Anthony (Nokia - GB/Bristol)" w:date="2018-05-04T17:32:00Z">
                        <w:rPr>
                          <w:rFonts w:ascii="Cambria Math" w:hAnsi="Cambria Math"/>
                          <w:i/>
                          <w:sz w:val="18"/>
                          <w:szCs w:val="18"/>
                        </w:rPr>
                      </w:ins>
                    </m:ctrlPr>
                  </m:fPr>
                  <m:num>
                    <m:r>
                      <w:ins w:id="4304" w:author="Lo, Anthony (Nokia - GB/Bristol)" w:date="2018-05-04T17:32:00Z">
                        <w:rPr>
                          <w:rFonts w:ascii="Cambria Math" w:hAnsi="Cambria Math"/>
                          <w:sz w:val="18"/>
                          <w:szCs w:val="18"/>
                        </w:rPr>
                        <m:t>10</m:t>
                      </w:ins>
                    </m:r>
                  </m:num>
                  <m:den>
                    <m:r>
                      <w:ins w:id="4305" w:author="Lo, Anthony (Nokia - GB/Bristol)" w:date="2018-05-04T17:32:00Z">
                        <w:rPr>
                          <w:rFonts w:ascii="Cambria Math" w:hAnsi="Cambria Math"/>
                          <w:sz w:val="18"/>
                          <w:szCs w:val="18"/>
                        </w:rPr>
                        <m:t>3</m:t>
                      </w:ins>
                    </m:r>
                  </m:den>
                </m:f>
                <m:r>
                  <w:ins w:id="4306" w:author="Lo, Anthony (Nokia - GB/Bristol)" w:date="2018-05-04T17:32:00Z">
                    <w:rPr>
                      <w:rFonts w:ascii="Cambria Math" w:hAnsi="Cambria Math"/>
                      <w:sz w:val="18"/>
                      <w:szCs w:val="18"/>
                    </w:rPr>
                    <m:t>.</m:t>
                  </w:ins>
                </m:r>
                <m:d>
                  <m:dPr>
                    <m:ctrlPr>
                      <w:ins w:id="4307" w:author="Lo, Anthony (Nokia - GB/Bristol)" w:date="2018-05-04T17:32:00Z">
                        <w:rPr>
                          <w:rFonts w:ascii="Cambria Math" w:hAnsi="Cambria Math"/>
                          <w:i/>
                          <w:sz w:val="18"/>
                          <w:szCs w:val="18"/>
                        </w:rPr>
                      </w:ins>
                    </m:ctrlPr>
                  </m:dPr>
                  <m:e>
                    <m:box>
                      <m:boxPr>
                        <m:ctrlPr>
                          <w:ins w:id="4308" w:author="Lo, Anthony (Nokia - GB/Bristol)" w:date="2018-05-04T17:32:00Z">
                            <w:rPr>
                              <w:rFonts w:ascii="Cambria Math" w:hAnsi="Cambria Math"/>
                              <w:i/>
                              <w:sz w:val="18"/>
                              <w:szCs w:val="18"/>
                            </w:rPr>
                          </w:ins>
                        </m:ctrlPr>
                      </m:boxPr>
                      <m:e>
                        <m:argPr>
                          <m:argSz m:val="-1"/>
                        </m:argPr>
                        <m:f>
                          <m:fPr>
                            <m:ctrlPr>
                              <w:ins w:id="4309" w:author="Lo, Anthony (Nokia - GB/Bristol)" w:date="2018-05-04T17:32:00Z">
                                <w:rPr>
                                  <w:rFonts w:ascii="Cambria Math" w:hAnsi="Cambria Math"/>
                                  <w:i/>
                                  <w:sz w:val="18"/>
                                  <w:szCs w:val="18"/>
                                </w:rPr>
                              </w:ins>
                            </m:ctrlPr>
                          </m:fPr>
                          <m:num>
                            <m:r>
                              <w:ins w:id="4310" w:author="Lo, Anthony (Nokia - GB/Bristol)" w:date="2018-05-04T17:32:00Z">
                                <w:rPr>
                                  <w:rFonts w:ascii="Cambria Math" w:hAnsi="Cambria Math"/>
                                  <w:sz w:val="18"/>
                                  <w:szCs w:val="18"/>
                                </w:rPr>
                                <m:t>f_offset</m:t>
                              </w:ins>
                            </m:r>
                          </m:num>
                          <m:den>
                            <m:r>
                              <w:ins w:id="4311" w:author="Lo, Anthony (Nokia - GB/Bristol)" w:date="2018-05-04T17:32:00Z">
                                <w:rPr>
                                  <w:rFonts w:ascii="Cambria Math" w:hAnsi="Cambria Math"/>
                                  <w:sz w:val="18"/>
                                  <w:szCs w:val="18"/>
                                </w:rPr>
                                <m:t>MHz</m:t>
                              </w:ins>
                            </m:r>
                          </m:den>
                        </m:f>
                      </m:e>
                    </m:box>
                    <m:r>
                      <w:ins w:id="4312" w:author="Lo, Anthony (Nokia - GB/Bristol)" w:date="2018-05-04T17:32:00Z">
                        <w:rPr>
                          <w:rFonts w:ascii="Cambria Math" w:hAnsi="Cambria Math"/>
                          <w:sz w:val="18"/>
                          <w:szCs w:val="18"/>
                        </w:rPr>
                        <m:t>-0.05</m:t>
                      </w:ins>
                    </m:r>
                  </m:e>
                </m:d>
                <m:r>
                  <w:ins w:id="4313" w:author="Lo, Anthony (Nokia - GB/Bristol)" w:date="2018-05-04T17:32: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6A1C74CA" w14:textId="77777777" w:rsidR="0034347F" w:rsidRPr="0034347F" w:rsidRDefault="0034347F" w:rsidP="0034347F">
            <w:pPr>
              <w:keepNext/>
              <w:keepLines/>
              <w:overflowPunct w:val="0"/>
              <w:autoSpaceDE w:val="0"/>
              <w:autoSpaceDN w:val="0"/>
              <w:adjustRightInd w:val="0"/>
              <w:spacing w:after="0"/>
              <w:jc w:val="center"/>
              <w:textAlignment w:val="baseline"/>
              <w:rPr>
                <w:ins w:id="4314" w:author="Lo, Anthony (Nokia - GB/Bristol)" w:date="2018-05-04T07:55:00Z"/>
                <w:rFonts w:ascii="Arial" w:hAnsi="Arial" w:cs="v5.0.0"/>
                <w:sz w:val="18"/>
              </w:rPr>
            </w:pPr>
            <w:ins w:id="4315" w:author="Lo, Anthony (Nokia - GB/Bristol)" w:date="2018-05-04T07:55:00Z">
              <w:r w:rsidRPr="0034347F">
                <w:rPr>
                  <w:rFonts w:ascii="Arial" w:hAnsi="Arial" w:cs="v5.0.0"/>
                  <w:sz w:val="18"/>
                </w:rPr>
                <w:t xml:space="preserve">100 kHz </w:t>
              </w:r>
            </w:ins>
          </w:p>
        </w:tc>
      </w:tr>
      <w:tr w:rsidR="0034347F" w:rsidRPr="0034347F" w14:paraId="6DB0DFDE" w14:textId="77777777" w:rsidTr="008928FF">
        <w:trPr>
          <w:cantSplit/>
          <w:jc w:val="center"/>
          <w:ins w:id="4316"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44568E31" w14:textId="77777777" w:rsidR="0034347F" w:rsidRPr="0034347F" w:rsidRDefault="0034347F" w:rsidP="0034347F">
            <w:pPr>
              <w:keepNext/>
              <w:keepLines/>
              <w:overflowPunct w:val="0"/>
              <w:autoSpaceDE w:val="0"/>
              <w:autoSpaceDN w:val="0"/>
              <w:adjustRightInd w:val="0"/>
              <w:spacing w:after="0"/>
              <w:jc w:val="center"/>
              <w:textAlignment w:val="baseline"/>
              <w:rPr>
                <w:ins w:id="4317" w:author="Lo, Anthony (Nokia - GB/Bristol)" w:date="2018-05-04T07:55:00Z"/>
                <w:rFonts w:ascii="Arial" w:hAnsi="Arial" w:cs="v5.0.0"/>
                <w:sz w:val="18"/>
              </w:rPr>
            </w:pPr>
            <w:ins w:id="4318" w:author="Lo, Anthony (Nokia - GB/Bristol)" w:date="2018-05-04T07:55:00Z">
              <w:r w:rsidRPr="0034347F">
                <w:rPr>
                  <w:rFonts w:ascii="Arial" w:hAnsi="Arial" w:cs="v5.0.0"/>
                  <w:sz w:val="18"/>
                </w:rPr>
                <w:t xml:space="preserve">3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Borders>
              <w:top w:val="single" w:sz="4" w:space="0" w:color="auto"/>
              <w:left w:val="single" w:sz="4" w:space="0" w:color="auto"/>
              <w:bottom w:val="single" w:sz="4" w:space="0" w:color="auto"/>
              <w:right w:val="single" w:sz="4" w:space="0" w:color="auto"/>
            </w:tcBorders>
          </w:tcPr>
          <w:p w14:paraId="4799B522" w14:textId="77777777" w:rsidR="0034347F" w:rsidRPr="0034347F" w:rsidRDefault="0034347F" w:rsidP="0034347F">
            <w:pPr>
              <w:keepNext/>
              <w:keepLines/>
              <w:overflowPunct w:val="0"/>
              <w:autoSpaceDE w:val="0"/>
              <w:autoSpaceDN w:val="0"/>
              <w:adjustRightInd w:val="0"/>
              <w:spacing w:after="0"/>
              <w:jc w:val="center"/>
              <w:textAlignment w:val="baseline"/>
              <w:rPr>
                <w:ins w:id="4319" w:author="Lo, Anthony (Nokia - GB/Bristol)" w:date="2018-05-04T07:55:00Z"/>
                <w:rFonts w:ascii="Arial" w:hAnsi="Arial" w:cs="v5.0.0"/>
                <w:sz w:val="18"/>
              </w:rPr>
            </w:pPr>
            <w:ins w:id="4320"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Borders>
              <w:top w:val="single" w:sz="4" w:space="0" w:color="auto"/>
              <w:left w:val="single" w:sz="4" w:space="0" w:color="auto"/>
              <w:bottom w:val="single" w:sz="4" w:space="0" w:color="auto"/>
              <w:right w:val="single" w:sz="4" w:space="0" w:color="auto"/>
            </w:tcBorders>
          </w:tcPr>
          <w:p w14:paraId="6EC6B031" w14:textId="6F6EFD3D" w:rsidR="0034347F" w:rsidRPr="0034347F" w:rsidRDefault="00EA0650" w:rsidP="0034347F">
            <w:pPr>
              <w:keepNext/>
              <w:keepLines/>
              <w:overflowPunct w:val="0"/>
              <w:autoSpaceDE w:val="0"/>
              <w:autoSpaceDN w:val="0"/>
              <w:adjustRightInd w:val="0"/>
              <w:spacing w:after="0"/>
              <w:jc w:val="center"/>
              <w:textAlignment w:val="baseline"/>
              <w:rPr>
                <w:ins w:id="4321" w:author="Lo, Anthony (Nokia - GB/Bristol)" w:date="2018-05-04T07:55:00Z"/>
                <w:rFonts w:ascii="Arial" w:hAnsi="Arial" w:cs="v5.0.0"/>
                <w:sz w:val="18"/>
              </w:rPr>
            </w:pPr>
            <w:ins w:id="4322" w:author="Lo, Anthony (Nokia - GB/Bristol)" w:date="2018-05-14T17:47:00Z">
              <w:r w:rsidRPr="00E2223A">
                <w:rPr>
                  <w:rFonts w:ascii="Arial" w:hAnsi="Arial" w:cs="Arial"/>
                  <w:sz w:val="18"/>
                  <w:highlight w:val="yellow"/>
                </w:rPr>
                <w:t>FFS</w:t>
              </w:r>
              <w:r w:rsidRPr="0034347F">
                <w:rPr>
                  <w:rFonts w:ascii="Arial" w:hAnsi="Arial" w:cs="Arial" w:hint="eastAsia"/>
                  <w:sz w:val="18"/>
                  <w:lang w:eastAsia="zh-CN"/>
                </w:rPr>
                <w:t xml:space="preserve"> </w:t>
              </w:r>
            </w:ins>
            <w:ins w:id="4323" w:author="Lo, Anthony (Nokia - GB/Bristol)" w:date="2018-05-04T07:55:00Z">
              <w:r w:rsidR="0034347F" w:rsidRPr="0034347F">
                <w:rPr>
                  <w:rFonts w:ascii="Arial" w:hAnsi="Arial" w:cs="Arial" w:hint="eastAsia"/>
                  <w:sz w:val="18"/>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576235A5" w14:textId="77777777" w:rsidR="0034347F" w:rsidRPr="0034347F" w:rsidRDefault="0034347F" w:rsidP="0034347F">
            <w:pPr>
              <w:keepNext/>
              <w:keepLines/>
              <w:overflowPunct w:val="0"/>
              <w:autoSpaceDE w:val="0"/>
              <w:autoSpaceDN w:val="0"/>
              <w:adjustRightInd w:val="0"/>
              <w:spacing w:after="0"/>
              <w:jc w:val="center"/>
              <w:textAlignment w:val="baseline"/>
              <w:rPr>
                <w:ins w:id="4324" w:author="Lo, Anthony (Nokia - GB/Bristol)" w:date="2018-05-04T07:55:00Z"/>
                <w:rFonts w:ascii="Arial" w:hAnsi="Arial" w:cs="v5.0.0"/>
                <w:sz w:val="18"/>
              </w:rPr>
            </w:pPr>
            <w:ins w:id="4325" w:author="Lo, Anthony (Nokia - GB/Bristol)" w:date="2018-05-04T07:55:00Z">
              <w:r w:rsidRPr="0034347F">
                <w:rPr>
                  <w:rFonts w:ascii="Arial" w:hAnsi="Arial" w:cs="v5.0.0"/>
                  <w:sz w:val="18"/>
                </w:rPr>
                <w:t xml:space="preserve">100 kHz </w:t>
              </w:r>
            </w:ins>
          </w:p>
        </w:tc>
      </w:tr>
      <w:tr w:rsidR="0034347F" w:rsidRPr="0034347F" w14:paraId="1000E077" w14:textId="77777777" w:rsidTr="008928FF">
        <w:trPr>
          <w:cantSplit/>
          <w:jc w:val="center"/>
          <w:ins w:id="4326"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35893B30" w14:textId="77777777" w:rsidR="0034347F" w:rsidRPr="0034347F" w:rsidRDefault="0034347F" w:rsidP="0034347F">
            <w:pPr>
              <w:keepNext/>
              <w:keepLines/>
              <w:overflowPunct w:val="0"/>
              <w:autoSpaceDE w:val="0"/>
              <w:autoSpaceDN w:val="0"/>
              <w:adjustRightInd w:val="0"/>
              <w:spacing w:after="0"/>
              <w:jc w:val="center"/>
              <w:textAlignment w:val="baseline"/>
              <w:rPr>
                <w:ins w:id="4327" w:author="Lo, Anthony (Nokia - GB/Bristol)" w:date="2018-05-04T07:55:00Z"/>
                <w:rFonts w:ascii="Arial" w:hAnsi="Arial" w:cs="v5.0.0"/>
                <w:sz w:val="18"/>
              </w:rPr>
            </w:pPr>
            <w:ins w:id="4328"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6CB07DDF" w14:textId="77777777" w:rsidR="0034347F" w:rsidRPr="0034347F" w:rsidRDefault="0034347F" w:rsidP="0034347F">
            <w:pPr>
              <w:keepNext/>
              <w:keepLines/>
              <w:overflowPunct w:val="0"/>
              <w:autoSpaceDE w:val="0"/>
              <w:autoSpaceDN w:val="0"/>
              <w:adjustRightInd w:val="0"/>
              <w:spacing w:after="0"/>
              <w:jc w:val="center"/>
              <w:textAlignment w:val="baseline"/>
              <w:rPr>
                <w:ins w:id="4329" w:author="Lo, Anthony (Nokia - GB/Bristol)" w:date="2018-05-04T07:55:00Z"/>
                <w:rFonts w:ascii="Arial" w:hAnsi="Arial" w:cs="v5.0.0"/>
                <w:sz w:val="18"/>
              </w:rPr>
            </w:pPr>
            <w:ins w:id="4330" w:author="Lo, Anthony (Nokia - GB/Bristol)" w:date="2018-05-04T07:55:00Z">
              <w:r w:rsidRPr="0034347F">
                <w:rPr>
                  <w:rFonts w:ascii="Arial" w:hAnsi="Arial" w:cs="v5.0.0"/>
                  <w:sz w:val="18"/>
                </w:rPr>
                <w:t xml:space="preserve">6.05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49D9C142" w14:textId="77777777" w:rsidR="0034347F" w:rsidRPr="0034347F" w:rsidRDefault="00653E2E" w:rsidP="0034347F">
            <w:pPr>
              <w:keepNext/>
              <w:keepLines/>
              <w:overflowPunct w:val="0"/>
              <w:autoSpaceDE w:val="0"/>
              <w:autoSpaceDN w:val="0"/>
              <w:adjustRightInd w:val="0"/>
              <w:spacing w:after="0"/>
              <w:jc w:val="center"/>
              <w:textAlignment w:val="baseline"/>
              <w:rPr>
                <w:ins w:id="4331" w:author="Lo, Anthony (Nokia - GB/Bristol)" w:date="2018-05-04T07:55:00Z"/>
                <w:rFonts w:ascii="Arial" w:hAnsi="Arial" w:cs="v5.0.0"/>
                <w:sz w:val="18"/>
              </w:rPr>
            </w:pPr>
            <w:ins w:id="4332" w:author="Lo, Anthony (Nokia - GB/Bristol)" w:date="2018-05-04T07:55:00Z">
              <w:r>
                <w:rPr>
                  <w:rFonts w:ascii="Arial" w:hAnsi="Arial" w:cs="Arial" w:hint="eastAsia"/>
                  <w:sz w:val="18"/>
                  <w:lang w:eastAsia="zh-CN"/>
                </w:rPr>
                <w:t>-19</w:t>
              </w:r>
              <w:r w:rsidR="0034347F" w:rsidRPr="0034347F">
                <w:rPr>
                  <w:rFonts w:ascii="Arial" w:hAnsi="Arial" w:cs="Arial" w:hint="eastAsia"/>
                  <w:sz w:val="18"/>
                  <w:lang w:eastAsia="zh-CN"/>
                </w:rPr>
                <w:t xml:space="preserve"> dBm</w:t>
              </w:r>
              <w:r w:rsidR="0034347F" w:rsidRPr="0034347F">
                <w:rPr>
                  <w:rFonts w:ascii="Arial" w:hAnsi="Arial" w:cs="Arial"/>
                  <w:sz w:val="18"/>
                </w:rPr>
                <w:t xml:space="preserve"> (Note 8)</w:t>
              </w:r>
            </w:ins>
          </w:p>
        </w:tc>
        <w:tc>
          <w:tcPr>
            <w:tcW w:w="1430" w:type="dxa"/>
            <w:tcBorders>
              <w:top w:val="single" w:sz="4" w:space="0" w:color="auto"/>
              <w:left w:val="single" w:sz="4" w:space="0" w:color="auto"/>
              <w:bottom w:val="single" w:sz="4" w:space="0" w:color="auto"/>
              <w:right w:val="single" w:sz="4" w:space="0" w:color="auto"/>
            </w:tcBorders>
          </w:tcPr>
          <w:p w14:paraId="41D7D486" w14:textId="77777777" w:rsidR="0034347F" w:rsidRPr="0034347F" w:rsidRDefault="0034347F" w:rsidP="0034347F">
            <w:pPr>
              <w:keepNext/>
              <w:keepLines/>
              <w:overflowPunct w:val="0"/>
              <w:autoSpaceDE w:val="0"/>
              <w:autoSpaceDN w:val="0"/>
              <w:adjustRightInd w:val="0"/>
              <w:spacing w:after="0"/>
              <w:jc w:val="center"/>
              <w:textAlignment w:val="baseline"/>
              <w:rPr>
                <w:ins w:id="4333" w:author="Lo, Anthony (Nokia - GB/Bristol)" w:date="2018-05-04T07:55:00Z"/>
                <w:rFonts w:ascii="Arial" w:hAnsi="Arial" w:cs="v5.0.0"/>
                <w:sz w:val="18"/>
              </w:rPr>
            </w:pPr>
            <w:ins w:id="4334" w:author="Lo, Anthony (Nokia - GB/Bristol)" w:date="2018-05-04T07:55:00Z">
              <w:r w:rsidRPr="0034347F">
                <w:rPr>
                  <w:rFonts w:ascii="Arial" w:hAnsi="Arial" w:cs="v5.0.0"/>
                  <w:sz w:val="18"/>
                </w:rPr>
                <w:t xml:space="preserve">100 kHz </w:t>
              </w:r>
            </w:ins>
          </w:p>
        </w:tc>
      </w:tr>
      <w:tr w:rsidR="0034347F" w:rsidRPr="0034347F" w14:paraId="6063105A" w14:textId="77777777" w:rsidTr="008928FF">
        <w:trPr>
          <w:cantSplit/>
          <w:jc w:val="center"/>
          <w:ins w:id="4335" w:author="Lo, Anthony (Nokia - GB/Bristol)" w:date="2018-05-04T07:55:00Z"/>
        </w:trPr>
        <w:tc>
          <w:tcPr>
            <w:tcW w:w="9988" w:type="dxa"/>
            <w:gridSpan w:val="4"/>
          </w:tcPr>
          <w:p w14:paraId="0CAFE929"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336" w:author="Lo, Anthony (Nokia - GB/Bristol)" w:date="2018-05-04T07:55:00Z"/>
                <w:rFonts w:ascii="Arial" w:hAnsi="Arial" w:cs="Arial"/>
                <w:sz w:val="18"/>
              </w:rPr>
            </w:pPr>
            <w:ins w:id="4337"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395198">
                <w:rPr>
                  <w:rFonts w:ascii="Arial" w:hAnsi="Arial" w:cs="Arial"/>
                  <w:i/>
                  <w:sz w:val="18"/>
                </w:rPr>
                <w:t>RIB</w:t>
              </w:r>
              <w:r w:rsidRPr="0034347F">
                <w:rPr>
                  <w:rFonts w:ascii="Arial" w:hAnsi="Arial" w:cs="Arial"/>
                  <w:sz w:val="18"/>
                </w:rPr>
                <w:t xml:space="preserve"> supporting non-contiguous spectrum operation within any operating band the</w:t>
              </w:r>
              <w:r w:rsidR="00395198">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395198">
                <w:rPr>
                  <w:rFonts w:ascii="Arial" w:hAnsi="Arial" w:cs="Arial"/>
                  <w:sz w:val="18"/>
                </w:rPr>
                <w:t xml:space="preserve"> test requirement</w:t>
              </w:r>
              <w:r w:rsidRPr="0034347F">
                <w:rPr>
                  <w:rFonts w:ascii="Arial" w:hAnsi="Arial" w:cs="Arial"/>
                  <w:sz w:val="18"/>
                </w:rPr>
                <w:t xml:space="preserve"> within sub-block gaps shall be -</w:t>
              </w:r>
              <w:r w:rsidR="00395198">
                <w:rPr>
                  <w:rFonts w:ascii="Arial" w:hAnsi="Arial" w:cs="Arial" w:hint="eastAsia"/>
                  <w:sz w:val="18"/>
                  <w:lang w:eastAsia="zh-CN"/>
                </w:rPr>
                <w:t>19</w:t>
              </w:r>
              <w:r w:rsidRPr="0034347F">
                <w:rPr>
                  <w:rFonts w:ascii="Arial" w:hAnsi="Arial" w:cs="Arial" w:hint="eastAsia"/>
                  <w:sz w:val="18"/>
                  <w:lang w:eastAsia="zh-CN"/>
                </w:rPr>
                <w:t xml:space="preserve"> dB</w:t>
              </w:r>
              <w:r w:rsidRPr="0034347F">
                <w:rPr>
                  <w:rFonts w:ascii="Arial" w:hAnsi="Arial" w:cs="Arial"/>
                  <w:sz w:val="18"/>
                </w:rPr>
                <w:t>m/1</w:t>
              </w:r>
              <w:r w:rsidRPr="0034347F">
                <w:rPr>
                  <w:rFonts w:ascii="Arial" w:hAnsi="Arial" w:cs="Arial" w:hint="eastAsia"/>
                  <w:sz w:val="18"/>
                  <w:lang w:eastAsia="zh-CN"/>
                </w:rPr>
                <w:t>00 kHz</w:t>
              </w:r>
              <w:r w:rsidRPr="0034347F">
                <w:rPr>
                  <w:rFonts w:ascii="Arial" w:hAnsi="Arial" w:cs="Arial"/>
                  <w:sz w:val="18"/>
                </w:rPr>
                <w:t xml:space="preserve">. </w:t>
              </w:r>
            </w:ins>
          </w:p>
          <w:p w14:paraId="539078A6"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338" w:author="Lo, Anthony (Nokia - GB/Bristol)" w:date="2018-05-04T07:55:00Z"/>
                <w:rFonts w:ascii="Arial" w:hAnsi="Arial" w:cs="Arial"/>
                <w:sz w:val="18"/>
              </w:rPr>
            </w:pPr>
            <w:ins w:id="4339"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Pr="0034347F">
                <w:rPr>
                  <w:rFonts w:ascii="Arial" w:hAnsi="Arial" w:cs="Arial"/>
                  <w:i/>
                  <w:sz w:val="18"/>
                </w:rPr>
                <w:t>multi</w:t>
              </w:r>
              <w:r w:rsidR="00395198">
                <w:rPr>
                  <w:rFonts w:ascii="Arial" w:hAnsi="Arial" w:cs="Arial"/>
                  <w:i/>
                  <w:sz w:val="18"/>
                </w:rPr>
                <w:t>-band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340" w:author="Lo, Anthony (Nokia - GB/Bristol)" w:date="2018-05-04T10:14:00Z">
              <w:r w:rsidR="00395198" w:rsidRPr="00395198">
                <w:rPr>
                  <w:rFonts w:ascii="Arial" w:hAnsi="Arial" w:cs="Arial"/>
                  <w:sz w:val="18"/>
                </w:rPr>
                <w:t>2×Δf</w:t>
              </w:r>
              <w:r w:rsidR="00395198" w:rsidRPr="00395198">
                <w:rPr>
                  <w:rFonts w:ascii="Arial" w:hAnsi="Arial" w:cs="Arial"/>
                  <w:sz w:val="18"/>
                  <w:vertAlign w:val="subscript"/>
                </w:rPr>
                <w:t>OBUE</w:t>
              </w:r>
            </w:ins>
            <w:ins w:id="4341"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395198">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68715F5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342" w:author="Lo, Anthony (Nokia - GB/Bristol)" w:date="2018-05-04T07:55:00Z"/>
                <w:rFonts w:ascii="Arial" w:hAnsi="Arial" w:cs="Arial"/>
                <w:sz w:val="18"/>
              </w:rPr>
            </w:pPr>
            <w:ins w:id="4343"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537729AE" w14:textId="77777777" w:rsidR="0034347F" w:rsidRPr="0034347F" w:rsidRDefault="0034347F" w:rsidP="0034347F">
      <w:pPr>
        <w:overflowPunct w:val="0"/>
        <w:autoSpaceDE w:val="0"/>
        <w:autoSpaceDN w:val="0"/>
        <w:adjustRightInd w:val="0"/>
        <w:textAlignment w:val="baseline"/>
        <w:rPr>
          <w:ins w:id="4344" w:author="Lo, Anthony (Nokia - GB/Bristol)" w:date="2018-05-04T07:55:00Z"/>
          <w:lang w:eastAsia="zh-CN"/>
        </w:rPr>
      </w:pPr>
    </w:p>
    <w:p w14:paraId="1D86E203" w14:textId="77777777" w:rsidR="0034347F" w:rsidRPr="0034347F" w:rsidRDefault="00395198" w:rsidP="0034347F">
      <w:pPr>
        <w:keepNext/>
        <w:keepLines/>
        <w:overflowPunct w:val="0"/>
        <w:autoSpaceDE w:val="0"/>
        <w:autoSpaceDN w:val="0"/>
        <w:adjustRightInd w:val="0"/>
        <w:spacing w:before="60"/>
        <w:jc w:val="center"/>
        <w:textAlignment w:val="baseline"/>
        <w:rPr>
          <w:ins w:id="4345" w:author="Lo, Anthony (Nokia - GB/Bristol)" w:date="2018-05-04T07:55:00Z"/>
          <w:rFonts w:ascii="Arial" w:hAnsi="Arial"/>
          <w:b/>
          <w:lang w:val="x-none"/>
        </w:rPr>
      </w:pPr>
      <w:ins w:id="4346" w:author="Lo, Anthony (Nokia - GB/Bristol)" w:date="2018-05-04T07:55:00Z">
        <w:r>
          <w:rPr>
            <w:rFonts w:ascii="Arial" w:hAnsi="Arial"/>
            <w:b/>
            <w:lang w:val="x-none"/>
          </w:rPr>
          <w:t>Table 6.7</w:t>
        </w:r>
        <w:r w:rsidR="0034347F" w:rsidRPr="0034347F">
          <w:rPr>
            <w:rFonts w:ascii="Arial" w:hAnsi="Arial"/>
            <w:b/>
            <w:lang w:val="x-none"/>
          </w:rPr>
          <w:t>.5.5.5.6-</w:t>
        </w:r>
        <w:r w:rsidR="0034347F" w:rsidRPr="0034347F">
          <w:rPr>
            <w:rFonts w:ascii="Arial" w:hAnsi="Arial"/>
            <w:b/>
            <w:lang w:val="x-none" w:eastAsia="zh-CN"/>
          </w:rPr>
          <w:t>8</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3 MHz channel bandwidth</w:t>
        </w:r>
        <w:r w:rsidR="0034347F" w:rsidRPr="0034347F">
          <w:rPr>
            <w:rFonts w:ascii="Arial" w:hAnsi="Arial" w:hint="eastAsia"/>
            <w:b/>
            <w:lang w:val="x-none" w:eastAsia="zh-CN"/>
          </w:rPr>
          <w:t xml:space="preserve">, </w:t>
        </w:r>
      </w:ins>
      <w:proofErr w:type="spellStart"/>
      <w:ins w:id="4347" w:author="Lo, Anthony (Nokia - GB/Bristol)" w:date="2018-05-04T10:15:00Z">
        <w:r w:rsidR="00101B50" w:rsidRPr="00101B50">
          <w:rPr>
            <w:rFonts w:ascii="Arial" w:hAnsi="Arial" w:cs="v4.2.0"/>
            <w:b/>
          </w:rPr>
          <w:t>P</w:t>
        </w:r>
        <w:r w:rsidR="00101B50" w:rsidRPr="00101B50">
          <w:rPr>
            <w:rFonts w:ascii="Arial" w:hAnsi="Arial" w:cs="v4.2.0"/>
            <w:b/>
            <w:vertAlign w:val="subscript"/>
          </w:rPr>
          <w:t>max,c,TRP</w:t>
        </w:r>
        <w:proofErr w:type="spellEnd"/>
        <w:r w:rsidR="00101B50" w:rsidRPr="00101B50">
          <w:rPr>
            <w:rFonts w:ascii="Arial" w:hAnsi="Arial" w:cs="v4.2.0"/>
            <w:b/>
          </w:rPr>
          <w:t xml:space="preserve"> </w:t>
        </w:r>
      </w:ins>
      <w:ins w:id="4348" w:author="Lo, Anthony (Nokia - GB/Bristol)" w:date="2018-05-04T07:55:00Z">
        <w:r w:rsidR="0034347F" w:rsidRPr="0034347F">
          <w:rPr>
            <w:rFonts w:ascii="Arial" w:hAnsi="Arial" w:cs="v5.0.0"/>
            <w:b/>
            <w:lang w:val="x-none"/>
          </w:rPr>
          <w:sym w:font="Symbol" w:char="F0A3"/>
        </w:r>
        <w:r w:rsidR="00101B50">
          <w:rPr>
            <w:rFonts w:ascii="Arial" w:hAnsi="Arial" w:cs="v5.0.0" w:hint="eastAsia"/>
            <w:b/>
            <w:lang w:val="x-none" w:eastAsia="zh-CN"/>
          </w:rPr>
          <w:t xml:space="preserve"> 40</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 xml:space="preserve">(E-UTRA bands </w:t>
        </w:r>
        <w:r w:rsidR="0034347F" w:rsidRPr="0034347F">
          <w:rPr>
            <w:rFonts w:ascii="Arial" w:hAnsi="Arial" w:hint="eastAsia"/>
            <w:b/>
            <w:lang w:val="x-none" w:eastAsia="zh-CN"/>
          </w:rPr>
          <w:t>&gt;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0459A21E" w14:textId="77777777" w:rsidTr="008928FF">
        <w:trPr>
          <w:cantSplit/>
          <w:jc w:val="center"/>
          <w:ins w:id="4349"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5A9952D9" w14:textId="77777777" w:rsidR="0034347F" w:rsidRPr="0034347F" w:rsidRDefault="0034347F" w:rsidP="0034347F">
            <w:pPr>
              <w:keepNext/>
              <w:keepLines/>
              <w:overflowPunct w:val="0"/>
              <w:autoSpaceDE w:val="0"/>
              <w:autoSpaceDN w:val="0"/>
              <w:adjustRightInd w:val="0"/>
              <w:spacing w:after="0"/>
              <w:jc w:val="center"/>
              <w:textAlignment w:val="baseline"/>
              <w:rPr>
                <w:ins w:id="4350" w:author="Lo, Anthony (Nokia - GB/Bristol)" w:date="2018-05-04T07:55:00Z"/>
                <w:rFonts w:ascii="Arial" w:hAnsi="Arial" w:cs="Arial"/>
                <w:b/>
                <w:sz w:val="18"/>
              </w:rPr>
            </w:pPr>
            <w:ins w:id="4351"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470C2CCB" w14:textId="77777777" w:rsidR="0034347F" w:rsidRPr="0034347F" w:rsidRDefault="0034347F" w:rsidP="0034347F">
            <w:pPr>
              <w:keepNext/>
              <w:keepLines/>
              <w:overflowPunct w:val="0"/>
              <w:autoSpaceDE w:val="0"/>
              <w:autoSpaceDN w:val="0"/>
              <w:adjustRightInd w:val="0"/>
              <w:spacing w:after="0"/>
              <w:jc w:val="center"/>
              <w:textAlignment w:val="baseline"/>
              <w:rPr>
                <w:ins w:id="4352" w:author="Lo, Anthony (Nokia - GB/Bristol)" w:date="2018-05-04T07:55:00Z"/>
                <w:rFonts w:ascii="Arial" w:hAnsi="Arial" w:cs="Arial"/>
                <w:b/>
                <w:sz w:val="18"/>
              </w:rPr>
            </w:pPr>
            <w:ins w:id="4353"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391F390B" w14:textId="77777777" w:rsidR="0034347F" w:rsidRPr="0034347F" w:rsidRDefault="00101B50" w:rsidP="0034347F">
            <w:pPr>
              <w:keepNext/>
              <w:keepLines/>
              <w:overflowPunct w:val="0"/>
              <w:autoSpaceDE w:val="0"/>
              <w:autoSpaceDN w:val="0"/>
              <w:adjustRightInd w:val="0"/>
              <w:spacing w:after="0"/>
              <w:jc w:val="center"/>
              <w:textAlignment w:val="baseline"/>
              <w:rPr>
                <w:ins w:id="4354" w:author="Lo, Anthony (Nokia - GB/Bristol)" w:date="2018-05-04T07:55:00Z"/>
                <w:rFonts w:ascii="Arial" w:hAnsi="Arial" w:cs="Arial"/>
                <w:b/>
                <w:sz w:val="18"/>
              </w:rPr>
            </w:pPr>
            <w:ins w:id="4355" w:author="Lo, Anthony (Nokia - GB/Bristol)" w:date="2018-05-04T07:55:00Z">
              <w:r w:rsidRPr="00101B50">
                <w:rPr>
                  <w:rFonts w:ascii="Arial" w:eastAsia="MS Mincho" w:hAnsi="Arial"/>
                  <w:b/>
                  <w:sz w:val="18"/>
                  <w:rPrChange w:id="4356" w:author="Lo, Anthony (Nokia - GB/Bristol)" w:date="2018-05-04T10:14: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7DDC37E7" w14:textId="77777777" w:rsidR="0034347F" w:rsidRPr="0034347F" w:rsidRDefault="0034347F" w:rsidP="0034347F">
            <w:pPr>
              <w:keepNext/>
              <w:keepLines/>
              <w:overflowPunct w:val="0"/>
              <w:autoSpaceDE w:val="0"/>
              <w:autoSpaceDN w:val="0"/>
              <w:adjustRightInd w:val="0"/>
              <w:spacing w:after="0"/>
              <w:jc w:val="center"/>
              <w:textAlignment w:val="baseline"/>
              <w:rPr>
                <w:ins w:id="4357" w:author="Lo, Anthony (Nokia - GB/Bristol)" w:date="2018-05-04T07:55:00Z"/>
                <w:rFonts w:ascii="Arial" w:hAnsi="Arial" w:cs="Arial"/>
                <w:b/>
                <w:sz w:val="18"/>
              </w:rPr>
            </w:pPr>
            <w:ins w:id="4358" w:author="Lo, Anthony (Nokia - GB/Bristol)" w:date="2018-05-04T07:55:00Z">
              <w:r w:rsidRPr="0034347F">
                <w:rPr>
                  <w:rFonts w:ascii="Arial" w:hAnsi="Arial" w:cs="Arial"/>
                  <w:b/>
                  <w:sz w:val="18"/>
                </w:rPr>
                <w:t xml:space="preserve">Measurement bandwidth </w:t>
              </w:r>
            </w:ins>
          </w:p>
        </w:tc>
      </w:tr>
      <w:tr w:rsidR="0034347F" w:rsidRPr="0034347F" w14:paraId="75F3627F" w14:textId="77777777" w:rsidTr="008928FF">
        <w:trPr>
          <w:cantSplit/>
          <w:jc w:val="center"/>
          <w:ins w:id="4359"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7DACFC7C" w14:textId="77777777" w:rsidR="0034347F" w:rsidRPr="0034347F" w:rsidRDefault="0034347F" w:rsidP="0034347F">
            <w:pPr>
              <w:keepNext/>
              <w:keepLines/>
              <w:overflowPunct w:val="0"/>
              <w:autoSpaceDE w:val="0"/>
              <w:autoSpaceDN w:val="0"/>
              <w:adjustRightInd w:val="0"/>
              <w:spacing w:after="0"/>
              <w:jc w:val="center"/>
              <w:textAlignment w:val="baseline"/>
              <w:rPr>
                <w:ins w:id="4360" w:author="Lo, Anthony (Nokia - GB/Bristol)" w:date="2018-05-04T07:55:00Z"/>
                <w:rFonts w:ascii="Arial" w:hAnsi="Arial" w:cs="v5.0.0"/>
                <w:sz w:val="18"/>
              </w:rPr>
            </w:pPr>
            <w:ins w:id="4361"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3 MHz</w:t>
              </w:r>
            </w:ins>
          </w:p>
        </w:tc>
        <w:tc>
          <w:tcPr>
            <w:tcW w:w="2976" w:type="dxa"/>
            <w:tcBorders>
              <w:top w:val="single" w:sz="4" w:space="0" w:color="auto"/>
              <w:left w:val="single" w:sz="4" w:space="0" w:color="auto"/>
              <w:bottom w:val="single" w:sz="4" w:space="0" w:color="auto"/>
              <w:right w:val="single" w:sz="4" w:space="0" w:color="auto"/>
            </w:tcBorders>
          </w:tcPr>
          <w:p w14:paraId="705F2BF6" w14:textId="77777777" w:rsidR="0034347F" w:rsidRPr="0034347F" w:rsidRDefault="0034347F" w:rsidP="0034347F">
            <w:pPr>
              <w:keepNext/>
              <w:keepLines/>
              <w:overflowPunct w:val="0"/>
              <w:autoSpaceDE w:val="0"/>
              <w:autoSpaceDN w:val="0"/>
              <w:adjustRightInd w:val="0"/>
              <w:spacing w:after="0"/>
              <w:jc w:val="center"/>
              <w:textAlignment w:val="baseline"/>
              <w:rPr>
                <w:ins w:id="4362" w:author="Lo, Anthony (Nokia - GB/Bristol)" w:date="2018-05-04T07:55:00Z"/>
                <w:rFonts w:ascii="Arial" w:hAnsi="Arial" w:cs="v5.0.0"/>
                <w:sz w:val="18"/>
              </w:rPr>
            </w:pPr>
            <w:ins w:id="4363"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0E267395" w14:textId="4CBA8F70" w:rsidR="0034347F" w:rsidRPr="0034347F" w:rsidRDefault="00EA0650" w:rsidP="0034347F">
            <w:pPr>
              <w:keepNext/>
              <w:keepLines/>
              <w:overflowPunct w:val="0"/>
              <w:autoSpaceDE w:val="0"/>
              <w:autoSpaceDN w:val="0"/>
              <w:adjustRightInd w:val="0"/>
              <w:spacing w:after="0"/>
              <w:jc w:val="center"/>
              <w:textAlignment w:val="baseline"/>
              <w:rPr>
                <w:ins w:id="4364" w:author="Lo, Anthony (Nokia - GB/Bristol)" w:date="2018-05-04T07:55:00Z"/>
                <w:rFonts w:ascii="Arial" w:hAnsi="Arial" w:cs="v5.0.0"/>
                <w:sz w:val="18"/>
              </w:rPr>
            </w:pPr>
            <m:oMathPara>
              <m:oMath>
                <m:r>
                  <w:ins w:id="4365" w:author="Lo, Anthony (Nokia - GB/Bristol)" w:date="2018-05-04T17:33:00Z">
                    <w:rPr>
                      <w:rFonts w:ascii="Cambria Math" w:hAnsi="Cambria Math"/>
                      <w:sz w:val="18"/>
                      <w:szCs w:val="18"/>
                    </w:rPr>
                    <m:t>FFSdBm-</m:t>
                  </w:ins>
                </m:r>
                <m:f>
                  <m:fPr>
                    <m:ctrlPr>
                      <w:ins w:id="4366" w:author="Lo, Anthony (Nokia - GB/Bristol)" w:date="2018-05-04T17:33:00Z">
                        <w:rPr>
                          <w:rFonts w:ascii="Cambria Math" w:hAnsi="Cambria Math"/>
                          <w:i/>
                          <w:sz w:val="18"/>
                          <w:szCs w:val="18"/>
                        </w:rPr>
                      </w:ins>
                    </m:ctrlPr>
                  </m:fPr>
                  <m:num>
                    <m:r>
                      <w:ins w:id="4367" w:author="Lo, Anthony (Nokia - GB/Bristol)" w:date="2018-05-04T17:33:00Z">
                        <w:rPr>
                          <w:rFonts w:ascii="Cambria Math" w:hAnsi="Cambria Math"/>
                          <w:sz w:val="18"/>
                          <w:szCs w:val="18"/>
                        </w:rPr>
                        <m:t>10</m:t>
                      </w:ins>
                    </m:r>
                  </m:num>
                  <m:den>
                    <m:r>
                      <w:ins w:id="4368" w:author="Lo, Anthony (Nokia - GB/Bristol)" w:date="2018-05-04T17:33:00Z">
                        <w:rPr>
                          <w:rFonts w:ascii="Cambria Math" w:hAnsi="Cambria Math"/>
                          <w:sz w:val="18"/>
                          <w:szCs w:val="18"/>
                        </w:rPr>
                        <m:t>3</m:t>
                      </w:ins>
                    </m:r>
                  </m:den>
                </m:f>
                <m:r>
                  <w:ins w:id="4369" w:author="Lo, Anthony (Nokia - GB/Bristol)" w:date="2018-05-04T17:33:00Z">
                    <w:rPr>
                      <w:rFonts w:ascii="Cambria Math" w:hAnsi="Cambria Math"/>
                      <w:sz w:val="18"/>
                      <w:szCs w:val="18"/>
                    </w:rPr>
                    <m:t>.</m:t>
                  </w:ins>
                </m:r>
                <m:d>
                  <m:dPr>
                    <m:ctrlPr>
                      <w:ins w:id="4370" w:author="Lo, Anthony (Nokia - GB/Bristol)" w:date="2018-05-04T17:33:00Z">
                        <w:rPr>
                          <w:rFonts w:ascii="Cambria Math" w:hAnsi="Cambria Math"/>
                          <w:i/>
                          <w:sz w:val="18"/>
                          <w:szCs w:val="18"/>
                        </w:rPr>
                      </w:ins>
                    </m:ctrlPr>
                  </m:dPr>
                  <m:e>
                    <m:box>
                      <m:boxPr>
                        <m:ctrlPr>
                          <w:ins w:id="4371" w:author="Lo, Anthony (Nokia - GB/Bristol)" w:date="2018-05-04T17:33:00Z">
                            <w:rPr>
                              <w:rFonts w:ascii="Cambria Math" w:hAnsi="Cambria Math"/>
                              <w:i/>
                              <w:sz w:val="18"/>
                              <w:szCs w:val="18"/>
                            </w:rPr>
                          </w:ins>
                        </m:ctrlPr>
                      </m:boxPr>
                      <m:e>
                        <m:argPr>
                          <m:argSz m:val="-1"/>
                        </m:argPr>
                        <m:f>
                          <m:fPr>
                            <m:ctrlPr>
                              <w:ins w:id="4372" w:author="Lo, Anthony (Nokia - GB/Bristol)" w:date="2018-05-04T17:33:00Z">
                                <w:rPr>
                                  <w:rFonts w:ascii="Cambria Math" w:hAnsi="Cambria Math"/>
                                  <w:i/>
                                  <w:sz w:val="18"/>
                                  <w:szCs w:val="18"/>
                                </w:rPr>
                              </w:ins>
                            </m:ctrlPr>
                          </m:fPr>
                          <m:num>
                            <m:r>
                              <w:ins w:id="4373" w:author="Lo, Anthony (Nokia - GB/Bristol)" w:date="2018-05-04T17:33:00Z">
                                <w:rPr>
                                  <w:rFonts w:ascii="Cambria Math" w:hAnsi="Cambria Math"/>
                                  <w:sz w:val="18"/>
                                  <w:szCs w:val="18"/>
                                </w:rPr>
                                <m:t>f_offset</m:t>
                              </w:ins>
                            </m:r>
                          </m:num>
                          <m:den>
                            <m:r>
                              <w:ins w:id="4374" w:author="Lo, Anthony (Nokia - GB/Bristol)" w:date="2018-05-04T17:33:00Z">
                                <w:rPr>
                                  <w:rFonts w:ascii="Cambria Math" w:hAnsi="Cambria Math"/>
                                  <w:sz w:val="18"/>
                                  <w:szCs w:val="18"/>
                                </w:rPr>
                                <m:t>MHz</m:t>
                              </w:ins>
                            </m:r>
                          </m:den>
                        </m:f>
                      </m:e>
                    </m:box>
                    <m:r>
                      <w:ins w:id="4375" w:author="Lo, Anthony (Nokia - GB/Bristol)" w:date="2018-05-04T17:33:00Z">
                        <w:rPr>
                          <w:rFonts w:ascii="Cambria Math" w:hAnsi="Cambria Math"/>
                          <w:sz w:val="18"/>
                          <w:szCs w:val="18"/>
                        </w:rPr>
                        <m:t>-0.05</m:t>
                      </w:ins>
                    </m:r>
                  </m:e>
                </m:d>
                <m:r>
                  <w:ins w:id="4376" w:author="Lo, Anthony (Nokia - GB/Bristol)" w:date="2018-05-04T17:33: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742CCE4D" w14:textId="77777777" w:rsidR="0034347F" w:rsidRPr="0034347F" w:rsidRDefault="0034347F" w:rsidP="0034347F">
            <w:pPr>
              <w:keepNext/>
              <w:keepLines/>
              <w:overflowPunct w:val="0"/>
              <w:autoSpaceDE w:val="0"/>
              <w:autoSpaceDN w:val="0"/>
              <w:adjustRightInd w:val="0"/>
              <w:spacing w:after="0"/>
              <w:jc w:val="center"/>
              <w:textAlignment w:val="baseline"/>
              <w:rPr>
                <w:ins w:id="4377" w:author="Lo, Anthony (Nokia - GB/Bristol)" w:date="2018-05-04T07:55:00Z"/>
                <w:rFonts w:ascii="Arial" w:hAnsi="Arial" w:cs="v5.0.0"/>
                <w:sz w:val="18"/>
              </w:rPr>
            </w:pPr>
            <w:ins w:id="4378" w:author="Lo, Anthony (Nokia - GB/Bristol)" w:date="2018-05-04T07:55:00Z">
              <w:r w:rsidRPr="0034347F">
                <w:rPr>
                  <w:rFonts w:ascii="Arial" w:hAnsi="Arial" w:cs="v5.0.0"/>
                  <w:sz w:val="18"/>
                </w:rPr>
                <w:t xml:space="preserve">100 kHz </w:t>
              </w:r>
            </w:ins>
          </w:p>
        </w:tc>
      </w:tr>
      <w:tr w:rsidR="0034347F" w:rsidRPr="0034347F" w14:paraId="6AD323C7" w14:textId="77777777" w:rsidTr="008928FF">
        <w:trPr>
          <w:cantSplit/>
          <w:jc w:val="center"/>
          <w:ins w:id="4379"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15168C2A" w14:textId="77777777" w:rsidR="0034347F" w:rsidRPr="0034347F" w:rsidRDefault="0034347F" w:rsidP="0034347F">
            <w:pPr>
              <w:keepNext/>
              <w:keepLines/>
              <w:overflowPunct w:val="0"/>
              <w:autoSpaceDE w:val="0"/>
              <w:autoSpaceDN w:val="0"/>
              <w:adjustRightInd w:val="0"/>
              <w:spacing w:after="0"/>
              <w:jc w:val="center"/>
              <w:textAlignment w:val="baseline"/>
              <w:rPr>
                <w:ins w:id="4380" w:author="Lo, Anthony (Nokia - GB/Bristol)" w:date="2018-05-04T07:55:00Z"/>
                <w:rFonts w:ascii="Arial" w:hAnsi="Arial" w:cs="v5.0.0"/>
                <w:sz w:val="18"/>
              </w:rPr>
            </w:pPr>
            <w:ins w:id="4381" w:author="Lo, Anthony (Nokia - GB/Bristol)" w:date="2018-05-04T07:55:00Z">
              <w:r w:rsidRPr="0034347F">
                <w:rPr>
                  <w:rFonts w:ascii="Arial" w:hAnsi="Arial" w:cs="v5.0.0"/>
                  <w:sz w:val="18"/>
                </w:rPr>
                <w:t xml:space="preserve">3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6 MHz</w:t>
              </w:r>
            </w:ins>
          </w:p>
        </w:tc>
        <w:tc>
          <w:tcPr>
            <w:tcW w:w="2976" w:type="dxa"/>
            <w:tcBorders>
              <w:top w:val="single" w:sz="4" w:space="0" w:color="auto"/>
              <w:left w:val="single" w:sz="4" w:space="0" w:color="auto"/>
              <w:bottom w:val="single" w:sz="4" w:space="0" w:color="auto"/>
              <w:right w:val="single" w:sz="4" w:space="0" w:color="auto"/>
            </w:tcBorders>
          </w:tcPr>
          <w:p w14:paraId="1D0BDBA3" w14:textId="77777777" w:rsidR="0034347F" w:rsidRPr="0034347F" w:rsidRDefault="0034347F" w:rsidP="0034347F">
            <w:pPr>
              <w:keepNext/>
              <w:keepLines/>
              <w:overflowPunct w:val="0"/>
              <w:autoSpaceDE w:val="0"/>
              <w:autoSpaceDN w:val="0"/>
              <w:adjustRightInd w:val="0"/>
              <w:spacing w:after="0"/>
              <w:jc w:val="center"/>
              <w:textAlignment w:val="baseline"/>
              <w:rPr>
                <w:ins w:id="4382" w:author="Lo, Anthony (Nokia - GB/Bristol)" w:date="2018-05-04T07:55:00Z"/>
                <w:rFonts w:ascii="Arial" w:hAnsi="Arial" w:cs="v5.0.0"/>
                <w:sz w:val="18"/>
              </w:rPr>
            </w:pPr>
            <w:ins w:id="4383" w:author="Lo, Anthony (Nokia - GB/Bristol)" w:date="2018-05-04T07:55:00Z">
              <w:r w:rsidRPr="0034347F">
                <w:rPr>
                  <w:rFonts w:ascii="Arial" w:hAnsi="Arial" w:cs="v5.0.0"/>
                  <w:sz w:val="18"/>
                </w:rPr>
                <w:t xml:space="preserve">3.05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6.05 MHz</w:t>
              </w:r>
            </w:ins>
          </w:p>
        </w:tc>
        <w:tc>
          <w:tcPr>
            <w:tcW w:w="3455" w:type="dxa"/>
            <w:tcBorders>
              <w:top w:val="single" w:sz="4" w:space="0" w:color="auto"/>
              <w:left w:val="single" w:sz="4" w:space="0" w:color="auto"/>
              <w:bottom w:val="single" w:sz="4" w:space="0" w:color="auto"/>
              <w:right w:val="single" w:sz="4" w:space="0" w:color="auto"/>
            </w:tcBorders>
          </w:tcPr>
          <w:p w14:paraId="6AF5AE6A" w14:textId="10BF6392" w:rsidR="0034347F" w:rsidRPr="0034347F" w:rsidRDefault="00EA0650" w:rsidP="0034347F">
            <w:pPr>
              <w:keepNext/>
              <w:keepLines/>
              <w:overflowPunct w:val="0"/>
              <w:autoSpaceDE w:val="0"/>
              <w:autoSpaceDN w:val="0"/>
              <w:adjustRightInd w:val="0"/>
              <w:spacing w:after="0"/>
              <w:jc w:val="center"/>
              <w:textAlignment w:val="baseline"/>
              <w:rPr>
                <w:ins w:id="4384" w:author="Lo, Anthony (Nokia - GB/Bristol)" w:date="2018-05-04T07:55:00Z"/>
                <w:rFonts w:ascii="Arial" w:hAnsi="Arial" w:cs="v5.0.0"/>
                <w:sz w:val="18"/>
              </w:rPr>
            </w:pPr>
            <w:ins w:id="4385" w:author="Lo, Anthony (Nokia - GB/Bristol)" w:date="2018-05-14T17:47:00Z">
              <w:r w:rsidRPr="00E2223A">
                <w:rPr>
                  <w:rFonts w:ascii="Arial" w:hAnsi="Arial" w:cs="Arial"/>
                  <w:sz w:val="18"/>
                  <w:highlight w:val="yellow"/>
                </w:rPr>
                <w:t>FFS</w:t>
              </w:r>
              <w:r w:rsidRPr="0034347F">
                <w:rPr>
                  <w:rFonts w:ascii="Arial" w:hAnsi="Arial" w:cs="Arial" w:hint="eastAsia"/>
                  <w:sz w:val="18"/>
                  <w:lang w:eastAsia="zh-CN"/>
                </w:rPr>
                <w:t xml:space="preserve"> </w:t>
              </w:r>
            </w:ins>
            <w:ins w:id="4386" w:author="Lo, Anthony (Nokia - GB/Bristol)" w:date="2018-05-04T07:55:00Z">
              <w:r w:rsidR="0034347F" w:rsidRPr="0034347F">
                <w:rPr>
                  <w:rFonts w:ascii="Arial" w:hAnsi="Arial" w:cs="Arial" w:hint="eastAsia"/>
                  <w:sz w:val="18"/>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6E310D2B" w14:textId="77777777" w:rsidR="0034347F" w:rsidRPr="0034347F" w:rsidRDefault="0034347F" w:rsidP="0034347F">
            <w:pPr>
              <w:keepNext/>
              <w:keepLines/>
              <w:overflowPunct w:val="0"/>
              <w:autoSpaceDE w:val="0"/>
              <w:autoSpaceDN w:val="0"/>
              <w:adjustRightInd w:val="0"/>
              <w:spacing w:after="0"/>
              <w:jc w:val="center"/>
              <w:textAlignment w:val="baseline"/>
              <w:rPr>
                <w:ins w:id="4387" w:author="Lo, Anthony (Nokia - GB/Bristol)" w:date="2018-05-04T07:55:00Z"/>
                <w:rFonts w:ascii="Arial" w:hAnsi="Arial" w:cs="v5.0.0"/>
                <w:sz w:val="18"/>
              </w:rPr>
            </w:pPr>
            <w:ins w:id="4388" w:author="Lo, Anthony (Nokia - GB/Bristol)" w:date="2018-05-04T07:55:00Z">
              <w:r w:rsidRPr="0034347F">
                <w:rPr>
                  <w:rFonts w:ascii="Arial" w:hAnsi="Arial" w:cs="v5.0.0"/>
                  <w:sz w:val="18"/>
                </w:rPr>
                <w:t xml:space="preserve">100 kHz </w:t>
              </w:r>
            </w:ins>
          </w:p>
        </w:tc>
      </w:tr>
      <w:tr w:rsidR="0034347F" w:rsidRPr="0034347F" w14:paraId="791824B5" w14:textId="77777777" w:rsidTr="008928FF">
        <w:trPr>
          <w:cantSplit/>
          <w:jc w:val="center"/>
          <w:ins w:id="4389"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41107E8E" w14:textId="77777777" w:rsidR="0034347F" w:rsidRPr="0034347F" w:rsidRDefault="0034347F" w:rsidP="0034347F">
            <w:pPr>
              <w:keepNext/>
              <w:keepLines/>
              <w:overflowPunct w:val="0"/>
              <w:autoSpaceDE w:val="0"/>
              <w:autoSpaceDN w:val="0"/>
              <w:adjustRightInd w:val="0"/>
              <w:spacing w:after="0"/>
              <w:jc w:val="center"/>
              <w:textAlignment w:val="baseline"/>
              <w:rPr>
                <w:ins w:id="4390" w:author="Lo, Anthony (Nokia - GB/Bristol)" w:date="2018-05-04T07:55:00Z"/>
                <w:rFonts w:ascii="Arial" w:hAnsi="Arial" w:cs="v5.0.0"/>
                <w:sz w:val="18"/>
              </w:rPr>
            </w:pPr>
            <w:ins w:id="4391" w:author="Lo, Anthony (Nokia - GB/Bristol)" w:date="2018-05-04T07:55:00Z">
              <w:r w:rsidRPr="0034347F">
                <w:rPr>
                  <w:rFonts w:ascii="Arial" w:hAnsi="Arial" w:cs="v5.0.0"/>
                  <w:sz w:val="18"/>
                </w:rPr>
                <w:t xml:space="preserve">6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30D3F1C4" w14:textId="77777777" w:rsidR="0034347F" w:rsidRPr="0034347F" w:rsidRDefault="0034347F" w:rsidP="0034347F">
            <w:pPr>
              <w:keepNext/>
              <w:keepLines/>
              <w:overflowPunct w:val="0"/>
              <w:autoSpaceDE w:val="0"/>
              <w:autoSpaceDN w:val="0"/>
              <w:adjustRightInd w:val="0"/>
              <w:spacing w:after="0"/>
              <w:jc w:val="center"/>
              <w:textAlignment w:val="baseline"/>
              <w:rPr>
                <w:ins w:id="4392" w:author="Lo, Anthony (Nokia - GB/Bristol)" w:date="2018-05-04T07:55:00Z"/>
                <w:rFonts w:ascii="Arial" w:hAnsi="Arial" w:cs="v5.0.0"/>
                <w:sz w:val="18"/>
              </w:rPr>
            </w:pPr>
            <w:ins w:id="4393" w:author="Lo, Anthony (Nokia - GB/Bristol)" w:date="2018-05-04T07:55:00Z">
              <w:r w:rsidRPr="0034347F">
                <w:rPr>
                  <w:rFonts w:ascii="Arial" w:hAnsi="Arial" w:cs="v5.0.0"/>
                  <w:sz w:val="18"/>
                </w:rPr>
                <w:t xml:space="preserve">6.05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4DEEC06C" w14:textId="77777777" w:rsidR="0034347F" w:rsidRPr="0034347F" w:rsidRDefault="00653E2E" w:rsidP="0034347F">
            <w:pPr>
              <w:keepNext/>
              <w:keepLines/>
              <w:overflowPunct w:val="0"/>
              <w:autoSpaceDE w:val="0"/>
              <w:autoSpaceDN w:val="0"/>
              <w:adjustRightInd w:val="0"/>
              <w:spacing w:after="0"/>
              <w:jc w:val="center"/>
              <w:textAlignment w:val="baseline"/>
              <w:rPr>
                <w:ins w:id="4394" w:author="Lo, Anthony (Nokia - GB/Bristol)" w:date="2018-05-04T07:55:00Z"/>
                <w:rFonts w:ascii="Arial" w:hAnsi="Arial" w:cs="v5.0.0"/>
                <w:sz w:val="18"/>
              </w:rPr>
            </w:pPr>
            <w:ins w:id="4395" w:author="Lo, Anthony (Nokia - GB/Bristol)" w:date="2018-05-04T07:55:00Z">
              <w:r>
                <w:rPr>
                  <w:rFonts w:ascii="Arial" w:hAnsi="Arial" w:cs="Arial" w:hint="eastAsia"/>
                  <w:sz w:val="18"/>
                  <w:lang w:eastAsia="zh-CN"/>
                </w:rPr>
                <w:t>-19</w:t>
              </w:r>
              <w:r w:rsidR="0034347F" w:rsidRPr="0034347F">
                <w:rPr>
                  <w:rFonts w:ascii="Arial" w:hAnsi="Arial" w:cs="Arial" w:hint="eastAsia"/>
                  <w:sz w:val="18"/>
                  <w:lang w:eastAsia="zh-CN"/>
                </w:rPr>
                <w:t xml:space="preserve"> dBm</w:t>
              </w:r>
              <w:r w:rsidR="0034347F" w:rsidRPr="0034347F">
                <w:rPr>
                  <w:rFonts w:ascii="Arial" w:hAnsi="Arial" w:cs="Arial"/>
                  <w:sz w:val="18"/>
                </w:rPr>
                <w:t xml:space="preserve"> (Note 8)</w:t>
              </w:r>
            </w:ins>
          </w:p>
        </w:tc>
        <w:tc>
          <w:tcPr>
            <w:tcW w:w="1430" w:type="dxa"/>
            <w:tcBorders>
              <w:top w:val="single" w:sz="4" w:space="0" w:color="auto"/>
              <w:left w:val="single" w:sz="4" w:space="0" w:color="auto"/>
              <w:bottom w:val="single" w:sz="4" w:space="0" w:color="auto"/>
              <w:right w:val="single" w:sz="4" w:space="0" w:color="auto"/>
            </w:tcBorders>
          </w:tcPr>
          <w:p w14:paraId="5B58CF5E" w14:textId="77777777" w:rsidR="0034347F" w:rsidRPr="0034347F" w:rsidRDefault="0034347F" w:rsidP="0034347F">
            <w:pPr>
              <w:keepNext/>
              <w:keepLines/>
              <w:overflowPunct w:val="0"/>
              <w:autoSpaceDE w:val="0"/>
              <w:autoSpaceDN w:val="0"/>
              <w:adjustRightInd w:val="0"/>
              <w:spacing w:after="0"/>
              <w:jc w:val="center"/>
              <w:textAlignment w:val="baseline"/>
              <w:rPr>
                <w:ins w:id="4396" w:author="Lo, Anthony (Nokia - GB/Bristol)" w:date="2018-05-04T07:55:00Z"/>
                <w:rFonts w:ascii="Arial" w:hAnsi="Arial" w:cs="v5.0.0"/>
                <w:sz w:val="18"/>
              </w:rPr>
            </w:pPr>
            <w:ins w:id="4397" w:author="Lo, Anthony (Nokia - GB/Bristol)" w:date="2018-05-04T07:55:00Z">
              <w:r w:rsidRPr="0034347F">
                <w:rPr>
                  <w:rFonts w:ascii="Arial" w:hAnsi="Arial" w:cs="v5.0.0"/>
                  <w:sz w:val="18"/>
                </w:rPr>
                <w:t xml:space="preserve">100 kHz </w:t>
              </w:r>
            </w:ins>
          </w:p>
        </w:tc>
      </w:tr>
      <w:tr w:rsidR="0034347F" w:rsidRPr="0034347F" w14:paraId="4FF66DA0" w14:textId="77777777" w:rsidTr="008928FF">
        <w:trPr>
          <w:cantSplit/>
          <w:jc w:val="center"/>
          <w:ins w:id="4398" w:author="Lo, Anthony (Nokia - GB/Bristol)" w:date="2018-05-04T07:55:00Z"/>
        </w:trPr>
        <w:tc>
          <w:tcPr>
            <w:tcW w:w="9988" w:type="dxa"/>
            <w:gridSpan w:val="4"/>
          </w:tcPr>
          <w:p w14:paraId="2E45329C"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399" w:author="Lo, Anthony (Nokia - GB/Bristol)" w:date="2018-05-04T07:55:00Z"/>
                <w:rFonts w:ascii="Arial" w:hAnsi="Arial" w:cs="Arial"/>
                <w:sz w:val="18"/>
              </w:rPr>
            </w:pPr>
            <w:ins w:id="4400" w:author="Lo, Anthony (Nokia - GB/Bristol)" w:date="2018-05-04T07:55:00Z">
              <w:r w:rsidRPr="0034347F">
                <w:rPr>
                  <w:rFonts w:ascii="Arial" w:hAnsi="Arial" w:cs="Arial"/>
                  <w:sz w:val="18"/>
                </w:rPr>
                <w:t>NOTE 1:</w:t>
              </w:r>
              <w:r w:rsidRPr="0034347F">
                <w:rPr>
                  <w:rFonts w:ascii="Arial" w:hAnsi="Arial" w:cs="Arial"/>
                  <w:sz w:val="18"/>
                </w:rPr>
                <w:tab/>
                <w:t>For a</w:t>
              </w:r>
              <w:r w:rsidR="00101B50">
                <w:rPr>
                  <w:rFonts w:ascii="Arial" w:hAnsi="Arial" w:cs="Arial"/>
                  <w:i/>
                  <w:sz w:val="18"/>
                </w:rPr>
                <w:t xml:space="preserve"> RIB</w:t>
              </w:r>
              <w:r w:rsidRPr="0034347F">
                <w:rPr>
                  <w:rFonts w:ascii="Arial" w:hAnsi="Arial" w:cs="Arial"/>
                  <w:sz w:val="18"/>
                </w:rPr>
                <w:t xml:space="preserve"> supporting non-contiguous spectrum operation within any operating band the</w:t>
              </w:r>
              <w:r w:rsidR="00101B50">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101B50">
                <w:rPr>
                  <w:rFonts w:ascii="Arial" w:hAnsi="Arial" w:cs="Arial"/>
                  <w:sz w:val="18"/>
                </w:rPr>
                <w:t xml:space="preserve"> test requirement</w:t>
              </w:r>
              <w:r w:rsidRPr="0034347F">
                <w:rPr>
                  <w:rFonts w:ascii="Arial" w:hAnsi="Arial" w:cs="Arial"/>
                  <w:sz w:val="18"/>
                </w:rPr>
                <w:t xml:space="preserve"> within sub-block gaps shall be -</w:t>
              </w:r>
              <w:r w:rsidR="00101B50">
                <w:rPr>
                  <w:rFonts w:ascii="Arial" w:hAnsi="Arial" w:cs="Arial" w:hint="eastAsia"/>
                  <w:sz w:val="18"/>
                  <w:lang w:eastAsia="zh-CN"/>
                </w:rPr>
                <w:t>19</w:t>
              </w:r>
              <w:r w:rsidRPr="0034347F">
                <w:rPr>
                  <w:rFonts w:ascii="Arial" w:hAnsi="Arial" w:cs="Arial" w:hint="eastAsia"/>
                  <w:sz w:val="18"/>
                  <w:lang w:eastAsia="zh-CN"/>
                </w:rPr>
                <w:t xml:space="preserve"> dB</w:t>
              </w:r>
              <w:r w:rsidRPr="0034347F">
                <w:rPr>
                  <w:rFonts w:ascii="Arial" w:hAnsi="Arial" w:cs="Arial"/>
                  <w:sz w:val="18"/>
                </w:rPr>
                <w:t>m/1</w:t>
              </w:r>
              <w:r w:rsidRPr="0034347F">
                <w:rPr>
                  <w:rFonts w:ascii="Arial" w:hAnsi="Arial" w:cs="Arial" w:hint="eastAsia"/>
                  <w:sz w:val="18"/>
                  <w:lang w:eastAsia="zh-CN"/>
                </w:rPr>
                <w:t>00 kHz</w:t>
              </w:r>
              <w:r w:rsidRPr="0034347F">
                <w:rPr>
                  <w:rFonts w:ascii="Arial" w:hAnsi="Arial" w:cs="Arial"/>
                  <w:sz w:val="18"/>
                </w:rPr>
                <w:t xml:space="preserve">. </w:t>
              </w:r>
            </w:ins>
          </w:p>
          <w:p w14:paraId="2FB3521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401" w:author="Lo, Anthony (Nokia - GB/Bristol)" w:date="2018-05-04T07:55:00Z"/>
                <w:rFonts w:ascii="Arial" w:hAnsi="Arial" w:cs="Arial"/>
                <w:sz w:val="18"/>
              </w:rPr>
            </w:pPr>
            <w:ins w:id="4402"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101B50">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403" w:author="Lo, Anthony (Nokia - GB/Bristol)" w:date="2018-05-04T10:14:00Z">
              <w:r w:rsidR="00101B50" w:rsidRPr="00101B50">
                <w:rPr>
                  <w:rFonts w:ascii="Arial" w:hAnsi="Arial" w:cs="Arial"/>
                  <w:sz w:val="18"/>
                </w:rPr>
                <w:t>2×Δf</w:t>
              </w:r>
              <w:r w:rsidR="00101B50" w:rsidRPr="00101B50">
                <w:rPr>
                  <w:rFonts w:ascii="Arial" w:hAnsi="Arial" w:cs="Arial"/>
                  <w:sz w:val="18"/>
                  <w:vertAlign w:val="subscript"/>
                </w:rPr>
                <w:t>OBUE</w:t>
              </w:r>
            </w:ins>
            <w:ins w:id="4404"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101B50">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0D60A71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405" w:author="Lo, Anthony (Nokia - GB/Bristol)" w:date="2018-05-04T07:55:00Z"/>
                <w:rFonts w:ascii="Arial" w:hAnsi="Arial" w:cs="Arial"/>
                <w:sz w:val="18"/>
              </w:rPr>
            </w:pPr>
            <w:ins w:id="4406"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3BD87847" w14:textId="77777777" w:rsidR="0034347F" w:rsidRPr="0034347F" w:rsidRDefault="0034347F" w:rsidP="0034347F">
      <w:pPr>
        <w:overflowPunct w:val="0"/>
        <w:autoSpaceDE w:val="0"/>
        <w:autoSpaceDN w:val="0"/>
        <w:adjustRightInd w:val="0"/>
        <w:textAlignment w:val="baseline"/>
        <w:rPr>
          <w:ins w:id="4407" w:author="Lo, Anthony (Nokia - GB/Bristol)" w:date="2018-05-04T07:55:00Z"/>
          <w:lang w:eastAsia="zh-CN"/>
        </w:rPr>
      </w:pPr>
    </w:p>
    <w:p w14:paraId="7A8B1DDF" w14:textId="77777777" w:rsidR="0034347F" w:rsidRPr="0034347F" w:rsidRDefault="006470B8" w:rsidP="0034347F">
      <w:pPr>
        <w:keepNext/>
        <w:keepLines/>
        <w:overflowPunct w:val="0"/>
        <w:autoSpaceDE w:val="0"/>
        <w:autoSpaceDN w:val="0"/>
        <w:adjustRightInd w:val="0"/>
        <w:spacing w:before="60"/>
        <w:jc w:val="center"/>
        <w:textAlignment w:val="baseline"/>
        <w:rPr>
          <w:ins w:id="4408" w:author="Lo, Anthony (Nokia - GB/Bristol)" w:date="2018-05-04T07:55:00Z"/>
          <w:rFonts w:ascii="Arial" w:hAnsi="Arial"/>
          <w:b/>
          <w:lang w:val="x-none"/>
        </w:rPr>
      </w:pPr>
      <w:ins w:id="4409" w:author="Lo, Anthony (Nokia - GB/Bristol)" w:date="2018-05-04T07:55:00Z">
        <w:r>
          <w:rPr>
            <w:rFonts w:ascii="Arial" w:hAnsi="Arial"/>
            <w:b/>
            <w:lang w:val="x-none"/>
          </w:rPr>
          <w:t>Table 6.7</w:t>
        </w:r>
        <w:r w:rsidR="0034347F" w:rsidRPr="0034347F">
          <w:rPr>
            <w:rFonts w:ascii="Arial" w:hAnsi="Arial"/>
            <w:b/>
            <w:lang w:val="x-none"/>
          </w:rPr>
          <w:t>.5.5.5.6-</w:t>
        </w:r>
        <w:r w:rsidR="0034347F" w:rsidRPr="0034347F">
          <w:rPr>
            <w:rFonts w:ascii="Arial" w:hAnsi="Arial"/>
            <w:b/>
            <w:lang w:val="x-none" w:eastAsia="zh-CN"/>
          </w:rPr>
          <w:t>9</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5, 10, 15 and 20 MHz channel bandwidth</w:t>
        </w:r>
        <w:r w:rsidR="0034347F" w:rsidRPr="0034347F">
          <w:rPr>
            <w:rFonts w:ascii="Arial" w:hAnsi="Arial" w:hint="eastAsia"/>
            <w:b/>
            <w:lang w:val="x-none" w:eastAsia="zh-CN"/>
          </w:rPr>
          <w:t xml:space="preserve">, </w:t>
        </w:r>
        <w:r>
          <w:rPr>
            <w:rFonts w:ascii="Arial" w:hAnsi="Arial" w:cs="v5.0.0" w:hint="eastAsia"/>
            <w:b/>
            <w:lang w:val="x-none" w:eastAsia="zh-CN"/>
          </w:rPr>
          <w:t xml:space="preserve">40 </w:t>
        </w:r>
        <w:r w:rsidR="0034347F" w:rsidRPr="0034347F">
          <w:rPr>
            <w:rFonts w:ascii="Arial" w:hAnsi="Arial" w:cs="v5.0.0"/>
            <w:b/>
            <w:lang w:val="x-none"/>
          </w:rPr>
          <w:t xml:space="preserve">&lt; </w:t>
        </w:r>
      </w:ins>
      <w:proofErr w:type="spellStart"/>
      <w:ins w:id="4410" w:author="Lo, Anthony (Nokia - GB/Bristol)" w:date="2018-05-04T10:17:00Z">
        <w:r w:rsidRPr="006470B8">
          <w:rPr>
            <w:rFonts w:ascii="Arial" w:hAnsi="Arial" w:cs="v4.2.0"/>
            <w:b/>
          </w:rPr>
          <w:t>P</w:t>
        </w:r>
        <w:r w:rsidRPr="006470B8">
          <w:rPr>
            <w:rFonts w:ascii="Arial" w:hAnsi="Arial" w:cs="v4.2.0"/>
            <w:b/>
            <w:vertAlign w:val="subscript"/>
          </w:rPr>
          <w:t>max,c,TRP</w:t>
        </w:r>
        <w:proofErr w:type="spellEnd"/>
        <w:r w:rsidRPr="006470B8">
          <w:rPr>
            <w:rFonts w:ascii="Arial" w:hAnsi="Arial" w:cs="v4.2.0"/>
            <w:b/>
          </w:rPr>
          <w:t xml:space="preserve"> </w:t>
        </w:r>
      </w:ins>
      <w:ins w:id="4411" w:author="Lo, Anthony (Nokia - GB/Bristol)" w:date="2018-05-04T07:55:00Z">
        <w:r w:rsidR="0034347F" w:rsidRPr="0034347F">
          <w:rPr>
            <w:rFonts w:ascii="Arial" w:hAnsi="Arial" w:cs="v5.0.0"/>
            <w:b/>
            <w:lang w:val="x-none"/>
          </w:rPr>
          <w:sym w:font="Symbol" w:char="F0A3"/>
        </w:r>
        <w:r>
          <w:rPr>
            <w:rFonts w:ascii="Arial" w:hAnsi="Arial" w:cs="v5.0.0"/>
            <w:b/>
            <w:lang w:val="x-none"/>
          </w:rPr>
          <w:t xml:space="preserve"> 47</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(E-UTRA bands ≤ 3 GHz</w:t>
        </w:r>
        <w:r w:rsidR="0034347F" w:rsidRPr="0034347F">
          <w:rPr>
            <w:rFonts w:ascii="Arial" w:hAnsi="Arial" w:hint="eastAsia"/>
            <w:b/>
            <w:lang w:val="x-none" w:eastAsia="zh-CN"/>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6614736E" w14:textId="77777777" w:rsidTr="008928FF">
        <w:trPr>
          <w:cantSplit/>
          <w:jc w:val="center"/>
          <w:ins w:id="4412"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4605EB4C" w14:textId="77777777" w:rsidR="0034347F" w:rsidRPr="0034347F" w:rsidRDefault="0034347F" w:rsidP="0034347F">
            <w:pPr>
              <w:keepNext/>
              <w:keepLines/>
              <w:overflowPunct w:val="0"/>
              <w:autoSpaceDE w:val="0"/>
              <w:autoSpaceDN w:val="0"/>
              <w:adjustRightInd w:val="0"/>
              <w:spacing w:after="0"/>
              <w:jc w:val="center"/>
              <w:textAlignment w:val="baseline"/>
              <w:rPr>
                <w:ins w:id="4413" w:author="Lo, Anthony (Nokia - GB/Bristol)" w:date="2018-05-04T07:55:00Z"/>
                <w:rFonts w:ascii="Arial" w:hAnsi="Arial" w:cs="Arial"/>
                <w:b/>
                <w:sz w:val="18"/>
              </w:rPr>
            </w:pPr>
            <w:ins w:id="4414"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6C20A30A" w14:textId="77777777" w:rsidR="0034347F" w:rsidRPr="0034347F" w:rsidRDefault="0034347F" w:rsidP="0034347F">
            <w:pPr>
              <w:keepNext/>
              <w:keepLines/>
              <w:overflowPunct w:val="0"/>
              <w:autoSpaceDE w:val="0"/>
              <w:autoSpaceDN w:val="0"/>
              <w:adjustRightInd w:val="0"/>
              <w:spacing w:after="0"/>
              <w:jc w:val="center"/>
              <w:textAlignment w:val="baseline"/>
              <w:rPr>
                <w:ins w:id="4415" w:author="Lo, Anthony (Nokia - GB/Bristol)" w:date="2018-05-04T07:55:00Z"/>
                <w:rFonts w:ascii="Arial" w:hAnsi="Arial" w:cs="Arial"/>
                <w:b/>
                <w:sz w:val="18"/>
              </w:rPr>
            </w:pPr>
            <w:ins w:id="4416"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3B1BAE12" w14:textId="77777777" w:rsidR="0034347F" w:rsidRPr="0034347F" w:rsidRDefault="00BE55DC" w:rsidP="0034347F">
            <w:pPr>
              <w:keepNext/>
              <w:keepLines/>
              <w:overflowPunct w:val="0"/>
              <w:autoSpaceDE w:val="0"/>
              <w:autoSpaceDN w:val="0"/>
              <w:adjustRightInd w:val="0"/>
              <w:spacing w:after="0"/>
              <w:jc w:val="center"/>
              <w:textAlignment w:val="baseline"/>
              <w:rPr>
                <w:ins w:id="4417" w:author="Lo, Anthony (Nokia - GB/Bristol)" w:date="2018-05-04T07:55:00Z"/>
                <w:rFonts w:ascii="Arial" w:hAnsi="Arial" w:cs="Arial"/>
                <w:b/>
                <w:sz w:val="18"/>
              </w:rPr>
            </w:pPr>
            <w:ins w:id="4418" w:author="Lo, Anthony (Nokia - GB/Bristol)" w:date="2018-05-04T07:55:00Z">
              <w:r w:rsidRPr="00BE55DC">
                <w:rPr>
                  <w:rFonts w:ascii="Arial" w:eastAsia="MS Mincho" w:hAnsi="Arial"/>
                  <w:b/>
                  <w:sz w:val="18"/>
                  <w:rPrChange w:id="4419" w:author="Lo, Anthony (Nokia - GB/Bristol)" w:date="2018-05-04T10:17: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2FF1B0B2" w14:textId="77777777" w:rsidR="0034347F" w:rsidRPr="0034347F" w:rsidRDefault="0034347F" w:rsidP="0034347F">
            <w:pPr>
              <w:keepNext/>
              <w:keepLines/>
              <w:overflowPunct w:val="0"/>
              <w:autoSpaceDE w:val="0"/>
              <w:autoSpaceDN w:val="0"/>
              <w:adjustRightInd w:val="0"/>
              <w:spacing w:after="0"/>
              <w:jc w:val="center"/>
              <w:textAlignment w:val="baseline"/>
              <w:rPr>
                <w:ins w:id="4420" w:author="Lo, Anthony (Nokia - GB/Bristol)" w:date="2018-05-04T07:55:00Z"/>
                <w:rFonts w:ascii="Arial" w:hAnsi="Arial" w:cs="Arial"/>
                <w:b/>
                <w:sz w:val="18"/>
              </w:rPr>
            </w:pPr>
            <w:ins w:id="4421" w:author="Lo, Anthony (Nokia - GB/Bristol)" w:date="2018-05-04T07:55:00Z">
              <w:r w:rsidRPr="0034347F">
                <w:rPr>
                  <w:rFonts w:ascii="Arial" w:hAnsi="Arial" w:cs="Arial"/>
                  <w:b/>
                  <w:sz w:val="18"/>
                </w:rPr>
                <w:t xml:space="preserve">Measurement bandwidth </w:t>
              </w:r>
            </w:ins>
          </w:p>
        </w:tc>
      </w:tr>
      <w:tr w:rsidR="0034347F" w:rsidRPr="0034347F" w14:paraId="19A1AF45" w14:textId="77777777" w:rsidTr="008928FF">
        <w:trPr>
          <w:cantSplit/>
          <w:jc w:val="center"/>
          <w:ins w:id="4422"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399D29D7" w14:textId="77777777" w:rsidR="0034347F" w:rsidRPr="0034347F" w:rsidRDefault="0034347F" w:rsidP="0034347F">
            <w:pPr>
              <w:keepNext/>
              <w:keepLines/>
              <w:overflowPunct w:val="0"/>
              <w:autoSpaceDE w:val="0"/>
              <w:autoSpaceDN w:val="0"/>
              <w:adjustRightInd w:val="0"/>
              <w:spacing w:after="0"/>
              <w:jc w:val="center"/>
              <w:textAlignment w:val="baseline"/>
              <w:rPr>
                <w:ins w:id="4423" w:author="Lo, Anthony (Nokia - GB/Bristol)" w:date="2018-05-04T07:55:00Z"/>
                <w:rFonts w:ascii="Arial" w:hAnsi="Arial" w:cs="v5.0.0"/>
                <w:sz w:val="18"/>
              </w:rPr>
            </w:pPr>
            <w:ins w:id="4424"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Borders>
              <w:top w:val="single" w:sz="4" w:space="0" w:color="auto"/>
              <w:left w:val="single" w:sz="4" w:space="0" w:color="auto"/>
              <w:bottom w:val="single" w:sz="4" w:space="0" w:color="auto"/>
              <w:right w:val="single" w:sz="4" w:space="0" w:color="auto"/>
            </w:tcBorders>
          </w:tcPr>
          <w:p w14:paraId="5D5ADFA4" w14:textId="77777777" w:rsidR="0034347F" w:rsidRPr="0034347F" w:rsidRDefault="0034347F" w:rsidP="0034347F">
            <w:pPr>
              <w:keepNext/>
              <w:keepLines/>
              <w:overflowPunct w:val="0"/>
              <w:autoSpaceDE w:val="0"/>
              <w:autoSpaceDN w:val="0"/>
              <w:adjustRightInd w:val="0"/>
              <w:spacing w:after="0"/>
              <w:jc w:val="center"/>
              <w:textAlignment w:val="baseline"/>
              <w:rPr>
                <w:ins w:id="4425" w:author="Lo, Anthony (Nokia - GB/Bristol)" w:date="2018-05-04T07:55:00Z"/>
                <w:rFonts w:ascii="Arial" w:hAnsi="Arial" w:cs="v5.0.0"/>
                <w:sz w:val="18"/>
              </w:rPr>
            </w:pPr>
            <w:ins w:id="4426"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02427BCF" w14:textId="6567ADC5" w:rsidR="0034347F" w:rsidRPr="0034347F" w:rsidRDefault="00532A31" w:rsidP="0034347F">
            <w:pPr>
              <w:keepNext/>
              <w:keepLines/>
              <w:overflowPunct w:val="0"/>
              <w:autoSpaceDE w:val="0"/>
              <w:autoSpaceDN w:val="0"/>
              <w:adjustRightInd w:val="0"/>
              <w:spacing w:after="0"/>
              <w:jc w:val="center"/>
              <w:textAlignment w:val="baseline"/>
              <w:rPr>
                <w:ins w:id="4427" w:author="Lo, Anthony (Nokia - GB/Bristol)" w:date="2018-05-04T07:55:00Z"/>
                <w:rFonts w:ascii="Arial" w:hAnsi="Arial" w:cs="v5.0.0"/>
                <w:sz w:val="18"/>
              </w:rPr>
            </w:pPr>
            <m:oMathPara>
              <m:oMath>
                <m:sSub>
                  <m:sSubPr>
                    <m:ctrlPr>
                      <w:ins w:id="4428" w:author="Lo, Anthony (Nokia - GB/Bristol)" w:date="2018-05-04T17:50:00Z">
                        <w:rPr>
                          <w:rFonts w:ascii="Cambria Math" w:hAnsi="Cambria Math"/>
                          <w:sz w:val="18"/>
                          <w:szCs w:val="18"/>
                        </w:rPr>
                      </w:ins>
                    </m:ctrlPr>
                  </m:sSubPr>
                  <m:e>
                    <m:r>
                      <w:ins w:id="4429" w:author="Lo, Anthony (Nokia - GB/Bristol)" w:date="2018-05-04T17:50:00Z">
                        <m:rPr>
                          <m:sty m:val="p"/>
                        </m:rPr>
                        <w:rPr>
                          <w:rFonts w:ascii="Cambria Math" w:hAnsi="Cambria Math"/>
                          <w:sz w:val="18"/>
                          <w:szCs w:val="18"/>
                        </w:rPr>
                        <m:t>P</m:t>
                      </w:ins>
                    </m:r>
                  </m:e>
                  <m:sub>
                    <m:r>
                      <w:ins w:id="4430" w:author="Lo, Anthony (Nokia - GB/Bristol)" w:date="2018-05-04T17:50:00Z">
                        <m:rPr>
                          <m:sty m:val="p"/>
                        </m:rPr>
                        <w:rPr>
                          <w:rFonts w:ascii="Cambria Math" w:hAnsi="Cambria Math"/>
                          <w:sz w:val="18"/>
                          <w:szCs w:val="18"/>
                        </w:rPr>
                        <m:t>max,c,cell</m:t>
                      </w:ins>
                    </m:r>
                  </m:sub>
                </m:sSub>
                <m:r>
                  <w:ins w:id="4431" w:author="Lo, Anthony (Nokia - GB/Bristol)" w:date="2018-05-04T17:50:00Z">
                    <w:rPr>
                      <w:rFonts w:ascii="Cambria Math" w:hAnsi="Cambria Math"/>
                      <w:sz w:val="18"/>
                      <w:szCs w:val="18"/>
                    </w:rPr>
                    <m:t>-F</m:t>
                  </w:ins>
                </m:r>
                <m:r>
                  <w:ins w:id="4432" w:author="Lo, Anthony (Nokia - GB/Bristol)" w:date="2018-05-14T17:48:00Z">
                    <w:rPr>
                      <w:rFonts w:ascii="Cambria Math" w:hAnsi="Cambria Math"/>
                      <w:sz w:val="18"/>
                      <w:szCs w:val="18"/>
                    </w:rPr>
                    <m:t>FS</m:t>
                  </w:ins>
                </m:r>
                <m:r>
                  <w:ins w:id="4433" w:author="Lo, Anthony (Nokia - GB/Bristol)" w:date="2018-05-04T17:50:00Z">
                    <w:rPr>
                      <w:rFonts w:ascii="Cambria Math" w:hAnsi="Cambria Math"/>
                      <w:sz w:val="18"/>
                      <w:szCs w:val="18"/>
                    </w:rPr>
                    <m:t>dB-</m:t>
                  </w:ins>
                </m:r>
                <m:box>
                  <m:boxPr>
                    <m:ctrlPr>
                      <w:ins w:id="4434" w:author="Lo, Anthony (Nokia - GB/Bristol)" w:date="2018-05-04T17:50:00Z">
                        <w:rPr>
                          <w:rFonts w:ascii="Cambria Math" w:hAnsi="Cambria Math"/>
                          <w:i/>
                          <w:sz w:val="18"/>
                          <w:szCs w:val="18"/>
                        </w:rPr>
                      </w:ins>
                    </m:ctrlPr>
                  </m:boxPr>
                  <m:e>
                    <m:argPr>
                      <m:argSz m:val="-1"/>
                    </m:argPr>
                    <m:f>
                      <m:fPr>
                        <m:ctrlPr>
                          <w:ins w:id="4435" w:author="Lo, Anthony (Nokia - GB/Bristol)" w:date="2018-05-04T17:50:00Z">
                            <w:rPr>
                              <w:rFonts w:ascii="Cambria Math" w:hAnsi="Cambria Math"/>
                              <w:i/>
                              <w:sz w:val="18"/>
                              <w:szCs w:val="18"/>
                            </w:rPr>
                          </w:ins>
                        </m:ctrlPr>
                      </m:fPr>
                      <m:num>
                        <m:r>
                          <w:ins w:id="4436" w:author="Lo, Anthony (Nokia - GB/Bristol)" w:date="2018-05-04T17:50:00Z">
                            <w:rPr>
                              <w:rFonts w:ascii="Cambria Math" w:hAnsi="Cambria Math"/>
                              <w:sz w:val="18"/>
                              <w:szCs w:val="18"/>
                            </w:rPr>
                            <m:t>7</m:t>
                          </w:ins>
                        </m:r>
                      </m:num>
                      <m:den>
                        <m:r>
                          <w:ins w:id="4437" w:author="Lo, Anthony (Nokia - GB/Bristol)" w:date="2018-05-04T17:50:00Z">
                            <w:rPr>
                              <w:rFonts w:ascii="Cambria Math" w:hAnsi="Cambria Math"/>
                              <w:sz w:val="18"/>
                              <w:szCs w:val="18"/>
                            </w:rPr>
                            <m:t>5</m:t>
                          </w:ins>
                        </m:r>
                      </m:den>
                    </m:f>
                  </m:e>
                </m:box>
                <m:d>
                  <m:dPr>
                    <m:ctrlPr>
                      <w:ins w:id="4438" w:author="Lo, Anthony (Nokia - GB/Bristol)" w:date="2018-05-04T17:50:00Z">
                        <w:rPr>
                          <w:rFonts w:ascii="Cambria Math" w:hAnsi="Cambria Math"/>
                          <w:i/>
                          <w:sz w:val="18"/>
                          <w:szCs w:val="18"/>
                        </w:rPr>
                      </w:ins>
                    </m:ctrlPr>
                  </m:dPr>
                  <m:e>
                    <m:box>
                      <m:boxPr>
                        <m:ctrlPr>
                          <w:ins w:id="4439" w:author="Lo, Anthony (Nokia - GB/Bristol)" w:date="2018-05-04T17:50:00Z">
                            <w:rPr>
                              <w:rFonts w:ascii="Cambria Math" w:hAnsi="Cambria Math"/>
                              <w:i/>
                              <w:sz w:val="18"/>
                              <w:szCs w:val="18"/>
                            </w:rPr>
                          </w:ins>
                        </m:ctrlPr>
                      </m:boxPr>
                      <m:e>
                        <m:argPr>
                          <m:argSz m:val="-1"/>
                        </m:argPr>
                        <m:f>
                          <m:fPr>
                            <m:ctrlPr>
                              <w:ins w:id="4440" w:author="Lo, Anthony (Nokia - GB/Bristol)" w:date="2018-05-04T17:50:00Z">
                                <w:rPr>
                                  <w:rFonts w:ascii="Cambria Math" w:hAnsi="Cambria Math"/>
                                  <w:i/>
                                  <w:sz w:val="18"/>
                                  <w:szCs w:val="18"/>
                                </w:rPr>
                              </w:ins>
                            </m:ctrlPr>
                          </m:fPr>
                          <m:num>
                            <m:r>
                              <w:ins w:id="4441" w:author="Lo, Anthony (Nokia - GB/Bristol)" w:date="2018-05-04T17:50:00Z">
                                <w:rPr>
                                  <w:rFonts w:ascii="Cambria Math" w:hAnsi="Cambria Math"/>
                                  <w:sz w:val="18"/>
                                  <w:szCs w:val="18"/>
                                </w:rPr>
                                <m:t>f_offset</m:t>
                              </w:ins>
                            </m:r>
                          </m:num>
                          <m:den>
                            <m:r>
                              <w:ins w:id="4442" w:author="Lo, Anthony (Nokia - GB/Bristol)" w:date="2018-05-04T17:50:00Z">
                                <w:rPr>
                                  <w:rFonts w:ascii="Cambria Math" w:hAnsi="Cambria Math"/>
                                  <w:sz w:val="18"/>
                                  <w:szCs w:val="18"/>
                                </w:rPr>
                                <m:t>MHz</m:t>
                              </w:ins>
                            </m:r>
                          </m:den>
                        </m:f>
                      </m:e>
                    </m:box>
                    <m:r>
                      <w:ins w:id="4443" w:author="Lo, Anthony (Nokia - GB/Bristol)" w:date="2018-05-04T17:50:00Z">
                        <w:rPr>
                          <w:rFonts w:ascii="Cambria Math" w:hAnsi="Cambria Math"/>
                          <w:sz w:val="18"/>
                          <w:szCs w:val="18"/>
                        </w:rPr>
                        <m:t>-0.05</m:t>
                      </w:ins>
                    </m:r>
                  </m:e>
                </m:d>
                <m:r>
                  <w:ins w:id="4444" w:author="Lo, Anthony (Nokia - GB/Bristol)" w:date="2018-05-04T17:50: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4B9476E3" w14:textId="77777777" w:rsidR="0034347F" w:rsidRPr="0034347F" w:rsidRDefault="0034347F" w:rsidP="0034347F">
            <w:pPr>
              <w:keepNext/>
              <w:keepLines/>
              <w:overflowPunct w:val="0"/>
              <w:autoSpaceDE w:val="0"/>
              <w:autoSpaceDN w:val="0"/>
              <w:adjustRightInd w:val="0"/>
              <w:spacing w:after="0"/>
              <w:jc w:val="center"/>
              <w:textAlignment w:val="baseline"/>
              <w:rPr>
                <w:ins w:id="4445" w:author="Lo, Anthony (Nokia - GB/Bristol)" w:date="2018-05-04T07:55:00Z"/>
                <w:rFonts w:ascii="Arial" w:hAnsi="Arial" w:cs="v5.0.0"/>
                <w:sz w:val="18"/>
              </w:rPr>
            </w:pPr>
            <w:ins w:id="4446" w:author="Lo, Anthony (Nokia - GB/Bristol)" w:date="2018-05-04T07:55:00Z">
              <w:r w:rsidRPr="0034347F">
                <w:rPr>
                  <w:rFonts w:ascii="Arial" w:hAnsi="Arial" w:cs="v5.0.0"/>
                  <w:sz w:val="18"/>
                </w:rPr>
                <w:t xml:space="preserve">100 kHz </w:t>
              </w:r>
            </w:ins>
          </w:p>
        </w:tc>
      </w:tr>
      <w:tr w:rsidR="0034347F" w:rsidRPr="0034347F" w14:paraId="4355116E" w14:textId="77777777" w:rsidTr="008928FF">
        <w:trPr>
          <w:cantSplit/>
          <w:jc w:val="center"/>
          <w:ins w:id="4447"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6ACDBB83" w14:textId="77777777" w:rsidR="0034347F" w:rsidRPr="0034347F" w:rsidRDefault="0034347F" w:rsidP="0034347F">
            <w:pPr>
              <w:keepNext/>
              <w:keepLines/>
              <w:overflowPunct w:val="0"/>
              <w:autoSpaceDE w:val="0"/>
              <w:autoSpaceDN w:val="0"/>
              <w:adjustRightInd w:val="0"/>
              <w:spacing w:after="0"/>
              <w:jc w:val="center"/>
              <w:textAlignment w:val="baseline"/>
              <w:rPr>
                <w:ins w:id="4448" w:author="Lo, Anthony (Nokia - GB/Bristol)" w:date="2018-05-04T07:55:00Z"/>
                <w:rFonts w:ascii="Arial" w:hAnsi="Arial" w:cs="v5.0.0"/>
                <w:sz w:val="18"/>
              </w:rPr>
            </w:pPr>
            <w:ins w:id="4449" w:author="Lo, Anthony (Nokia - GB/Bristol)" w:date="2018-05-04T07:55:00Z">
              <w:r w:rsidRPr="0034347F">
                <w:rPr>
                  <w:rFonts w:ascii="Arial" w:hAnsi="Arial" w:cs="v5.0.0"/>
                  <w:sz w:val="18"/>
                </w:rPr>
                <w:t xml:space="preserve">5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&lt; min(10 MHz, </w:t>
              </w:r>
              <w:proofErr w:type="spellStart"/>
              <w:r w:rsidRPr="0034347F">
                <w:rPr>
                  <w:rFonts w:ascii="Arial" w:hAnsi="Arial" w:cs="v5.0.0"/>
                  <w:sz w:val="18"/>
                </w:rPr>
                <w:t>Δf</w:t>
              </w:r>
              <w:r w:rsidRPr="0034347F">
                <w:rPr>
                  <w:rFonts w:ascii="Arial" w:hAnsi="Arial" w:cs="v5.0.0"/>
                  <w:sz w:val="18"/>
                  <w:vertAlign w:val="subscript"/>
                </w:rPr>
                <w:t>max</w:t>
              </w:r>
              <w:proofErr w:type="spellEnd"/>
              <w:r w:rsidRPr="0034347F">
                <w:rPr>
                  <w:rFonts w:ascii="Arial" w:hAnsi="Arial" w:cs="v5.0.0"/>
                  <w:sz w:val="18"/>
                </w:rPr>
                <w:t>)</w:t>
              </w:r>
            </w:ins>
          </w:p>
        </w:tc>
        <w:tc>
          <w:tcPr>
            <w:tcW w:w="2976" w:type="dxa"/>
            <w:tcBorders>
              <w:top w:val="single" w:sz="4" w:space="0" w:color="auto"/>
              <w:left w:val="single" w:sz="4" w:space="0" w:color="auto"/>
              <w:bottom w:val="single" w:sz="4" w:space="0" w:color="auto"/>
              <w:right w:val="single" w:sz="4" w:space="0" w:color="auto"/>
            </w:tcBorders>
          </w:tcPr>
          <w:p w14:paraId="719F7B6F" w14:textId="77777777" w:rsidR="0034347F" w:rsidRPr="0034347F" w:rsidRDefault="0034347F" w:rsidP="0034347F">
            <w:pPr>
              <w:keepNext/>
              <w:keepLines/>
              <w:overflowPunct w:val="0"/>
              <w:autoSpaceDE w:val="0"/>
              <w:autoSpaceDN w:val="0"/>
              <w:adjustRightInd w:val="0"/>
              <w:spacing w:after="0"/>
              <w:jc w:val="center"/>
              <w:textAlignment w:val="baseline"/>
              <w:rPr>
                <w:ins w:id="4450" w:author="Lo, Anthony (Nokia - GB/Bristol)" w:date="2018-05-04T07:55:00Z"/>
                <w:rFonts w:ascii="Arial" w:hAnsi="Arial" w:cs="v5.0.0"/>
                <w:sz w:val="18"/>
              </w:rPr>
            </w:pPr>
            <w:ins w:id="4451"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min(10.05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Borders>
              <w:top w:val="single" w:sz="4" w:space="0" w:color="auto"/>
              <w:left w:val="single" w:sz="4" w:space="0" w:color="auto"/>
              <w:bottom w:val="single" w:sz="4" w:space="0" w:color="auto"/>
              <w:right w:val="single" w:sz="4" w:space="0" w:color="auto"/>
            </w:tcBorders>
          </w:tcPr>
          <w:p w14:paraId="0E4F526E" w14:textId="4CDFAA23" w:rsidR="0034347F" w:rsidRPr="0034347F" w:rsidRDefault="00653E2E" w:rsidP="0034347F">
            <w:pPr>
              <w:keepNext/>
              <w:keepLines/>
              <w:overflowPunct w:val="0"/>
              <w:autoSpaceDE w:val="0"/>
              <w:autoSpaceDN w:val="0"/>
              <w:adjustRightInd w:val="0"/>
              <w:spacing w:after="0"/>
              <w:jc w:val="center"/>
              <w:textAlignment w:val="baseline"/>
              <w:rPr>
                <w:ins w:id="4452" w:author="Lo, Anthony (Nokia - GB/Bristol)" w:date="2018-05-04T07:55:00Z"/>
                <w:rFonts w:ascii="Arial" w:hAnsi="Arial" w:cs="v5.0.0"/>
                <w:sz w:val="18"/>
              </w:rPr>
            </w:pPr>
            <w:proofErr w:type="spellStart"/>
            <w:ins w:id="4453" w:author="Lo, Anthony (Nokia - GB/Bristol)" w:date="2018-05-04T16:50:00Z">
              <w:r w:rsidRPr="00653E2E">
                <w:rPr>
                  <w:rFonts w:ascii="Arial" w:hAnsi="Arial" w:cs="v4.2.0"/>
                  <w:sz w:val="18"/>
                </w:rPr>
                <w:t>P</w:t>
              </w:r>
              <w:r w:rsidRPr="00653E2E">
                <w:rPr>
                  <w:rFonts w:ascii="Arial" w:hAnsi="Arial" w:cs="v4.2.0"/>
                  <w:sz w:val="18"/>
                  <w:vertAlign w:val="subscript"/>
                </w:rPr>
                <w:t>max,c,TRP</w:t>
              </w:r>
              <w:proofErr w:type="spellEnd"/>
              <w:r w:rsidRPr="00653E2E">
                <w:rPr>
                  <w:rFonts w:ascii="Arial" w:hAnsi="Arial" w:cs="v4.2.0"/>
                  <w:sz w:val="18"/>
                </w:rPr>
                <w:t xml:space="preserve"> </w:t>
              </w:r>
            </w:ins>
            <w:ins w:id="4454" w:author="Lo, Anthony (Nokia - GB/Bristol)" w:date="2018-05-04T07:55:00Z">
              <w:r w:rsidR="0034347F" w:rsidRPr="0034347F">
                <w:rPr>
                  <w:rFonts w:ascii="Arial" w:hAnsi="Arial" w:cs="Arial" w:hint="eastAsia"/>
                  <w:sz w:val="18"/>
                  <w:lang w:eastAsia="zh-CN"/>
                </w:rPr>
                <w:t>-</w:t>
              </w:r>
            </w:ins>
            <w:ins w:id="4455" w:author="Lo, Anthony (Nokia - GB/Bristol)" w:date="2018-05-14T17:48:00Z">
              <w:r w:rsidR="00A419D8" w:rsidRPr="00E2223A">
                <w:rPr>
                  <w:rFonts w:ascii="Arial" w:hAnsi="Arial" w:cs="Arial"/>
                  <w:sz w:val="18"/>
                  <w:highlight w:val="yellow"/>
                </w:rPr>
                <w:t xml:space="preserve"> FFS</w:t>
              </w:r>
              <w:r w:rsidR="00A419D8" w:rsidRPr="0034347F">
                <w:rPr>
                  <w:rFonts w:ascii="Arial" w:hAnsi="Arial" w:cs="Arial" w:hint="eastAsia"/>
                  <w:sz w:val="18"/>
                  <w:lang w:eastAsia="zh-CN"/>
                </w:rPr>
                <w:t xml:space="preserve"> </w:t>
              </w:r>
            </w:ins>
            <w:ins w:id="4456" w:author="Lo, Anthony (Nokia - GB/Bristol)" w:date="2018-05-04T07:55:00Z">
              <w:r w:rsidR="0034347F" w:rsidRPr="0034347F">
                <w:rPr>
                  <w:rFonts w:ascii="Arial" w:hAnsi="Arial" w:cs="Arial" w:hint="eastAsia"/>
                  <w:sz w:val="18"/>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1419F83E" w14:textId="77777777" w:rsidR="0034347F" w:rsidRPr="0034347F" w:rsidRDefault="0034347F" w:rsidP="0034347F">
            <w:pPr>
              <w:keepNext/>
              <w:keepLines/>
              <w:overflowPunct w:val="0"/>
              <w:autoSpaceDE w:val="0"/>
              <w:autoSpaceDN w:val="0"/>
              <w:adjustRightInd w:val="0"/>
              <w:spacing w:after="0"/>
              <w:jc w:val="center"/>
              <w:textAlignment w:val="baseline"/>
              <w:rPr>
                <w:ins w:id="4457" w:author="Lo, Anthony (Nokia - GB/Bristol)" w:date="2018-05-04T07:55:00Z"/>
                <w:rFonts w:ascii="Arial" w:hAnsi="Arial" w:cs="v5.0.0"/>
                <w:sz w:val="18"/>
              </w:rPr>
            </w:pPr>
            <w:ins w:id="4458" w:author="Lo, Anthony (Nokia - GB/Bristol)" w:date="2018-05-04T07:55:00Z">
              <w:r w:rsidRPr="0034347F">
                <w:rPr>
                  <w:rFonts w:ascii="Arial" w:hAnsi="Arial" w:cs="v5.0.0"/>
                  <w:sz w:val="18"/>
                </w:rPr>
                <w:t xml:space="preserve">100 kHz </w:t>
              </w:r>
            </w:ins>
          </w:p>
        </w:tc>
      </w:tr>
      <w:tr w:rsidR="0034347F" w:rsidRPr="0034347F" w14:paraId="62EB61DC" w14:textId="77777777" w:rsidTr="008928FF">
        <w:trPr>
          <w:cantSplit/>
          <w:jc w:val="center"/>
          <w:ins w:id="4459"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318A7790" w14:textId="77777777" w:rsidR="0034347F" w:rsidRPr="0034347F" w:rsidRDefault="0034347F" w:rsidP="0034347F">
            <w:pPr>
              <w:keepNext/>
              <w:keepLines/>
              <w:overflowPunct w:val="0"/>
              <w:autoSpaceDE w:val="0"/>
              <w:autoSpaceDN w:val="0"/>
              <w:adjustRightInd w:val="0"/>
              <w:spacing w:after="0"/>
              <w:jc w:val="center"/>
              <w:textAlignment w:val="baseline"/>
              <w:rPr>
                <w:ins w:id="4460" w:author="Lo, Anthony (Nokia - GB/Bristol)" w:date="2018-05-04T07:55:00Z"/>
                <w:rFonts w:ascii="Arial" w:hAnsi="Arial" w:cs="v5.0.0"/>
                <w:sz w:val="18"/>
              </w:rPr>
            </w:pPr>
            <w:ins w:id="4461"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2819978C" w14:textId="77777777" w:rsidR="0034347F" w:rsidRPr="0034347F" w:rsidRDefault="0034347F" w:rsidP="0034347F">
            <w:pPr>
              <w:keepNext/>
              <w:keepLines/>
              <w:overflowPunct w:val="0"/>
              <w:autoSpaceDE w:val="0"/>
              <w:autoSpaceDN w:val="0"/>
              <w:adjustRightInd w:val="0"/>
              <w:spacing w:after="0"/>
              <w:jc w:val="center"/>
              <w:textAlignment w:val="baseline"/>
              <w:rPr>
                <w:ins w:id="4462" w:author="Lo, Anthony (Nokia - GB/Bristol)" w:date="2018-05-04T07:55:00Z"/>
                <w:rFonts w:ascii="Arial" w:hAnsi="Arial" w:cs="v5.0.0"/>
                <w:sz w:val="18"/>
              </w:rPr>
            </w:pPr>
            <w:ins w:id="4463" w:author="Lo, Anthony (Nokia - GB/Bristol)" w:date="2018-05-04T07:55:00Z">
              <w:r w:rsidRPr="0034347F">
                <w:rPr>
                  <w:rFonts w:ascii="Arial" w:hAnsi="Arial" w:cs="v5.0.0"/>
                  <w:sz w:val="18"/>
                </w:rPr>
                <w:t xml:space="preserve">10.05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78D78D3A" w14:textId="77777777" w:rsidR="0034347F" w:rsidRPr="0034347F" w:rsidRDefault="0034347F" w:rsidP="0034347F">
            <w:pPr>
              <w:keepNext/>
              <w:keepLines/>
              <w:overflowPunct w:val="0"/>
              <w:autoSpaceDE w:val="0"/>
              <w:autoSpaceDN w:val="0"/>
              <w:adjustRightInd w:val="0"/>
              <w:spacing w:after="0"/>
              <w:jc w:val="center"/>
              <w:textAlignment w:val="baseline"/>
              <w:rPr>
                <w:ins w:id="4464" w:author="Lo, Anthony (Nokia - GB/Bristol)" w:date="2018-05-04T07:55:00Z"/>
                <w:rFonts w:ascii="Arial" w:hAnsi="Arial" w:cs="v5.0.0"/>
                <w:sz w:val="18"/>
              </w:rPr>
            </w:pPr>
            <w:ins w:id="4465" w:author="Lo, Anthony (Nokia - GB/Bristol)" w:date="2018-05-04T07:55:00Z">
              <w:r w:rsidRPr="0034347F">
                <w:rPr>
                  <w:rFonts w:ascii="Arial" w:hAnsi="Arial" w:cs="Arial"/>
                  <w:sz w:val="18"/>
                  <w:lang w:eastAsia="zh-CN"/>
                </w:rPr>
                <w:t xml:space="preserve"> M</w:t>
              </w:r>
              <w:r w:rsidRPr="0034347F">
                <w:rPr>
                  <w:rFonts w:ascii="Arial" w:hAnsi="Arial" w:cs="Arial" w:hint="eastAsia"/>
                  <w:sz w:val="18"/>
                  <w:lang w:eastAsia="zh-CN"/>
                </w:rPr>
                <w:t>in(</w:t>
              </w:r>
            </w:ins>
            <w:proofErr w:type="spellStart"/>
            <w:ins w:id="4466" w:author="Lo, Anthony (Nokia - GB/Bristol)" w:date="2018-05-04T16:50:00Z">
              <w:r w:rsidR="00653E2E" w:rsidRPr="00653E2E">
                <w:rPr>
                  <w:rFonts w:ascii="Arial" w:hAnsi="Arial" w:cs="v4.2.0"/>
                  <w:sz w:val="18"/>
                </w:rPr>
                <w:t>P</w:t>
              </w:r>
              <w:r w:rsidR="00653E2E" w:rsidRPr="00653E2E">
                <w:rPr>
                  <w:rFonts w:ascii="Arial" w:hAnsi="Arial" w:cs="v4.2.0"/>
                  <w:sz w:val="18"/>
                  <w:vertAlign w:val="subscript"/>
                </w:rPr>
                <w:t>max,c,TRP</w:t>
              </w:r>
              <w:proofErr w:type="spellEnd"/>
              <w:r w:rsidR="00653E2E" w:rsidRPr="00653E2E">
                <w:rPr>
                  <w:rFonts w:ascii="Arial" w:hAnsi="Arial" w:cs="v4.2.0"/>
                  <w:sz w:val="18"/>
                </w:rPr>
                <w:t xml:space="preserve"> </w:t>
              </w:r>
            </w:ins>
            <w:ins w:id="4467" w:author="Lo, Anthony (Nokia - GB/Bristol)" w:date="2018-05-04T07:55:00Z">
              <w:r w:rsidRPr="0034347F">
                <w:rPr>
                  <w:rFonts w:ascii="Arial" w:hAnsi="Arial" w:cs="Arial" w:hint="eastAsia"/>
                  <w:sz w:val="18"/>
                  <w:vertAlign w:val="subscript"/>
                  <w:lang w:eastAsia="zh-CN"/>
                </w:rPr>
                <w:t>-</w:t>
              </w:r>
              <w:r w:rsidR="00653E2E">
                <w:rPr>
                  <w:rFonts w:ascii="Arial" w:hAnsi="Arial" w:cs="Arial" w:hint="eastAsia"/>
                  <w:sz w:val="18"/>
                  <w:lang w:eastAsia="zh-CN"/>
                </w:rPr>
                <w:t>60 dB, -16</w:t>
              </w:r>
              <w:r w:rsidRPr="0034347F">
                <w:rPr>
                  <w:rFonts w:ascii="Arial" w:hAnsi="Arial" w:cs="Arial" w:hint="eastAsia"/>
                  <w:sz w:val="18"/>
                  <w:lang w:eastAsia="zh-CN"/>
                </w:rPr>
                <w:t xml:space="preserve"> dBm) (Note </w:t>
              </w:r>
              <w:r w:rsidRPr="0034347F">
                <w:rPr>
                  <w:rFonts w:ascii="Arial" w:hAnsi="Arial" w:cs="Arial"/>
                  <w:sz w:val="18"/>
                  <w:lang w:eastAsia="zh-CN"/>
                </w:rPr>
                <w:t>8</w:t>
              </w:r>
              <w:r w:rsidRPr="0034347F">
                <w:rPr>
                  <w:rFonts w:ascii="Arial" w:hAnsi="Arial" w:cs="Arial" w:hint="eastAsia"/>
                  <w:sz w:val="18"/>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0051F331" w14:textId="77777777" w:rsidR="0034347F" w:rsidRPr="0034347F" w:rsidRDefault="0034347F" w:rsidP="0034347F">
            <w:pPr>
              <w:keepNext/>
              <w:keepLines/>
              <w:overflowPunct w:val="0"/>
              <w:autoSpaceDE w:val="0"/>
              <w:autoSpaceDN w:val="0"/>
              <w:adjustRightInd w:val="0"/>
              <w:spacing w:after="0"/>
              <w:jc w:val="center"/>
              <w:textAlignment w:val="baseline"/>
              <w:rPr>
                <w:ins w:id="4468" w:author="Lo, Anthony (Nokia - GB/Bristol)" w:date="2018-05-04T07:55:00Z"/>
                <w:rFonts w:ascii="Arial" w:hAnsi="Arial" w:cs="Arial"/>
                <w:sz w:val="18"/>
              </w:rPr>
            </w:pPr>
            <w:ins w:id="4469" w:author="Lo, Anthony (Nokia - GB/Bristol)" w:date="2018-05-04T07:55:00Z">
              <w:r w:rsidRPr="0034347F">
                <w:rPr>
                  <w:rFonts w:ascii="Arial" w:hAnsi="Arial" w:cs="Arial" w:hint="eastAsia"/>
                  <w:sz w:val="18"/>
                </w:rPr>
                <w:t>100 kH</w:t>
              </w:r>
              <w:r w:rsidRPr="0034347F">
                <w:rPr>
                  <w:rFonts w:ascii="Arial" w:hAnsi="Arial" w:cs="Arial"/>
                  <w:sz w:val="18"/>
                </w:rPr>
                <w:t>z</w:t>
              </w:r>
            </w:ins>
          </w:p>
        </w:tc>
      </w:tr>
      <w:tr w:rsidR="0034347F" w:rsidRPr="0034347F" w14:paraId="3C6E534B" w14:textId="77777777" w:rsidTr="008928FF">
        <w:trPr>
          <w:cantSplit/>
          <w:jc w:val="center"/>
          <w:ins w:id="4470" w:author="Lo, Anthony (Nokia - GB/Bristol)" w:date="2018-05-04T07:55:00Z"/>
        </w:trPr>
        <w:tc>
          <w:tcPr>
            <w:tcW w:w="9988" w:type="dxa"/>
            <w:gridSpan w:val="4"/>
          </w:tcPr>
          <w:p w14:paraId="7B162490"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471" w:author="Lo, Anthony (Nokia - GB/Bristol)" w:date="2018-05-04T07:55:00Z"/>
                <w:rFonts w:ascii="Arial" w:hAnsi="Arial" w:cs="Arial"/>
                <w:sz w:val="18"/>
              </w:rPr>
            </w:pPr>
            <w:ins w:id="4472"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BE55DC">
                <w:rPr>
                  <w:rFonts w:ascii="Arial" w:hAnsi="Arial" w:cs="Arial"/>
                  <w:i/>
                  <w:sz w:val="18"/>
                </w:rPr>
                <w:t>RIB</w:t>
              </w:r>
              <w:r w:rsidRPr="0034347F">
                <w:rPr>
                  <w:rFonts w:ascii="Arial" w:hAnsi="Arial" w:cs="Arial"/>
                  <w:sz w:val="18"/>
                </w:rPr>
                <w:t xml:space="preserve"> supporting non-contiguous spectrum operation within any operating band the</w:t>
              </w:r>
              <w:r w:rsidR="00BE55DC">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BE55DC">
                <w:rPr>
                  <w:rFonts w:ascii="Arial" w:hAnsi="Arial" w:cs="Arial"/>
                  <w:sz w:val="18"/>
                </w:rPr>
                <w:t xml:space="preserve"> test requirement</w:t>
              </w:r>
              <w:r w:rsidRPr="0034347F">
                <w:rPr>
                  <w:rFonts w:ascii="Arial" w:hAnsi="Arial" w:cs="Arial"/>
                  <w:sz w:val="18"/>
                </w:rPr>
                <w:t xml:space="preserve"> within sub-block gaps shall be </w:t>
              </w:r>
              <w:r w:rsidRPr="0034347F">
                <w:rPr>
                  <w:rFonts w:ascii="Arial" w:hAnsi="Arial" w:cs="Arial"/>
                  <w:sz w:val="18"/>
                  <w:lang w:eastAsia="zh-CN"/>
                </w:rPr>
                <w:t>M</w:t>
              </w:r>
              <w:r w:rsidRPr="0034347F">
                <w:rPr>
                  <w:rFonts w:ascii="Arial" w:hAnsi="Arial" w:cs="Arial" w:hint="eastAsia"/>
                  <w:sz w:val="18"/>
                  <w:lang w:eastAsia="zh-CN"/>
                </w:rPr>
                <w:t>in(</w:t>
              </w:r>
            </w:ins>
            <w:proofErr w:type="spellStart"/>
            <w:ins w:id="4473" w:author="Lo, Anthony (Nokia - GB/Bristol)" w:date="2018-05-04T10:18:00Z">
              <w:r w:rsidR="009F4D81" w:rsidRPr="009F4D81">
                <w:rPr>
                  <w:rFonts w:ascii="Arial" w:hAnsi="Arial" w:cs="v4.2.0"/>
                  <w:sz w:val="18"/>
                </w:rPr>
                <w:t>P</w:t>
              </w:r>
              <w:r w:rsidR="009F4D81" w:rsidRPr="009F4D81">
                <w:rPr>
                  <w:rFonts w:ascii="Arial" w:hAnsi="Arial" w:cs="v4.2.0"/>
                  <w:sz w:val="18"/>
                  <w:vertAlign w:val="subscript"/>
                </w:rPr>
                <w:t>max,c,TRP</w:t>
              </w:r>
              <w:proofErr w:type="spellEnd"/>
              <w:r w:rsidR="009F4D81" w:rsidRPr="009F4D81">
                <w:rPr>
                  <w:rFonts w:ascii="Arial" w:hAnsi="Arial" w:cs="v4.2.0"/>
                  <w:sz w:val="18"/>
                </w:rPr>
                <w:t xml:space="preserve"> </w:t>
              </w:r>
              <w:r w:rsidR="009F4D81" w:rsidRPr="009F4D81">
                <w:rPr>
                  <w:rFonts w:ascii="Arial" w:hAnsi="Arial" w:cs="v4.2.0"/>
                  <w:sz w:val="18"/>
                  <w:vertAlign w:val="subscript"/>
                </w:rPr>
                <w:t xml:space="preserve"> </w:t>
              </w:r>
              <w:r w:rsidR="009F4D81" w:rsidRPr="009F4D81">
                <w:rPr>
                  <w:rFonts w:ascii="Arial" w:hAnsi="Arial" w:cs="v4.2.0"/>
                  <w:sz w:val="18"/>
                </w:rPr>
                <w:t xml:space="preserve"> </w:t>
              </w:r>
            </w:ins>
            <w:ins w:id="4474" w:author="Lo, Anthony (Nokia - GB/Bristol)" w:date="2018-05-04T07:55:00Z">
              <w:r w:rsidRPr="0034347F">
                <w:rPr>
                  <w:rFonts w:ascii="Arial" w:hAnsi="Arial" w:cs="Arial" w:hint="eastAsia"/>
                  <w:sz w:val="18"/>
                  <w:lang w:eastAsia="zh-CN"/>
                </w:rPr>
                <w:t>-60 dB, -</w:t>
              </w:r>
            </w:ins>
            <w:ins w:id="4475" w:author="Lo, Anthony (Nokia - GB/Bristol)" w:date="2018-05-04T10:18:00Z">
              <w:r w:rsidR="009F4D81">
                <w:rPr>
                  <w:rFonts w:ascii="Arial" w:hAnsi="Arial" w:cs="Arial"/>
                  <w:sz w:val="18"/>
                  <w:lang w:eastAsia="zh-CN"/>
                </w:rPr>
                <w:t>16</w:t>
              </w:r>
            </w:ins>
            <w:ins w:id="4476" w:author="Lo, Anthony (Nokia - GB/Bristol)" w:date="2018-05-04T07:55:00Z">
              <w:r w:rsidRPr="0034347F">
                <w:rPr>
                  <w:rFonts w:ascii="Arial" w:hAnsi="Arial" w:cs="Arial" w:hint="eastAsia"/>
                  <w:sz w:val="18"/>
                  <w:lang w:eastAsia="zh-CN"/>
                </w:rPr>
                <w:t xml:space="preserve"> dBm)</w:t>
              </w:r>
              <w:r w:rsidRPr="0034347F">
                <w:rPr>
                  <w:rFonts w:ascii="Arial" w:hAnsi="Arial" w:cs="Arial"/>
                  <w:sz w:val="18"/>
                </w:rPr>
                <w:t>/1</w:t>
              </w:r>
              <w:r w:rsidRPr="0034347F">
                <w:rPr>
                  <w:rFonts w:ascii="Arial" w:hAnsi="Arial" w:cs="Arial" w:hint="eastAsia"/>
                  <w:sz w:val="18"/>
                  <w:lang w:eastAsia="zh-CN"/>
                </w:rPr>
                <w:t>00 kHz</w:t>
              </w:r>
              <w:r w:rsidRPr="0034347F">
                <w:rPr>
                  <w:rFonts w:ascii="Arial" w:hAnsi="Arial" w:cs="Arial"/>
                  <w:sz w:val="18"/>
                </w:rPr>
                <w:t xml:space="preserve">. </w:t>
              </w:r>
            </w:ins>
          </w:p>
          <w:p w14:paraId="1B85A94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477" w:author="Lo, Anthony (Nokia - GB/Bristol)" w:date="2018-05-04T07:55:00Z"/>
                <w:rFonts w:ascii="Arial" w:hAnsi="Arial" w:cs="Arial"/>
                <w:sz w:val="18"/>
              </w:rPr>
            </w:pPr>
            <w:ins w:id="4478"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9F4D81">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479" w:author="Lo, Anthony (Nokia - GB/Bristol)" w:date="2018-05-04T10:19:00Z">
              <w:r w:rsidR="009F4D81" w:rsidRPr="009F4D81">
                <w:rPr>
                  <w:rFonts w:ascii="Arial" w:hAnsi="Arial" w:cs="Arial"/>
                  <w:sz w:val="18"/>
                </w:rPr>
                <w:t>2×Δf</w:t>
              </w:r>
              <w:r w:rsidR="009F4D81" w:rsidRPr="009F4D81">
                <w:rPr>
                  <w:rFonts w:ascii="Arial" w:hAnsi="Arial" w:cs="Arial"/>
                  <w:sz w:val="18"/>
                  <w:vertAlign w:val="subscript"/>
                </w:rPr>
                <w:t>OBUE</w:t>
              </w:r>
            </w:ins>
            <w:ins w:id="4480"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9F4D81">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71BB6067"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481" w:author="Lo, Anthony (Nokia - GB/Bristol)" w:date="2018-05-04T07:55:00Z"/>
                <w:rFonts w:ascii="Arial" w:hAnsi="Arial" w:cs="Arial"/>
                <w:sz w:val="18"/>
              </w:rPr>
            </w:pPr>
            <w:ins w:id="4482"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6F7E3218" w14:textId="77777777" w:rsidR="0034347F" w:rsidRPr="0034347F" w:rsidRDefault="0034347F" w:rsidP="0034347F">
      <w:pPr>
        <w:overflowPunct w:val="0"/>
        <w:autoSpaceDE w:val="0"/>
        <w:autoSpaceDN w:val="0"/>
        <w:adjustRightInd w:val="0"/>
        <w:textAlignment w:val="baseline"/>
        <w:rPr>
          <w:ins w:id="4483" w:author="Lo, Anthony (Nokia - GB/Bristol)" w:date="2018-05-04T07:55:00Z"/>
          <w:lang w:eastAsia="zh-CN"/>
        </w:rPr>
      </w:pPr>
    </w:p>
    <w:p w14:paraId="5754B85B" w14:textId="77777777" w:rsidR="0034347F" w:rsidRPr="0034347F" w:rsidRDefault="009F4D81" w:rsidP="0034347F">
      <w:pPr>
        <w:keepNext/>
        <w:keepLines/>
        <w:overflowPunct w:val="0"/>
        <w:autoSpaceDE w:val="0"/>
        <w:autoSpaceDN w:val="0"/>
        <w:adjustRightInd w:val="0"/>
        <w:spacing w:before="60"/>
        <w:jc w:val="center"/>
        <w:textAlignment w:val="baseline"/>
        <w:rPr>
          <w:ins w:id="4484" w:author="Lo, Anthony (Nokia - GB/Bristol)" w:date="2018-05-04T07:55:00Z"/>
          <w:rFonts w:ascii="Arial" w:hAnsi="Arial"/>
          <w:b/>
          <w:lang w:val="x-none"/>
        </w:rPr>
      </w:pPr>
      <w:ins w:id="4485" w:author="Lo, Anthony (Nokia - GB/Bristol)" w:date="2018-05-04T07:55:00Z">
        <w:r>
          <w:rPr>
            <w:rFonts w:ascii="Arial" w:hAnsi="Arial"/>
            <w:b/>
            <w:lang w:val="x-none"/>
          </w:rPr>
          <w:lastRenderedPageBreak/>
          <w:t>Table 6.7</w:t>
        </w:r>
        <w:r w:rsidR="0034347F" w:rsidRPr="0034347F">
          <w:rPr>
            <w:rFonts w:ascii="Arial" w:hAnsi="Arial"/>
            <w:b/>
            <w:lang w:val="x-none"/>
          </w:rPr>
          <w:t>.5.5.5.6-</w:t>
        </w:r>
        <w:r w:rsidR="0034347F" w:rsidRPr="0034347F">
          <w:rPr>
            <w:rFonts w:ascii="Arial" w:hAnsi="Arial"/>
            <w:b/>
            <w:lang w:val="x-none" w:eastAsia="zh-CN"/>
          </w:rPr>
          <w:t>10</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5, 10, 15 and 20 MHz channel bandwidth</w:t>
        </w:r>
        <w:r w:rsidR="0034347F" w:rsidRPr="0034347F">
          <w:rPr>
            <w:rFonts w:ascii="Arial" w:hAnsi="Arial" w:hint="eastAsia"/>
            <w:b/>
            <w:lang w:val="x-none" w:eastAsia="zh-CN"/>
          </w:rPr>
          <w:t xml:space="preserve">, </w:t>
        </w:r>
        <w:r>
          <w:rPr>
            <w:rFonts w:ascii="Arial" w:hAnsi="Arial" w:cs="v5.0.0" w:hint="eastAsia"/>
            <w:b/>
            <w:lang w:val="x-none" w:eastAsia="zh-CN"/>
          </w:rPr>
          <w:t xml:space="preserve">40 </w:t>
        </w:r>
        <w:r w:rsidR="0034347F" w:rsidRPr="0034347F">
          <w:rPr>
            <w:rFonts w:ascii="Arial" w:hAnsi="Arial" w:cs="v5.0.0"/>
            <w:b/>
            <w:lang w:val="x-none"/>
          </w:rPr>
          <w:t xml:space="preserve">&lt; </w:t>
        </w:r>
      </w:ins>
      <w:proofErr w:type="spellStart"/>
      <w:ins w:id="4486" w:author="Lo, Anthony (Nokia - GB/Bristol)" w:date="2018-05-04T10:19:00Z">
        <w:r w:rsidRPr="009F4D81">
          <w:rPr>
            <w:rFonts w:ascii="Arial" w:hAnsi="Arial" w:cs="v4.2.0"/>
            <w:b/>
          </w:rPr>
          <w:t>P</w:t>
        </w:r>
        <w:r w:rsidRPr="009F4D81">
          <w:rPr>
            <w:rFonts w:ascii="Arial" w:hAnsi="Arial" w:cs="v4.2.0"/>
            <w:b/>
            <w:vertAlign w:val="subscript"/>
          </w:rPr>
          <w:t>max,c,TRP</w:t>
        </w:r>
        <w:proofErr w:type="spellEnd"/>
        <w:r w:rsidRPr="009F4D81">
          <w:rPr>
            <w:rFonts w:ascii="Arial" w:hAnsi="Arial" w:cs="v4.2.0"/>
            <w:b/>
          </w:rPr>
          <w:t xml:space="preserve"> </w:t>
        </w:r>
      </w:ins>
      <w:ins w:id="4487" w:author="Lo, Anthony (Nokia - GB/Bristol)" w:date="2018-05-04T07:55:00Z">
        <w:r w:rsidR="0034347F" w:rsidRPr="0034347F">
          <w:rPr>
            <w:rFonts w:ascii="Arial" w:hAnsi="Arial" w:cs="v5.0.0"/>
            <w:b/>
            <w:lang w:val="x-none"/>
          </w:rPr>
          <w:sym w:font="Symbol" w:char="F0A3"/>
        </w:r>
        <w:r>
          <w:rPr>
            <w:rFonts w:ascii="Arial" w:hAnsi="Arial" w:cs="v5.0.0"/>
            <w:b/>
            <w:lang w:val="x-none"/>
          </w:rPr>
          <w:t xml:space="preserve"> 47</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 xml:space="preserve">(E-UTRA bands </w:t>
        </w:r>
        <w:r w:rsidR="0034347F" w:rsidRPr="0034347F">
          <w:rPr>
            <w:rFonts w:ascii="Arial" w:hAnsi="Arial" w:hint="eastAsia"/>
            <w:b/>
            <w:lang w:val="x-none" w:eastAsia="zh-CN"/>
          </w:rPr>
          <w:t>&gt;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0B508E6C" w14:textId="77777777" w:rsidTr="008928FF">
        <w:trPr>
          <w:cantSplit/>
          <w:jc w:val="center"/>
          <w:ins w:id="4488"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68315BCA" w14:textId="77777777" w:rsidR="0034347F" w:rsidRPr="0034347F" w:rsidRDefault="0034347F" w:rsidP="0034347F">
            <w:pPr>
              <w:keepNext/>
              <w:keepLines/>
              <w:overflowPunct w:val="0"/>
              <w:autoSpaceDE w:val="0"/>
              <w:autoSpaceDN w:val="0"/>
              <w:adjustRightInd w:val="0"/>
              <w:spacing w:after="0"/>
              <w:jc w:val="center"/>
              <w:textAlignment w:val="baseline"/>
              <w:rPr>
                <w:ins w:id="4489" w:author="Lo, Anthony (Nokia - GB/Bristol)" w:date="2018-05-04T07:55:00Z"/>
                <w:rFonts w:ascii="Arial" w:hAnsi="Arial" w:cs="Arial"/>
                <w:b/>
                <w:sz w:val="18"/>
              </w:rPr>
            </w:pPr>
            <w:ins w:id="4490"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489B4154" w14:textId="77777777" w:rsidR="0034347F" w:rsidRPr="0034347F" w:rsidRDefault="0034347F" w:rsidP="0034347F">
            <w:pPr>
              <w:keepNext/>
              <w:keepLines/>
              <w:overflowPunct w:val="0"/>
              <w:autoSpaceDE w:val="0"/>
              <w:autoSpaceDN w:val="0"/>
              <w:adjustRightInd w:val="0"/>
              <w:spacing w:after="0"/>
              <w:jc w:val="center"/>
              <w:textAlignment w:val="baseline"/>
              <w:rPr>
                <w:ins w:id="4491" w:author="Lo, Anthony (Nokia - GB/Bristol)" w:date="2018-05-04T07:55:00Z"/>
                <w:rFonts w:ascii="Arial" w:hAnsi="Arial" w:cs="Arial"/>
                <w:b/>
                <w:sz w:val="18"/>
              </w:rPr>
            </w:pPr>
            <w:ins w:id="4492"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07261168" w14:textId="77777777" w:rsidR="0034347F" w:rsidRPr="0034347F" w:rsidRDefault="00D06C66" w:rsidP="0034347F">
            <w:pPr>
              <w:keepNext/>
              <w:keepLines/>
              <w:overflowPunct w:val="0"/>
              <w:autoSpaceDE w:val="0"/>
              <w:autoSpaceDN w:val="0"/>
              <w:adjustRightInd w:val="0"/>
              <w:spacing w:after="0"/>
              <w:jc w:val="center"/>
              <w:textAlignment w:val="baseline"/>
              <w:rPr>
                <w:ins w:id="4493" w:author="Lo, Anthony (Nokia - GB/Bristol)" w:date="2018-05-04T07:55:00Z"/>
                <w:rFonts w:ascii="Arial" w:hAnsi="Arial" w:cs="Arial"/>
                <w:b/>
                <w:sz w:val="18"/>
              </w:rPr>
            </w:pPr>
            <w:ins w:id="4494" w:author="Lo, Anthony (Nokia - GB/Bristol)" w:date="2018-05-04T07:55:00Z">
              <w:r w:rsidRPr="00D06C66">
                <w:rPr>
                  <w:rFonts w:ascii="Arial" w:eastAsia="MS Mincho" w:hAnsi="Arial"/>
                  <w:b/>
                  <w:sz w:val="18"/>
                  <w:rPrChange w:id="4495" w:author="Lo, Anthony (Nokia - GB/Bristol)" w:date="2018-05-04T10:20: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5A7666BF" w14:textId="77777777" w:rsidR="0034347F" w:rsidRPr="0034347F" w:rsidRDefault="0034347F" w:rsidP="0034347F">
            <w:pPr>
              <w:keepNext/>
              <w:keepLines/>
              <w:overflowPunct w:val="0"/>
              <w:autoSpaceDE w:val="0"/>
              <w:autoSpaceDN w:val="0"/>
              <w:adjustRightInd w:val="0"/>
              <w:spacing w:after="0"/>
              <w:jc w:val="center"/>
              <w:textAlignment w:val="baseline"/>
              <w:rPr>
                <w:ins w:id="4496" w:author="Lo, Anthony (Nokia - GB/Bristol)" w:date="2018-05-04T07:55:00Z"/>
                <w:rFonts w:ascii="Arial" w:hAnsi="Arial" w:cs="Arial"/>
                <w:b/>
                <w:sz w:val="18"/>
              </w:rPr>
            </w:pPr>
            <w:ins w:id="4497" w:author="Lo, Anthony (Nokia - GB/Bristol)" w:date="2018-05-04T07:55:00Z">
              <w:r w:rsidRPr="0034347F">
                <w:rPr>
                  <w:rFonts w:ascii="Arial" w:hAnsi="Arial" w:cs="Arial"/>
                  <w:b/>
                  <w:sz w:val="18"/>
                </w:rPr>
                <w:t xml:space="preserve">Measurement bandwidth </w:t>
              </w:r>
            </w:ins>
          </w:p>
        </w:tc>
      </w:tr>
      <w:tr w:rsidR="0034347F" w:rsidRPr="0034347F" w14:paraId="43FCD4B8" w14:textId="77777777" w:rsidTr="008928FF">
        <w:trPr>
          <w:cantSplit/>
          <w:jc w:val="center"/>
          <w:ins w:id="4498"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2C748154" w14:textId="77777777" w:rsidR="0034347F" w:rsidRPr="0034347F" w:rsidRDefault="0034347F" w:rsidP="0034347F">
            <w:pPr>
              <w:keepNext/>
              <w:keepLines/>
              <w:overflowPunct w:val="0"/>
              <w:autoSpaceDE w:val="0"/>
              <w:autoSpaceDN w:val="0"/>
              <w:adjustRightInd w:val="0"/>
              <w:spacing w:after="0"/>
              <w:jc w:val="center"/>
              <w:textAlignment w:val="baseline"/>
              <w:rPr>
                <w:ins w:id="4499" w:author="Lo, Anthony (Nokia - GB/Bristol)" w:date="2018-05-04T07:55:00Z"/>
                <w:rFonts w:ascii="Arial" w:hAnsi="Arial" w:cs="v5.0.0"/>
                <w:sz w:val="18"/>
              </w:rPr>
            </w:pPr>
            <w:ins w:id="4500"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Borders>
              <w:top w:val="single" w:sz="4" w:space="0" w:color="auto"/>
              <w:left w:val="single" w:sz="4" w:space="0" w:color="auto"/>
              <w:bottom w:val="single" w:sz="4" w:space="0" w:color="auto"/>
              <w:right w:val="single" w:sz="4" w:space="0" w:color="auto"/>
            </w:tcBorders>
          </w:tcPr>
          <w:p w14:paraId="0C9240EC" w14:textId="77777777" w:rsidR="0034347F" w:rsidRPr="0034347F" w:rsidRDefault="0034347F" w:rsidP="0034347F">
            <w:pPr>
              <w:keepNext/>
              <w:keepLines/>
              <w:overflowPunct w:val="0"/>
              <w:autoSpaceDE w:val="0"/>
              <w:autoSpaceDN w:val="0"/>
              <w:adjustRightInd w:val="0"/>
              <w:spacing w:after="0"/>
              <w:jc w:val="center"/>
              <w:textAlignment w:val="baseline"/>
              <w:rPr>
                <w:ins w:id="4501" w:author="Lo, Anthony (Nokia - GB/Bristol)" w:date="2018-05-04T07:55:00Z"/>
                <w:rFonts w:ascii="Arial" w:hAnsi="Arial" w:cs="v5.0.0"/>
                <w:sz w:val="18"/>
              </w:rPr>
            </w:pPr>
            <w:ins w:id="4502"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61D14332" w14:textId="1E5ABD93" w:rsidR="0034347F" w:rsidRPr="0034347F" w:rsidRDefault="00532A31" w:rsidP="0034347F">
            <w:pPr>
              <w:keepNext/>
              <w:keepLines/>
              <w:overflowPunct w:val="0"/>
              <w:autoSpaceDE w:val="0"/>
              <w:autoSpaceDN w:val="0"/>
              <w:adjustRightInd w:val="0"/>
              <w:spacing w:after="0"/>
              <w:jc w:val="center"/>
              <w:textAlignment w:val="baseline"/>
              <w:rPr>
                <w:ins w:id="4503" w:author="Lo, Anthony (Nokia - GB/Bristol)" w:date="2018-05-04T07:55:00Z"/>
                <w:rFonts w:ascii="Arial" w:hAnsi="Arial" w:cs="v5.0.0"/>
                <w:sz w:val="18"/>
              </w:rPr>
            </w:pPr>
            <m:oMathPara>
              <m:oMath>
                <m:sSub>
                  <m:sSubPr>
                    <m:ctrlPr>
                      <w:ins w:id="4504" w:author="Lo, Anthony (Nokia - GB/Bristol)" w:date="2018-05-04T17:51:00Z">
                        <w:rPr>
                          <w:rFonts w:ascii="Cambria Math" w:hAnsi="Cambria Math"/>
                          <w:sz w:val="18"/>
                          <w:szCs w:val="18"/>
                        </w:rPr>
                      </w:ins>
                    </m:ctrlPr>
                  </m:sSubPr>
                  <m:e>
                    <m:r>
                      <w:ins w:id="4505" w:author="Lo, Anthony (Nokia - GB/Bristol)" w:date="2018-05-04T17:51:00Z">
                        <m:rPr>
                          <m:sty m:val="p"/>
                        </m:rPr>
                        <w:rPr>
                          <w:rFonts w:ascii="Cambria Math" w:hAnsi="Cambria Math"/>
                          <w:sz w:val="18"/>
                          <w:szCs w:val="18"/>
                        </w:rPr>
                        <m:t>P</m:t>
                      </w:ins>
                    </m:r>
                  </m:e>
                  <m:sub>
                    <m:r>
                      <w:ins w:id="4506" w:author="Lo, Anthony (Nokia - GB/Bristol)" w:date="2018-05-04T17:51:00Z">
                        <m:rPr>
                          <m:sty m:val="p"/>
                        </m:rPr>
                        <w:rPr>
                          <w:rFonts w:ascii="Cambria Math" w:hAnsi="Cambria Math"/>
                          <w:sz w:val="18"/>
                          <w:szCs w:val="18"/>
                        </w:rPr>
                        <m:t>max,c,cell</m:t>
                      </w:ins>
                    </m:r>
                  </m:sub>
                </m:sSub>
                <m:r>
                  <w:ins w:id="4507" w:author="Lo, Anthony (Nokia - GB/Bristol)" w:date="2018-05-04T17:51:00Z">
                    <w:rPr>
                      <w:rFonts w:ascii="Cambria Math" w:hAnsi="Cambria Math"/>
                      <w:sz w:val="18"/>
                      <w:szCs w:val="18"/>
                    </w:rPr>
                    <m:t>-FFSdB-</m:t>
                  </w:ins>
                </m:r>
                <m:box>
                  <m:boxPr>
                    <m:ctrlPr>
                      <w:ins w:id="4508" w:author="Lo, Anthony (Nokia - GB/Bristol)" w:date="2018-05-04T17:51:00Z">
                        <w:rPr>
                          <w:rFonts w:ascii="Cambria Math" w:hAnsi="Cambria Math"/>
                          <w:i/>
                          <w:sz w:val="18"/>
                          <w:szCs w:val="18"/>
                        </w:rPr>
                      </w:ins>
                    </m:ctrlPr>
                  </m:boxPr>
                  <m:e>
                    <m:argPr>
                      <m:argSz m:val="-1"/>
                    </m:argPr>
                    <m:f>
                      <m:fPr>
                        <m:ctrlPr>
                          <w:ins w:id="4509" w:author="Lo, Anthony (Nokia - GB/Bristol)" w:date="2018-05-04T17:51:00Z">
                            <w:rPr>
                              <w:rFonts w:ascii="Cambria Math" w:hAnsi="Cambria Math"/>
                              <w:i/>
                              <w:sz w:val="18"/>
                              <w:szCs w:val="18"/>
                            </w:rPr>
                          </w:ins>
                        </m:ctrlPr>
                      </m:fPr>
                      <m:num>
                        <m:r>
                          <w:ins w:id="4510" w:author="Lo, Anthony (Nokia - GB/Bristol)" w:date="2018-05-04T17:51:00Z">
                            <w:rPr>
                              <w:rFonts w:ascii="Cambria Math" w:hAnsi="Cambria Math"/>
                              <w:sz w:val="18"/>
                              <w:szCs w:val="18"/>
                            </w:rPr>
                            <m:t>7</m:t>
                          </w:ins>
                        </m:r>
                      </m:num>
                      <m:den>
                        <m:r>
                          <w:ins w:id="4511" w:author="Lo, Anthony (Nokia - GB/Bristol)" w:date="2018-05-04T17:51:00Z">
                            <w:rPr>
                              <w:rFonts w:ascii="Cambria Math" w:hAnsi="Cambria Math"/>
                              <w:sz w:val="18"/>
                              <w:szCs w:val="18"/>
                            </w:rPr>
                            <m:t>5</m:t>
                          </w:ins>
                        </m:r>
                      </m:den>
                    </m:f>
                  </m:e>
                </m:box>
                <m:d>
                  <m:dPr>
                    <m:ctrlPr>
                      <w:ins w:id="4512" w:author="Lo, Anthony (Nokia - GB/Bristol)" w:date="2018-05-04T17:51:00Z">
                        <w:rPr>
                          <w:rFonts w:ascii="Cambria Math" w:hAnsi="Cambria Math"/>
                          <w:i/>
                          <w:sz w:val="18"/>
                          <w:szCs w:val="18"/>
                        </w:rPr>
                      </w:ins>
                    </m:ctrlPr>
                  </m:dPr>
                  <m:e>
                    <m:box>
                      <m:boxPr>
                        <m:ctrlPr>
                          <w:ins w:id="4513" w:author="Lo, Anthony (Nokia - GB/Bristol)" w:date="2018-05-04T17:51:00Z">
                            <w:rPr>
                              <w:rFonts w:ascii="Cambria Math" w:hAnsi="Cambria Math"/>
                              <w:i/>
                              <w:sz w:val="18"/>
                              <w:szCs w:val="18"/>
                            </w:rPr>
                          </w:ins>
                        </m:ctrlPr>
                      </m:boxPr>
                      <m:e>
                        <m:argPr>
                          <m:argSz m:val="-1"/>
                        </m:argPr>
                        <m:f>
                          <m:fPr>
                            <m:ctrlPr>
                              <w:ins w:id="4514" w:author="Lo, Anthony (Nokia - GB/Bristol)" w:date="2018-05-04T17:51:00Z">
                                <w:rPr>
                                  <w:rFonts w:ascii="Cambria Math" w:hAnsi="Cambria Math"/>
                                  <w:i/>
                                  <w:sz w:val="18"/>
                                  <w:szCs w:val="18"/>
                                </w:rPr>
                              </w:ins>
                            </m:ctrlPr>
                          </m:fPr>
                          <m:num>
                            <m:r>
                              <w:ins w:id="4515" w:author="Lo, Anthony (Nokia - GB/Bristol)" w:date="2018-05-04T17:51:00Z">
                                <w:rPr>
                                  <w:rFonts w:ascii="Cambria Math" w:hAnsi="Cambria Math"/>
                                  <w:sz w:val="18"/>
                                  <w:szCs w:val="18"/>
                                </w:rPr>
                                <m:t>f_offset</m:t>
                              </w:ins>
                            </m:r>
                          </m:num>
                          <m:den>
                            <m:r>
                              <w:ins w:id="4516" w:author="Lo, Anthony (Nokia - GB/Bristol)" w:date="2018-05-04T17:51:00Z">
                                <w:rPr>
                                  <w:rFonts w:ascii="Cambria Math" w:hAnsi="Cambria Math"/>
                                  <w:sz w:val="18"/>
                                  <w:szCs w:val="18"/>
                                </w:rPr>
                                <m:t>MHz</m:t>
                              </w:ins>
                            </m:r>
                          </m:den>
                        </m:f>
                      </m:e>
                    </m:box>
                    <m:r>
                      <w:ins w:id="4517" w:author="Lo, Anthony (Nokia - GB/Bristol)" w:date="2018-05-04T17:51:00Z">
                        <w:rPr>
                          <w:rFonts w:ascii="Cambria Math" w:hAnsi="Cambria Math"/>
                          <w:sz w:val="18"/>
                          <w:szCs w:val="18"/>
                        </w:rPr>
                        <m:t>-0.05</m:t>
                      </w:ins>
                    </m:r>
                  </m:e>
                </m:d>
                <m:r>
                  <w:ins w:id="4518" w:author="Lo, Anthony (Nokia - GB/Bristol)" w:date="2018-05-04T17:51: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340BCE79" w14:textId="77777777" w:rsidR="0034347F" w:rsidRPr="0034347F" w:rsidRDefault="0034347F" w:rsidP="0034347F">
            <w:pPr>
              <w:keepNext/>
              <w:keepLines/>
              <w:overflowPunct w:val="0"/>
              <w:autoSpaceDE w:val="0"/>
              <w:autoSpaceDN w:val="0"/>
              <w:adjustRightInd w:val="0"/>
              <w:spacing w:after="0"/>
              <w:jc w:val="center"/>
              <w:textAlignment w:val="baseline"/>
              <w:rPr>
                <w:ins w:id="4519" w:author="Lo, Anthony (Nokia - GB/Bristol)" w:date="2018-05-04T07:55:00Z"/>
                <w:rFonts w:ascii="Arial" w:hAnsi="Arial" w:cs="v5.0.0"/>
                <w:sz w:val="18"/>
              </w:rPr>
            </w:pPr>
            <w:ins w:id="4520" w:author="Lo, Anthony (Nokia - GB/Bristol)" w:date="2018-05-04T07:55:00Z">
              <w:r w:rsidRPr="0034347F">
                <w:rPr>
                  <w:rFonts w:ascii="Arial" w:hAnsi="Arial" w:cs="v5.0.0"/>
                  <w:sz w:val="18"/>
                </w:rPr>
                <w:t xml:space="preserve">100 kHz </w:t>
              </w:r>
            </w:ins>
          </w:p>
        </w:tc>
      </w:tr>
      <w:tr w:rsidR="0034347F" w:rsidRPr="0034347F" w14:paraId="64B83037" w14:textId="77777777" w:rsidTr="008928FF">
        <w:trPr>
          <w:cantSplit/>
          <w:jc w:val="center"/>
          <w:ins w:id="4521"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55796BBD" w14:textId="77777777" w:rsidR="0034347F" w:rsidRPr="0034347F" w:rsidRDefault="0034347F" w:rsidP="0034347F">
            <w:pPr>
              <w:keepNext/>
              <w:keepLines/>
              <w:overflowPunct w:val="0"/>
              <w:autoSpaceDE w:val="0"/>
              <w:autoSpaceDN w:val="0"/>
              <w:adjustRightInd w:val="0"/>
              <w:spacing w:after="0"/>
              <w:jc w:val="center"/>
              <w:textAlignment w:val="baseline"/>
              <w:rPr>
                <w:ins w:id="4522" w:author="Lo, Anthony (Nokia - GB/Bristol)" w:date="2018-05-04T07:55:00Z"/>
                <w:rFonts w:ascii="Arial" w:hAnsi="Arial" w:cs="v5.0.0"/>
                <w:sz w:val="18"/>
              </w:rPr>
            </w:pPr>
            <w:ins w:id="4523" w:author="Lo, Anthony (Nokia - GB/Bristol)" w:date="2018-05-04T07:55:00Z">
              <w:r w:rsidRPr="0034347F">
                <w:rPr>
                  <w:rFonts w:ascii="Arial" w:hAnsi="Arial" w:cs="v5.0.0"/>
                  <w:sz w:val="18"/>
                </w:rPr>
                <w:t xml:space="preserve">5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&lt; min(10 MHz, </w:t>
              </w:r>
              <w:proofErr w:type="spellStart"/>
              <w:r w:rsidRPr="0034347F">
                <w:rPr>
                  <w:rFonts w:ascii="Arial" w:hAnsi="Arial" w:cs="v5.0.0"/>
                  <w:sz w:val="18"/>
                </w:rPr>
                <w:t>Δf</w:t>
              </w:r>
              <w:r w:rsidRPr="0034347F">
                <w:rPr>
                  <w:rFonts w:ascii="Arial" w:hAnsi="Arial" w:cs="v5.0.0"/>
                  <w:sz w:val="18"/>
                  <w:vertAlign w:val="subscript"/>
                </w:rPr>
                <w:t>max</w:t>
              </w:r>
              <w:proofErr w:type="spellEnd"/>
              <w:r w:rsidRPr="0034347F">
                <w:rPr>
                  <w:rFonts w:ascii="Arial" w:hAnsi="Arial" w:cs="v5.0.0"/>
                  <w:sz w:val="18"/>
                </w:rPr>
                <w:t>)</w:t>
              </w:r>
            </w:ins>
          </w:p>
        </w:tc>
        <w:tc>
          <w:tcPr>
            <w:tcW w:w="2976" w:type="dxa"/>
            <w:tcBorders>
              <w:top w:val="single" w:sz="4" w:space="0" w:color="auto"/>
              <w:left w:val="single" w:sz="4" w:space="0" w:color="auto"/>
              <w:bottom w:val="single" w:sz="4" w:space="0" w:color="auto"/>
              <w:right w:val="single" w:sz="4" w:space="0" w:color="auto"/>
            </w:tcBorders>
          </w:tcPr>
          <w:p w14:paraId="2E2703C8" w14:textId="77777777" w:rsidR="0034347F" w:rsidRPr="0034347F" w:rsidRDefault="0034347F" w:rsidP="0034347F">
            <w:pPr>
              <w:keepNext/>
              <w:keepLines/>
              <w:overflowPunct w:val="0"/>
              <w:autoSpaceDE w:val="0"/>
              <w:autoSpaceDN w:val="0"/>
              <w:adjustRightInd w:val="0"/>
              <w:spacing w:after="0"/>
              <w:jc w:val="center"/>
              <w:textAlignment w:val="baseline"/>
              <w:rPr>
                <w:ins w:id="4524" w:author="Lo, Anthony (Nokia - GB/Bristol)" w:date="2018-05-04T07:55:00Z"/>
                <w:rFonts w:ascii="Arial" w:hAnsi="Arial" w:cs="v5.0.0"/>
                <w:sz w:val="18"/>
              </w:rPr>
            </w:pPr>
            <w:ins w:id="4525"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min(10.05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Borders>
              <w:top w:val="single" w:sz="4" w:space="0" w:color="auto"/>
              <w:left w:val="single" w:sz="4" w:space="0" w:color="auto"/>
              <w:bottom w:val="single" w:sz="4" w:space="0" w:color="auto"/>
              <w:right w:val="single" w:sz="4" w:space="0" w:color="auto"/>
            </w:tcBorders>
          </w:tcPr>
          <w:p w14:paraId="29C8EC7E" w14:textId="1629650C" w:rsidR="0034347F" w:rsidRPr="0034347F" w:rsidRDefault="00653E2E" w:rsidP="0034347F">
            <w:pPr>
              <w:keepNext/>
              <w:keepLines/>
              <w:overflowPunct w:val="0"/>
              <w:autoSpaceDE w:val="0"/>
              <w:autoSpaceDN w:val="0"/>
              <w:adjustRightInd w:val="0"/>
              <w:spacing w:after="0"/>
              <w:jc w:val="center"/>
              <w:textAlignment w:val="baseline"/>
              <w:rPr>
                <w:ins w:id="4526" w:author="Lo, Anthony (Nokia - GB/Bristol)" w:date="2018-05-04T07:55:00Z"/>
                <w:rFonts w:ascii="Arial" w:hAnsi="Arial" w:cs="v5.0.0"/>
                <w:sz w:val="18"/>
              </w:rPr>
            </w:pPr>
            <w:proofErr w:type="spellStart"/>
            <w:ins w:id="4527" w:author="Lo, Anthony (Nokia - GB/Bristol)" w:date="2018-05-04T16:51:00Z">
              <w:r w:rsidRPr="00653E2E">
                <w:rPr>
                  <w:rFonts w:ascii="Arial" w:hAnsi="Arial" w:cs="v4.2.0"/>
                  <w:sz w:val="18"/>
                </w:rPr>
                <w:t>P</w:t>
              </w:r>
              <w:r w:rsidRPr="00653E2E">
                <w:rPr>
                  <w:rFonts w:ascii="Arial" w:hAnsi="Arial" w:cs="v4.2.0"/>
                  <w:sz w:val="18"/>
                  <w:vertAlign w:val="subscript"/>
                </w:rPr>
                <w:t>max,c,TRP</w:t>
              </w:r>
              <w:proofErr w:type="spellEnd"/>
              <w:r w:rsidRPr="00653E2E">
                <w:rPr>
                  <w:rFonts w:ascii="Arial" w:hAnsi="Arial" w:cs="v4.2.0"/>
                  <w:sz w:val="18"/>
                </w:rPr>
                <w:t xml:space="preserve"> </w:t>
              </w:r>
            </w:ins>
            <w:ins w:id="4528" w:author="Lo, Anthony (Nokia - GB/Bristol)" w:date="2018-05-04T07:55:00Z">
              <w:r w:rsidR="0034347F" w:rsidRPr="0034347F">
                <w:rPr>
                  <w:rFonts w:ascii="Arial" w:hAnsi="Arial" w:cs="Arial" w:hint="eastAsia"/>
                  <w:sz w:val="18"/>
                  <w:lang w:eastAsia="zh-CN"/>
                </w:rPr>
                <w:t>-</w:t>
              </w:r>
            </w:ins>
            <w:ins w:id="4529" w:author="Lo, Anthony (Nokia - GB/Bristol)" w:date="2018-05-14T17:48:00Z">
              <w:r w:rsidR="00A419D8" w:rsidRPr="00E2223A">
                <w:rPr>
                  <w:rFonts w:ascii="Arial" w:hAnsi="Arial" w:cs="Arial"/>
                  <w:sz w:val="18"/>
                  <w:highlight w:val="yellow"/>
                </w:rPr>
                <w:t xml:space="preserve"> FFS</w:t>
              </w:r>
              <w:r w:rsidR="00A419D8" w:rsidRPr="0034347F">
                <w:rPr>
                  <w:rFonts w:ascii="Arial" w:hAnsi="Arial" w:cs="Arial" w:hint="eastAsia"/>
                  <w:sz w:val="18"/>
                  <w:lang w:eastAsia="zh-CN"/>
                </w:rPr>
                <w:t xml:space="preserve"> </w:t>
              </w:r>
            </w:ins>
            <w:ins w:id="4530" w:author="Lo, Anthony (Nokia - GB/Bristol)" w:date="2018-05-04T07:55:00Z">
              <w:r w:rsidR="0034347F" w:rsidRPr="0034347F">
                <w:rPr>
                  <w:rFonts w:ascii="Arial" w:hAnsi="Arial" w:cs="Arial" w:hint="eastAsia"/>
                  <w:sz w:val="18"/>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1C2579A3" w14:textId="77777777" w:rsidR="0034347F" w:rsidRPr="0034347F" w:rsidRDefault="0034347F" w:rsidP="0034347F">
            <w:pPr>
              <w:keepNext/>
              <w:keepLines/>
              <w:overflowPunct w:val="0"/>
              <w:autoSpaceDE w:val="0"/>
              <w:autoSpaceDN w:val="0"/>
              <w:adjustRightInd w:val="0"/>
              <w:spacing w:after="0"/>
              <w:jc w:val="center"/>
              <w:textAlignment w:val="baseline"/>
              <w:rPr>
                <w:ins w:id="4531" w:author="Lo, Anthony (Nokia - GB/Bristol)" w:date="2018-05-04T07:55:00Z"/>
                <w:rFonts w:ascii="Arial" w:hAnsi="Arial" w:cs="v5.0.0"/>
                <w:sz w:val="18"/>
              </w:rPr>
            </w:pPr>
            <w:ins w:id="4532" w:author="Lo, Anthony (Nokia - GB/Bristol)" w:date="2018-05-04T07:55:00Z">
              <w:r w:rsidRPr="0034347F">
                <w:rPr>
                  <w:rFonts w:ascii="Arial" w:hAnsi="Arial" w:cs="v5.0.0"/>
                  <w:sz w:val="18"/>
                </w:rPr>
                <w:t xml:space="preserve">100 kHz </w:t>
              </w:r>
            </w:ins>
          </w:p>
        </w:tc>
      </w:tr>
      <w:tr w:rsidR="0034347F" w:rsidRPr="0034347F" w14:paraId="18724A7E" w14:textId="77777777" w:rsidTr="008928FF">
        <w:trPr>
          <w:cantSplit/>
          <w:jc w:val="center"/>
          <w:ins w:id="4533"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091E8B32" w14:textId="77777777" w:rsidR="0034347F" w:rsidRPr="0034347F" w:rsidRDefault="0034347F" w:rsidP="0034347F">
            <w:pPr>
              <w:keepNext/>
              <w:keepLines/>
              <w:overflowPunct w:val="0"/>
              <w:autoSpaceDE w:val="0"/>
              <w:autoSpaceDN w:val="0"/>
              <w:adjustRightInd w:val="0"/>
              <w:spacing w:after="0"/>
              <w:jc w:val="center"/>
              <w:textAlignment w:val="baseline"/>
              <w:rPr>
                <w:ins w:id="4534" w:author="Lo, Anthony (Nokia - GB/Bristol)" w:date="2018-05-04T07:55:00Z"/>
                <w:rFonts w:ascii="Arial" w:hAnsi="Arial" w:cs="v5.0.0"/>
                <w:sz w:val="18"/>
              </w:rPr>
            </w:pPr>
            <w:ins w:id="4535"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73CEAF23" w14:textId="77777777" w:rsidR="0034347F" w:rsidRPr="0034347F" w:rsidRDefault="0034347F" w:rsidP="0034347F">
            <w:pPr>
              <w:keepNext/>
              <w:keepLines/>
              <w:overflowPunct w:val="0"/>
              <w:autoSpaceDE w:val="0"/>
              <w:autoSpaceDN w:val="0"/>
              <w:adjustRightInd w:val="0"/>
              <w:spacing w:after="0"/>
              <w:jc w:val="center"/>
              <w:textAlignment w:val="baseline"/>
              <w:rPr>
                <w:ins w:id="4536" w:author="Lo, Anthony (Nokia - GB/Bristol)" w:date="2018-05-04T07:55:00Z"/>
                <w:rFonts w:ascii="Arial" w:hAnsi="Arial" w:cs="v5.0.0"/>
                <w:sz w:val="18"/>
              </w:rPr>
            </w:pPr>
            <w:ins w:id="4537" w:author="Lo, Anthony (Nokia - GB/Bristol)" w:date="2018-05-04T07:55:00Z">
              <w:r w:rsidRPr="0034347F">
                <w:rPr>
                  <w:rFonts w:ascii="Arial" w:hAnsi="Arial" w:cs="v5.0.0"/>
                  <w:sz w:val="18"/>
                </w:rPr>
                <w:t xml:space="preserve">10.05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5B21D7D6" w14:textId="77777777" w:rsidR="0034347F" w:rsidRPr="0034347F" w:rsidRDefault="0034347F" w:rsidP="0034347F">
            <w:pPr>
              <w:keepNext/>
              <w:keepLines/>
              <w:overflowPunct w:val="0"/>
              <w:autoSpaceDE w:val="0"/>
              <w:autoSpaceDN w:val="0"/>
              <w:adjustRightInd w:val="0"/>
              <w:spacing w:after="0"/>
              <w:jc w:val="center"/>
              <w:textAlignment w:val="baseline"/>
              <w:rPr>
                <w:ins w:id="4538" w:author="Lo, Anthony (Nokia - GB/Bristol)" w:date="2018-05-04T07:55:00Z"/>
                <w:rFonts w:ascii="Arial" w:hAnsi="Arial" w:cs="v5.0.0"/>
                <w:sz w:val="18"/>
              </w:rPr>
            </w:pPr>
            <w:ins w:id="4539" w:author="Lo, Anthony (Nokia - GB/Bristol)" w:date="2018-05-04T07:55:00Z">
              <w:r w:rsidRPr="0034347F">
                <w:rPr>
                  <w:rFonts w:ascii="Arial" w:hAnsi="Arial" w:cs="Arial"/>
                  <w:sz w:val="18"/>
                  <w:lang w:eastAsia="zh-CN"/>
                </w:rPr>
                <w:t xml:space="preserve"> M</w:t>
              </w:r>
              <w:r w:rsidRPr="0034347F">
                <w:rPr>
                  <w:rFonts w:ascii="Arial" w:hAnsi="Arial" w:cs="Arial" w:hint="eastAsia"/>
                  <w:sz w:val="18"/>
                  <w:lang w:eastAsia="zh-CN"/>
                </w:rPr>
                <w:t>in(</w:t>
              </w:r>
            </w:ins>
            <w:proofErr w:type="spellStart"/>
            <w:ins w:id="4540" w:author="Lo, Anthony (Nokia - GB/Bristol)" w:date="2018-05-04T16:51:00Z">
              <w:r w:rsidR="00653E2E" w:rsidRPr="00653E2E">
                <w:rPr>
                  <w:rFonts w:ascii="Arial" w:hAnsi="Arial" w:cs="v4.2.0"/>
                  <w:sz w:val="18"/>
                </w:rPr>
                <w:t>P</w:t>
              </w:r>
              <w:r w:rsidR="00653E2E" w:rsidRPr="00653E2E">
                <w:rPr>
                  <w:rFonts w:ascii="Arial" w:hAnsi="Arial" w:cs="v4.2.0"/>
                  <w:sz w:val="18"/>
                  <w:vertAlign w:val="subscript"/>
                </w:rPr>
                <w:t>max,c,TRP</w:t>
              </w:r>
            </w:ins>
            <w:proofErr w:type="spellEnd"/>
            <w:ins w:id="4541" w:author="Lo, Anthony (Nokia - GB/Bristol)" w:date="2018-05-04T07:55:00Z">
              <w:r w:rsidRPr="0034347F">
                <w:rPr>
                  <w:rFonts w:ascii="Arial" w:hAnsi="Arial" w:cs="v4.2.0"/>
                  <w:sz w:val="18"/>
                  <w:vertAlign w:val="subscript"/>
                </w:rPr>
                <w:t xml:space="preserve"> </w:t>
              </w:r>
              <w:r w:rsidRPr="0034347F">
                <w:rPr>
                  <w:rFonts w:ascii="Arial" w:hAnsi="Arial" w:cs="v4.2.0"/>
                  <w:sz w:val="18"/>
                </w:rPr>
                <w:t xml:space="preserve"> </w:t>
              </w:r>
              <w:r w:rsidR="00653E2E">
                <w:rPr>
                  <w:rFonts w:ascii="Arial" w:hAnsi="Arial" w:cs="Arial" w:hint="eastAsia"/>
                  <w:sz w:val="18"/>
                  <w:lang w:eastAsia="zh-CN"/>
                </w:rPr>
                <w:t>-60 dB, -16</w:t>
              </w:r>
              <w:r w:rsidRPr="0034347F">
                <w:rPr>
                  <w:rFonts w:ascii="Arial" w:hAnsi="Arial" w:cs="Arial" w:hint="eastAsia"/>
                  <w:sz w:val="18"/>
                  <w:lang w:eastAsia="zh-CN"/>
                </w:rPr>
                <w:t xml:space="preserve"> dBm) (Note </w:t>
              </w:r>
              <w:r w:rsidRPr="0034347F">
                <w:rPr>
                  <w:rFonts w:ascii="Arial" w:hAnsi="Arial" w:cs="Arial"/>
                  <w:sz w:val="18"/>
                  <w:lang w:eastAsia="zh-CN"/>
                </w:rPr>
                <w:t>8</w:t>
              </w:r>
              <w:r w:rsidRPr="0034347F">
                <w:rPr>
                  <w:rFonts w:ascii="Arial" w:hAnsi="Arial" w:cs="Arial" w:hint="eastAsia"/>
                  <w:sz w:val="18"/>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3C620BFA" w14:textId="77777777" w:rsidR="0034347F" w:rsidRPr="0034347F" w:rsidRDefault="0034347F" w:rsidP="0034347F">
            <w:pPr>
              <w:keepNext/>
              <w:keepLines/>
              <w:overflowPunct w:val="0"/>
              <w:autoSpaceDE w:val="0"/>
              <w:autoSpaceDN w:val="0"/>
              <w:adjustRightInd w:val="0"/>
              <w:spacing w:after="0"/>
              <w:jc w:val="center"/>
              <w:textAlignment w:val="baseline"/>
              <w:rPr>
                <w:ins w:id="4542" w:author="Lo, Anthony (Nokia - GB/Bristol)" w:date="2018-05-04T07:55:00Z"/>
                <w:rFonts w:ascii="Arial" w:hAnsi="Arial" w:cs="Arial"/>
                <w:sz w:val="18"/>
              </w:rPr>
            </w:pPr>
            <w:ins w:id="4543" w:author="Lo, Anthony (Nokia - GB/Bristol)" w:date="2018-05-04T07:55:00Z">
              <w:r w:rsidRPr="0034347F">
                <w:rPr>
                  <w:rFonts w:ascii="Arial" w:hAnsi="Arial" w:cs="Arial" w:hint="eastAsia"/>
                  <w:sz w:val="18"/>
                </w:rPr>
                <w:t>100 kH</w:t>
              </w:r>
              <w:r w:rsidRPr="0034347F">
                <w:rPr>
                  <w:rFonts w:ascii="Arial" w:hAnsi="Arial" w:cs="Arial"/>
                  <w:sz w:val="18"/>
                </w:rPr>
                <w:t>z</w:t>
              </w:r>
            </w:ins>
          </w:p>
        </w:tc>
      </w:tr>
      <w:tr w:rsidR="0034347F" w:rsidRPr="0034347F" w14:paraId="6BFA4A48" w14:textId="77777777" w:rsidTr="008928FF">
        <w:trPr>
          <w:cantSplit/>
          <w:jc w:val="center"/>
          <w:ins w:id="4544" w:author="Lo, Anthony (Nokia - GB/Bristol)" w:date="2018-05-04T07:55:00Z"/>
        </w:trPr>
        <w:tc>
          <w:tcPr>
            <w:tcW w:w="9988" w:type="dxa"/>
            <w:gridSpan w:val="4"/>
          </w:tcPr>
          <w:p w14:paraId="73A080FD"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545" w:author="Lo, Anthony (Nokia - GB/Bristol)" w:date="2018-05-04T07:55:00Z"/>
                <w:rFonts w:ascii="Arial" w:hAnsi="Arial" w:cs="Arial"/>
                <w:sz w:val="18"/>
              </w:rPr>
            </w:pPr>
            <w:ins w:id="4546"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C50925">
                <w:rPr>
                  <w:rFonts w:ascii="Arial" w:hAnsi="Arial" w:cs="Arial"/>
                  <w:i/>
                  <w:sz w:val="18"/>
                </w:rPr>
                <w:t>RIB</w:t>
              </w:r>
              <w:r w:rsidRPr="0034347F">
                <w:rPr>
                  <w:rFonts w:ascii="Arial" w:hAnsi="Arial" w:cs="Arial"/>
                  <w:sz w:val="18"/>
                </w:rPr>
                <w:t xml:space="preserve"> supporting non-contiguous spectrum operation within any operating band the</w:t>
              </w:r>
              <w:r w:rsidR="00C50925">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C50925">
                <w:rPr>
                  <w:rFonts w:ascii="Arial" w:hAnsi="Arial" w:cs="Arial"/>
                  <w:sz w:val="18"/>
                </w:rPr>
                <w:t xml:space="preserve"> test requirement</w:t>
              </w:r>
              <w:r w:rsidRPr="0034347F">
                <w:rPr>
                  <w:rFonts w:ascii="Arial" w:hAnsi="Arial" w:cs="Arial"/>
                  <w:sz w:val="18"/>
                </w:rPr>
                <w:t xml:space="preserve"> within sub-block gaps shall be </w:t>
              </w:r>
              <w:r w:rsidRPr="0034347F">
                <w:rPr>
                  <w:rFonts w:ascii="Arial" w:hAnsi="Arial" w:cs="Arial"/>
                  <w:sz w:val="18"/>
                  <w:lang w:eastAsia="zh-CN"/>
                </w:rPr>
                <w:t>M</w:t>
              </w:r>
              <w:r w:rsidRPr="0034347F">
                <w:rPr>
                  <w:rFonts w:ascii="Arial" w:hAnsi="Arial" w:cs="Arial" w:hint="eastAsia"/>
                  <w:sz w:val="18"/>
                  <w:lang w:eastAsia="zh-CN"/>
                </w:rPr>
                <w:t>in(</w:t>
              </w:r>
            </w:ins>
            <w:proofErr w:type="spellStart"/>
            <w:ins w:id="4547" w:author="Lo, Anthony (Nokia - GB/Bristol)" w:date="2018-05-04T10:21:00Z">
              <w:r w:rsidR="00C50925" w:rsidRPr="00C50925">
                <w:rPr>
                  <w:rFonts w:ascii="Arial" w:hAnsi="Arial" w:cs="v4.2.0"/>
                  <w:sz w:val="18"/>
                </w:rPr>
                <w:t>P</w:t>
              </w:r>
              <w:r w:rsidR="00C50925" w:rsidRPr="00C50925">
                <w:rPr>
                  <w:rFonts w:ascii="Arial" w:hAnsi="Arial" w:cs="v4.2.0"/>
                  <w:sz w:val="18"/>
                  <w:vertAlign w:val="subscript"/>
                </w:rPr>
                <w:t>max,c,TRP</w:t>
              </w:r>
              <w:proofErr w:type="spellEnd"/>
              <w:r w:rsidR="00C50925" w:rsidRPr="00C50925">
                <w:rPr>
                  <w:rFonts w:ascii="Arial" w:hAnsi="Arial" w:cs="v4.2.0"/>
                  <w:sz w:val="18"/>
                </w:rPr>
                <w:t xml:space="preserve"> </w:t>
              </w:r>
            </w:ins>
            <w:ins w:id="4548" w:author="Lo, Anthony (Nokia - GB/Bristol)" w:date="2018-05-04T07:55:00Z">
              <w:r w:rsidR="00C50925">
                <w:rPr>
                  <w:rFonts w:ascii="Arial" w:hAnsi="Arial" w:cs="Arial" w:hint="eastAsia"/>
                  <w:sz w:val="18"/>
                  <w:lang w:eastAsia="zh-CN"/>
                </w:rPr>
                <w:t>-60 dB, -16</w:t>
              </w:r>
              <w:r w:rsidRPr="0034347F">
                <w:rPr>
                  <w:rFonts w:ascii="Arial" w:hAnsi="Arial" w:cs="Arial" w:hint="eastAsia"/>
                  <w:sz w:val="18"/>
                  <w:lang w:eastAsia="zh-CN"/>
                </w:rPr>
                <w:t xml:space="preserve"> dBm)</w:t>
              </w:r>
              <w:r w:rsidRPr="0034347F">
                <w:rPr>
                  <w:rFonts w:ascii="Arial" w:hAnsi="Arial" w:cs="Arial"/>
                  <w:sz w:val="18"/>
                </w:rPr>
                <w:t>/1</w:t>
              </w:r>
              <w:r w:rsidRPr="0034347F">
                <w:rPr>
                  <w:rFonts w:ascii="Arial" w:hAnsi="Arial" w:cs="Arial" w:hint="eastAsia"/>
                  <w:sz w:val="18"/>
                  <w:lang w:eastAsia="zh-CN"/>
                </w:rPr>
                <w:t>00 kHz</w:t>
              </w:r>
              <w:r w:rsidRPr="0034347F">
                <w:rPr>
                  <w:rFonts w:ascii="Arial" w:hAnsi="Arial" w:cs="Arial"/>
                  <w:sz w:val="18"/>
                </w:rPr>
                <w:t xml:space="preserve">. </w:t>
              </w:r>
            </w:ins>
          </w:p>
          <w:p w14:paraId="6F81531B"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549" w:author="Lo, Anthony (Nokia - GB/Bristol)" w:date="2018-05-04T07:55:00Z"/>
                <w:rFonts w:ascii="Arial" w:hAnsi="Arial" w:cs="Arial"/>
                <w:sz w:val="18"/>
              </w:rPr>
            </w:pPr>
            <w:ins w:id="4550"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C50925">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551" w:author="Lo, Anthony (Nokia - GB/Bristol)" w:date="2018-05-04T10:21:00Z">
              <w:r w:rsidR="00C50925" w:rsidRPr="00C50925">
                <w:rPr>
                  <w:rFonts w:ascii="Arial" w:hAnsi="Arial" w:cs="Arial"/>
                  <w:sz w:val="18"/>
                </w:rPr>
                <w:t>2×Δf</w:t>
              </w:r>
              <w:r w:rsidR="00C50925" w:rsidRPr="00C50925">
                <w:rPr>
                  <w:rFonts w:ascii="Arial" w:hAnsi="Arial" w:cs="Arial"/>
                  <w:sz w:val="18"/>
                  <w:vertAlign w:val="subscript"/>
                </w:rPr>
                <w:t>OBUE</w:t>
              </w:r>
            </w:ins>
            <w:ins w:id="4552"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C50925">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4F5E33E9"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553" w:author="Lo, Anthony (Nokia - GB/Bristol)" w:date="2018-05-04T07:55:00Z"/>
                <w:rFonts w:ascii="Arial" w:hAnsi="Arial" w:cs="Arial"/>
                <w:sz w:val="18"/>
              </w:rPr>
            </w:pPr>
            <w:ins w:id="4554"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7C00A7C9" w14:textId="77777777" w:rsidR="0034347F" w:rsidRPr="0034347F" w:rsidRDefault="0034347F" w:rsidP="0034347F">
      <w:pPr>
        <w:overflowPunct w:val="0"/>
        <w:autoSpaceDE w:val="0"/>
        <w:autoSpaceDN w:val="0"/>
        <w:adjustRightInd w:val="0"/>
        <w:textAlignment w:val="baseline"/>
        <w:rPr>
          <w:ins w:id="4555" w:author="Lo, Anthony (Nokia - GB/Bristol)" w:date="2018-05-04T07:55:00Z"/>
          <w:lang w:eastAsia="zh-CN"/>
        </w:rPr>
      </w:pPr>
    </w:p>
    <w:p w14:paraId="4031BF22" w14:textId="77777777" w:rsidR="0034347F" w:rsidRPr="0034347F" w:rsidRDefault="00A05DA1" w:rsidP="0034347F">
      <w:pPr>
        <w:keepNext/>
        <w:keepLines/>
        <w:overflowPunct w:val="0"/>
        <w:autoSpaceDE w:val="0"/>
        <w:autoSpaceDN w:val="0"/>
        <w:adjustRightInd w:val="0"/>
        <w:spacing w:before="60"/>
        <w:jc w:val="center"/>
        <w:textAlignment w:val="baseline"/>
        <w:rPr>
          <w:ins w:id="4556" w:author="Lo, Anthony (Nokia - GB/Bristol)" w:date="2018-05-04T07:55:00Z"/>
          <w:rFonts w:ascii="Arial" w:hAnsi="Arial"/>
          <w:b/>
          <w:lang w:val="x-none"/>
        </w:rPr>
      </w:pPr>
      <w:ins w:id="4557" w:author="Lo, Anthony (Nokia - GB/Bristol)" w:date="2018-05-04T07:55:00Z">
        <w:r>
          <w:rPr>
            <w:rFonts w:ascii="Arial" w:hAnsi="Arial"/>
            <w:b/>
            <w:lang w:val="x-none"/>
          </w:rPr>
          <w:t>Table 6.7</w:t>
        </w:r>
        <w:r w:rsidR="0034347F" w:rsidRPr="0034347F">
          <w:rPr>
            <w:rFonts w:ascii="Arial" w:hAnsi="Arial"/>
            <w:b/>
            <w:lang w:val="x-none"/>
          </w:rPr>
          <w:t>.5.5.5.6-</w:t>
        </w:r>
        <w:r w:rsidR="0034347F" w:rsidRPr="0034347F">
          <w:rPr>
            <w:rFonts w:ascii="Arial" w:hAnsi="Arial"/>
            <w:b/>
            <w:lang w:val="x-none" w:eastAsia="zh-CN"/>
          </w:rPr>
          <w:t>11</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5, 10, 15 and 20 MHz channel bandwidth</w:t>
        </w:r>
        <w:r w:rsidR="0034347F" w:rsidRPr="0034347F">
          <w:rPr>
            <w:rFonts w:ascii="Arial" w:hAnsi="Arial" w:hint="eastAsia"/>
            <w:b/>
            <w:lang w:val="x-none" w:eastAsia="zh-CN"/>
          </w:rPr>
          <w:t xml:space="preserve">, </w:t>
        </w:r>
      </w:ins>
      <w:proofErr w:type="spellStart"/>
      <w:ins w:id="4558" w:author="Lo, Anthony (Nokia - GB/Bristol)" w:date="2018-05-04T10:29:00Z">
        <w:r w:rsidR="00DC427B" w:rsidRPr="00DC427B">
          <w:rPr>
            <w:rFonts w:ascii="Arial" w:hAnsi="Arial" w:cs="v4.2.0"/>
            <w:b/>
          </w:rPr>
          <w:t>P</w:t>
        </w:r>
        <w:r w:rsidR="00DC427B" w:rsidRPr="00DC427B">
          <w:rPr>
            <w:rFonts w:ascii="Arial" w:hAnsi="Arial" w:cs="v4.2.0"/>
            <w:b/>
            <w:vertAlign w:val="subscript"/>
          </w:rPr>
          <w:t>max,c,TRP</w:t>
        </w:r>
        <w:proofErr w:type="spellEnd"/>
        <w:r w:rsidR="00DC427B" w:rsidRPr="00DC427B">
          <w:rPr>
            <w:rFonts w:ascii="Arial" w:hAnsi="Arial" w:cs="v4.2.0"/>
            <w:b/>
          </w:rPr>
          <w:t xml:space="preserve"> </w:t>
        </w:r>
      </w:ins>
      <w:ins w:id="4559" w:author="Lo, Anthony (Nokia - GB/Bristol)" w:date="2018-05-04T07:55:00Z">
        <w:r w:rsidR="0034347F" w:rsidRPr="0034347F">
          <w:rPr>
            <w:rFonts w:ascii="Arial" w:hAnsi="Arial" w:cs="v5.0.0"/>
            <w:b/>
            <w:lang w:val="x-none"/>
          </w:rPr>
          <w:sym w:font="Symbol" w:char="F0A3"/>
        </w:r>
        <w:r w:rsidR="0034347F" w:rsidRPr="0034347F">
          <w:rPr>
            <w:rFonts w:ascii="Arial" w:hAnsi="Arial" w:cs="v5.0.0"/>
            <w:b/>
            <w:lang w:val="x-none"/>
          </w:rPr>
          <w:t xml:space="preserve"> </w:t>
        </w:r>
        <w:r>
          <w:rPr>
            <w:rFonts w:ascii="Arial" w:hAnsi="Arial" w:cs="v5.0.0" w:hint="eastAsia"/>
            <w:b/>
            <w:lang w:val="x-none" w:eastAsia="zh-CN"/>
          </w:rPr>
          <w:t>40</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(E-UTRA bands ≤ 3 GHz</w:t>
        </w:r>
        <w:r w:rsidR="0034347F" w:rsidRPr="0034347F">
          <w:rPr>
            <w:rFonts w:ascii="Arial" w:hAnsi="Arial" w:hint="eastAsia"/>
            <w:b/>
            <w:lang w:val="x-none" w:eastAsia="zh-CN"/>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733630FD" w14:textId="77777777" w:rsidTr="008928FF">
        <w:trPr>
          <w:cantSplit/>
          <w:jc w:val="center"/>
          <w:ins w:id="4560"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4F7E5198" w14:textId="77777777" w:rsidR="0034347F" w:rsidRPr="0034347F" w:rsidRDefault="0034347F" w:rsidP="0034347F">
            <w:pPr>
              <w:keepNext/>
              <w:keepLines/>
              <w:overflowPunct w:val="0"/>
              <w:autoSpaceDE w:val="0"/>
              <w:autoSpaceDN w:val="0"/>
              <w:adjustRightInd w:val="0"/>
              <w:spacing w:after="0"/>
              <w:jc w:val="center"/>
              <w:textAlignment w:val="baseline"/>
              <w:rPr>
                <w:ins w:id="4561" w:author="Lo, Anthony (Nokia - GB/Bristol)" w:date="2018-05-04T07:55:00Z"/>
                <w:rFonts w:ascii="Arial" w:hAnsi="Arial" w:cs="Arial"/>
                <w:b/>
                <w:sz w:val="18"/>
              </w:rPr>
            </w:pPr>
            <w:ins w:id="4562"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Borders>
              <w:top w:val="single" w:sz="4" w:space="0" w:color="auto"/>
              <w:left w:val="single" w:sz="4" w:space="0" w:color="auto"/>
              <w:bottom w:val="single" w:sz="4" w:space="0" w:color="auto"/>
              <w:right w:val="single" w:sz="4" w:space="0" w:color="auto"/>
            </w:tcBorders>
          </w:tcPr>
          <w:p w14:paraId="3C0D10AE" w14:textId="77777777" w:rsidR="0034347F" w:rsidRPr="0034347F" w:rsidRDefault="0034347F" w:rsidP="0034347F">
            <w:pPr>
              <w:keepNext/>
              <w:keepLines/>
              <w:overflowPunct w:val="0"/>
              <w:autoSpaceDE w:val="0"/>
              <w:autoSpaceDN w:val="0"/>
              <w:adjustRightInd w:val="0"/>
              <w:spacing w:after="0"/>
              <w:jc w:val="center"/>
              <w:textAlignment w:val="baseline"/>
              <w:rPr>
                <w:ins w:id="4563" w:author="Lo, Anthony (Nokia - GB/Bristol)" w:date="2018-05-04T07:55:00Z"/>
                <w:rFonts w:ascii="Arial" w:hAnsi="Arial" w:cs="Arial"/>
                <w:b/>
                <w:sz w:val="18"/>
              </w:rPr>
            </w:pPr>
            <w:ins w:id="4564"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5C45C298" w14:textId="77777777" w:rsidR="0034347F" w:rsidRPr="0034347F" w:rsidRDefault="00DC427B" w:rsidP="0034347F">
            <w:pPr>
              <w:keepNext/>
              <w:keepLines/>
              <w:overflowPunct w:val="0"/>
              <w:autoSpaceDE w:val="0"/>
              <w:autoSpaceDN w:val="0"/>
              <w:adjustRightInd w:val="0"/>
              <w:spacing w:after="0"/>
              <w:jc w:val="center"/>
              <w:textAlignment w:val="baseline"/>
              <w:rPr>
                <w:ins w:id="4565" w:author="Lo, Anthony (Nokia - GB/Bristol)" w:date="2018-05-04T07:55:00Z"/>
                <w:rFonts w:ascii="Arial" w:hAnsi="Arial" w:cs="Arial"/>
                <w:b/>
                <w:sz w:val="18"/>
              </w:rPr>
            </w:pPr>
            <w:ins w:id="4566" w:author="Lo, Anthony (Nokia - GB/Bristol)" w:date="2018-05-04T07:55:00Z">
              <w:r w:rsidRPr="00DC427B">
                <w:rPr>
                  <w:rFonts w:ascii="Arial" w:eastAsia="MS Mincho" w:hAnsi="Arial"/>
                  <w:b/>
                  <w:sz w:val="18"/>
                  <w:rPrChange w:id="4567" w:author="Lo, Anthony (Nokia - GB/Bristol)" w:date="2018-05-04T10:29:00Z">
                    <w:rPr>
                      <w:rFonts w:ascii="Arial" w:eastAsia="MS Mincho" w:hAnsi="Arial"/>
                      <w:b/>
                      <w:i/>
                      <w:sz w:val="18"/>
                    </w:rPr>
                  </w:rPrChange>
                </w:rPr>
                <w:t xml:space="preserve">Test </w:t>
              </w:r>
            </w:ins>
            <w:ins w:id="4568" w:author="Lo, Anthony (Nokia - GB/Bristol)" w:date="2018-05-04T10:29:00Z">
              <w:r w:rsidRPr="00DC427B">
                <w:rPr>
                  <w:rFonts w:ascii="Arial" w:eastAsia="MS Mincho" w:hAnsi="Arial"/>
                  <w:b/>
                  <w:sz w:val="18"/>
                  <w:rPrChange w:id="4569" w:author="Lo, Anthony (Nokia - GB/Bristol)" w:date="2018-05-04T10:29:00Z">
                    <w:rPr>
                      <w:rFonts w:ascii="Arial" w:eastAsia="MS Mincho" w:hAnsi="Arial"/>
                      <w:b/>
                      <w:i/>
                      <w:sz w:val="18"/>
                    </w:rPr>
                  </w:rPrChange>
                </w:rPr>
                <w:t>requirement</w:t>
              </w:r>
            </w:ins>
            <w:ins w:id="4570" w:author="Lo, Anthony (Nokia - GB/Bristol)" w:date="2018-05-04T07:55:00Z">
              <w:r w:rsidR="0034347F" w:rsidRPr="0034347F">
                <w:rPr>
                  <w:rFonts w:ascii="Arial" w:hAnsi="Arial" w:cs="Arial" w:hint="eastAsia"/>
                  <w:b/>
                  <w:sz w:val="18"/>
                  <w:lang w:eastAsia="zh-CN"/>
                </w:rPr>
                <w:t xml:space="preserve"> (Notes 1 and 2)</w:t>
              </w:r>
            </w:ins>
          </w:p>
        </w:tc>
        <w:tc>
          <w:tcPr>
            <w:tcW w:w="1430" w:type="dxa"/>
            <w:tcBorders>
              <w:top w:val="single" w:sz="4" w:space="0" w:color="auto"/>
              <w:left w:val="single" w:sz="4" w:space="0" w:color="auto"/>
              <w:bottom w:val="single" w:sz="4" w:space="0" w:color="auto"/>
              <w:right w:val="single" w:sz="4" w:space="0" w:color="auto"/>
            </w:tcBorders>
          </w:tcPr>
          <w:p w14:paraId="7B4723D2" w14:textId="77777777" w:rsidR="0034347F" w:rsidRPr="0034347F" w:rsidRDefault="0034347F" w:rsidP="0034347F">
            <w:pPr>
              <w:keepNext/>
              <w:keepLines/>
              <w:overflowPunct w:val="0"/>
              <w:autoSpaceDE w:val="0"/>
              <w:autoSpaceDN w:val="0"/>
              <w:adjustRightInd w:val="0"/>
              <w:spacing w:after="0"/>
              <w:jc w:val="center"/>
              <w:textAlignment w:val="baseline"/>
              <w:rPr>
                <w:ins w:id="4571" w:author="Lo, Anthony (Nokia - GB/Bristol)" w:date="2018-05-04T07:55:00Z"/>
                <w:rFonts w:ascii="Arial" w:hAnsi="Arial" w:cs="Arial"/>
                <w:b/>
                <w:sz w:val="18"/>
              </w:rPr>
            </w:pPr>
            <w:ins w:id="4572" w:author="Lo, Anthony (Nokia - GB/Bristol)" w:date="2018-05-04T07:55:00Z">
              <w:r w:rsidRPr="0034347F">
                <w:rPr>
                  <w:rFonts w:ascii="Arial" w:hAnsi="Arial" w:cs="Arial"/>
                  <w:b/>
                  <w:sz w:val="18"/>
                </w:rPr>
                <w:t xml:space="preserve">Measurement bandwidth </w:t>
              </w:r>
            </w:ins>
          </w:p>
        </w:tc>
      </w:tr>
      <w:tr w:rsidR="0034347F" w:rsidRPr="0034347F" w14:paraId="4AACA291" w14:textId="77777777" w:rsidTr="008928FF">
        <w:trPr>
          <w:cantSplit/>
          <w:jc w:val="center"/>
          <w:ins w:id="4573"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010243F0" w14:textId="77777777" w:rsidR="0034347F" w:rsidRPr="0034347F" w:rsidRDefault="0034347F" w:rsidP="0034347F">
            <w:pPr>
              <w:keepNext/>
              <w:keepLines/>
              <w:overflowPunct w:val="0"/>
              <w:autoSpaceDE w:val="0"/>
              <w:autoSpaceDN w:val="0"/>
              <w:adjustRightInd w:val="0"/>
              <w:spacing w:after="0"/>
              <w:jc w:val="center"/>
              <w:textAlignment w:val="baseline"/>
              <w:rPr>
                <w:ins w:id="4574" w:author="Lo, Anthony (Nokia - GB/Bristol)" w:date="2018-05-04T07:55:00Z"/>
                <w:rFonts w:ascii="Arial" w:hAnsi="Arial" w:cs="v5.0.0"/>
                <w:sz w:val="18"/>
              </w:rPr>
            </w:pPr>
            <w:ins w:id="4575"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Borders>
              <w:top w:val="single" w:sz="4" w:space="0" w:color="auto"/>
              <w:left w:val="single" w:sz="4" w:space="0" w:color="auto"/>
              <w:bottom w:val="single" w:sz="4" w:space="0" w:color="auto"/>
              <w:right w:val="single" w:sz="4" w:space="0" w:color="auto"/>
            </w:tcBorders>
          </w:tcPr>
          <w:p w14:paraId="4EF50290" w14:textId="77777777" w:rsidR="0034347F" w:rsidRPr="0034347F" w:rsidRDefault="0034347F" w:rsidP="0034347F">
            <w:pPr>
              <w:keepNext/>
              <w:keepLines/>
              <w:overflowPunct w:val="0"/>
              <w:autoSpaceDE w:val="0"/>
              <w:autoSpaceDN w:val="0"/>
              <w:adjustRightInd w:val="0"/>
              <w:spacing w:after="0"/>
              <w:jc w:val="center"/>
              <w:textAlignment w:val="baseline"/>
              <w:rPr>
                <w:ins w:id="4576" w:author="Lo, Anthony (Nokia - GB/Bristol)" w:date="2018-05-04T07:55:00Z"/>
                <w:rFonts w:ascii="Arial" w:hAnsi="Arial" w:cs="v5.0.0"/>
                <w:sz w:val="18"/>
              </w:rPr>
            </w:pPr>
            <w:ins w:id="4577"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287026E1" w14:textId="1C807685" w:rsidR="0034347F" w:rsidRPr="0034347F" w:rsidRDefault="00A419D8" w:rsidP="0034347F">
            <w:pPr>
              <w:keepNext/>
              <w:keepLines/>
              <w:overflowPunct w:val="0"/>
              <w:autoSpaceDE w:val="0"/>
              <w:autoSpaceDN w:val="0"/>
              <w:adjustRightInd w:val="0"/>
              <w:spacing w:after="0"/>
              <w:jc w:val="center"/>
              <w:textAlignment w:val="baseline"/>
              <w:rPr>
                <w:ins w:id="4578" w:author="Lo, Anthony (Nokia - GB/Bristol)" w:date="2018-05-04T07:55:00Z"/>
                <w:rFonts w:ascii="Arial" w:hAnsi="Arial" w:cs="v5.0.0"/>
                <w:sz w:val="18"/>
              </w:rPr>
            </w:pPr>
            <m:oMathPara>
              <m:oMath>
                <m:r>
                  <w:ins w:id="4579" w:author="Lo, Anthony (Nokia - GB/Bristol)" w:date="2018-05-04T17:37:00Z">
                    <w:rPr>
                      <w:rFonts w:ascii="Cambria Math" w:hAnsi="Cambria Math"/>
                      <w:sz w:val="18"/>
                      <w:szCs w:val="18"/>
                    </w:rPr>
                    <m:t>FFSdBm-</m:t>
                  </w:ins>
                </m:r>
                <m:f>
                  <m:fPr>
                    <m:ctrlPr>
                      <w:ins w:id="4580" w:author="Lo, Anthony (Nokia - GB/Bristol)" w:date="2018-05-04T17:37:00Z">
                        <w:rPr>
                          <w:rFonts w:ascii="Cambria Math" w:hAnsi="Cambria Math"/>
                          <w:i/>
                          <w:sz w:val="18"/>
                          <w:szCs w:val="18"/>
                        </w:rPr>
                      </w:ins>
                    </m:ctrlPr>
                  </m:fPr>
                  <m:num>
                    <m:r>
                      <w:ins w:id="4581" w:author="Lo, Anthony (Nokia - GB/Bristol)" w:date="2018-05-04T17:37:00Z">
                        <w:rPr>
                          <w:rFonts w:ascii="Cambria Math" w:hAnsi="Cambria Math"/>
                          <w:sz w:val="18"/>
                          <w:szCs w:val="18"/>
                        </w:rPr>
                        <m:t>7</m:t>
                      </w:ins>
                    </m:r>
                  </m:num>
                  <m:den>
                    <m:r>
                      <w:ins w:id="4582" w:author="Lo, Anthony (Nokia - GB/Bristol)" w:date="2018-05-04T17:37:00Z">
                        <w:rPr>
                          <w:rFonts w:ascii="Cambria Math" w:hAnsi="Cambria Math"/>
                          <w:sz w:val="18"/>
                          <w:szCs w:val="18"/>
                        </w:rPr>
                        <m:t>5</m:t>
                      </w:ins>
                    </m:r>
                  </m:den>
                </m:f>
                <m:r>
                  <w:ins w:id="4583" w:author="Lo, Anthony (Nokia - GB/Bristol)" w:date="2018-05-04T17:37:00Z">
                    <w:rPr>
                      <w:rFonts w:ascii="Cambria Math" w:hAnsi="Cambria Math"/>
                      <w:sz w:val="18"/>
                      <w:szCs w:val="18"/>
                    </w:rPr>
                    <m:t>.</m:t>
                  </w:ins>
                </m:r>
                <m:d>
                  <m:dPr>
                    <m:ctrlPr>
                      <w:ins w:id="4584" w:author="Lo, Anthony (Nokia - GB/Bristol)" w:date="2018-05-04T17:37:00Z">
                        <w:rPr>
                          <w:rFonts w:ascii="Cambria Math" w:hAnsi="Cambria Math"/>
                          <w:i/>
                          <w:sz w:val="18"/>
                          <w:szCs w:val="18"/>
                        </w:rPr>
                      </w:ins>
                    </m:ctrlPr>
                  </m:dPr>
                  <m:e>
                    <m:box>
                      <m:boxPr>
                        <m:ctrlPr>
                          <w:ins w:id="4585" w:author="Lo, Anthony (Nokia - GB/Bristol)" w:date="2018-05-04T17:37:00Z">
                            <w:rPr>
                              <w:rFonts w:ascii="Cambria Math" w:hAnsi="Cambria Math"/>
                              <w:i/>
                              <w:sz w:val="18"/>
                              <w:szCs w:val="18"/>
                            </w:rPr>
                          </w:ins>
                        </m:ctrlPr>
                      </m:boxPr>
                      <m:e>
                        <m:argPr>
                          <m:argSz m:val="-1"/>
                        </m:argPr>
                        <m:f>
                          <m:fPr>
                            <m:ctrlPr>
                              <w:ins w:id="4586" w:author="Lo, Anthony (Nokia - GB/Bristol)" w:date="2018-05-04T17:37:00Z">
                                <w:rPr>
                                  <w:rFonts w:ascii="Cambria Math" w:hAnsi="Cambria Math"/>
                                  <w:i/>
                                  <w:sz w:val="18"/>
                                  <w:szCs w:val="18"/>
                                </w:rPr>
                              </w:ins>
                            </m:ctrlPr>
                          </m:fPr>
                          <m:num>
                            <m:r>
                              <w:ins w:id="4587" w:author="Lo, Anthony (Nokia - GB/Bristol)" w:date="2018-05-04T17:37:00Z">
                                <w:rPr>
                                  <w:rFonts w:ascii="Cambria Math" w:hAnsi="Cambria Math"/>
                                  <w:sz w:val="18"/>
                                  <w:szCs w:val="18"/>
                                </w:rPr>
                                <m:t>f_offset</m:t>
                              </w:ins>
                            </m:r>
                          </m:num>
                          <m:den>
                            <m:r>
                              <w:ins w:id="4588" w:author="Lo, Anthony (Nokia - GB/Bristol)" w:date="2018-05-04T17:37:00Z">
                                <w:rPr>
                                  <w:rFonts w:ascii="Cambria Math" w:hAnsi="Cambria Math"/>
                                  <w:sz w:val="18"/>
                                  <w:szCs w:val="18"/>
                                </w:rPr>
                                <m:t>MHz</m:t>
                              </w:ins>
                            </m:r>
                          </m:den>
                        </m:f>
                      </m:e>
                    </m:box>
                    <m:r>
                      <w:ins w:id="4589" w:author="Lo, Anthony (Nokia - GB/Bristol)" w:date="2018-05-04T17:37:00Z">
                        <w:rPr>
                          <w:rFonts w:ascii="Cambria Math" w:hAnsi="Cambria Math"/>
                          <w:sz w:val="18"/>
                          <w:szCs w:val="18"/>
                        </w:rPr>
                        <m:t>-0.05</m:t>
                      </w:ins>
                    </m:r>
                  </m:e>
                </m:d>
                <m:r>
                  <w:ins w:id="4590" w:author="Lo, Anthony (Nokia - GB/Bristol)" w:date="2018-05-04T17:37:00Z">
                    <w:rPr>
                      <w:rFonts w:ascii="Cambria Math" w:hAnsi="Cambria Math"/>
                      <w:sz w:val="18"/>
                      <w:szCs w:val="18"/>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71905F80" w14:textId="77777777" w:rsidR="0034347F" w:rsidRPr="0034347F" w:rsidRDefault="0034347F" w:rsidP="0034347F">
            <w:pPr>
              <w:keepNext/>
              <w:keepLines/>
              <w:overflowPunct w:val="0"/>
              <w:autoSpaceDE w:val="0"/>
              <w:autoSpaceDN w:val="0"/>
              <w:adjustRightInd w:val="0"/>
              <w:spacing w:after="0"/>
              <w:jc w:val="center"/>
              <w:textAlignment w:val="baseline"/>
              <w:rPr>
                <w:ins w:id="4591" w:author="Lo, Anthony (Nokia - GB/Bristol)" w:date="2018-05-04T07:55:00Z"/>
                <w:rFonts w:ascii="Arial" w:hAnsi="Arial" w:cs="v5.0.0"/>
                <w:sz w:val="18"/>
              </w:rPr>
            </w:pPr>
            <w:ins w:id="4592" w:author="Lo, Anthony (Nokia - GB/Bristol)" w:date="2018-05-04T07:55:00Z">
              <w:r w:rsidRPr="0034347F">
                <w:rPr>
                  <w:rFonts w:ascii="Arial" w:hAnsi="Arial" w:cs="v5.0.0"/>
                  <w:sz w:val="18"/>
                </w:rPr>
                <w:t xml:space="preserve">100 kHz </w:t>
              </w:r>
            </w:ins>
          </w:p>
        </w:tc>
      </w:tr>
      <w:tr w:rsidR="0034347F" w:rsidRPr="0034347F" w14:paraId="3404B510" w14:textId="77777777" w:rsidTr="008928FF">
        <w:trPr>
          <w:cantSplit/>
          <w:jc w:val="center"/>
          <w:ins w:id="4593"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5BE57243" w14:textId="77777777" w:rsidR="0034347F" w:rsidRPr="0034347F" w:rsidRDefault="0034347F" w:rsidP="0034347F">
            <w:pPr>
              <w:keepNext/>
              <w:keepLines/>
              <w:overflowPunct w:val="0"/>
              <w:autoSpaceDE w:val="0"/>
              <w:autoSpaceDN w:val="0"/>
              <w:adjustRightInd w:val="0"/>
              <w:spacing w:after="0"/>
              <w:jc w:val="center"/>
              <w:textAlignment w:val="baseline"/>
              <w:rPr>
                <w:ins w:id="4594" w:author="Lo, Anthony (Nokia - GB/Bristol)" w:date="2018-05-04T07:55:00Z"/>
                <w:rFonts w:ascii="Arial" w:hAnsi="Arial" w:cs="v5.0.0"/>
                <w:sz w:val="18"/>
              </w:rPr>
            </w:pPr>
            <w:ins w:id="4595" w:author="Lo, Anthony (Nokia - GB/Bristol)" w:date="2018-05-04T07:55:00Z">
              <w:r w:rsidRPr="0034347F">
                <w:rPr>
                  <w:rFonts w:ascii="Arial" w:hAnsi="Arial" w:cs="v5.0.0"/>
                  <w:sz w:val="18"/>
                </w:rPr>
                <w:t xml:space="preserve">5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&lt; min(10 MHz, </w:t>
              </w:r>
              <w:proofErr w:type="spellStart"/>
              <w:r w:rsidRPr="0034347F">
                <w:rPr>
                  <w:rFonts w:ascii="Arial" w:hAnsi="Arial" w:cs="v5.0.0"/>
                  <w:sz w:val="18"/>
                </w:rPr>
                <w:t>Δf</w:t>
              </w:r>
              <w:r w:rsidRPr="0034347F">
                <w:rPr>
                  <w:rFonts w:ascii="Arial" w:hAnsi="Arial" w:cs="v5.0.0"/>
                  <w:sz w:val="18"/>
                  <w:vertAlign w:val="subscript"/>
                </w:rPr>
                <w:t>max</w:t>
              </w:r>
              <w:proofErr w:type="spellEnd"/>
              <w:r w:rsidRPr="0034347F">
                <w:rPr>
                  <w:rFonts w:ascii="Arial" w:hAnsi="Arial" w:cs="v5.0.0"/>
                  <w:sz w:val="18"/>
                </w:rPr>
                <w:t>)</w:t>
              </w:r>
            </w:ins>
          </w:p>
        </w:tc>
        <w:tc>
          <w:tcPr>
            <w:tcW w:w="2976" w:type="dxa"/>
            <w:tcBorders>
              <w:top w:val="single" w:sz="4" w:space="0" w:color="auto"/>
              <w:left w:val="single" w:sz="4" w:space="0" w:color="auto"/>
              <w:bottom w:val="single" w:sz="4" w:space="0" w:color="auto"/>
              <w:right w:val="single" w:sz="4" w:space="0" w:color="auto"/>
            </w:tcBorders>
          </w:tcPr>
          <w:p w14:paraId="0C5D492A" w14:textId="77777777" w:rsidR="0034347F" w:rsidRPr="0034347F" w:rsidRDefault="0034347F" w:rsidP="0034347F">
            <w:pPr>
              <w:keepNext/>
              <w:keepLines/>
              <w:overflowPunct w:val="0"/>
              <w:autoSpaceDE w:val="0"/>
              <w:autoSpaceDN w:val="0"/>
              <w:adjustRightInd w:val="0"/>
              <w:spacing w:after="0"/>
              <w:jc w:val="center"/>
              <w:textAlignment w:val="baseline"/>
              <w:rPr>
                <w:ins w:id="4596" w:author="Lo, Anthony (Nokia - GB/Bristol)" w:date="2018-05-04T07:55:00Z"/>
                <w:rFonts w:ascii="Arial" w:hAnsi="Arial" w:cs="v5.0.0"/>
                <w:sz w:val="18"/>
              </w:rPr>
            </w:pPr>
            <w:ins w:id="4597"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min(10.05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Borders>
              <w:top w:val="single" w:sz="4" w:space="0" w:color="auto"/>
              <w:left w:val="single" w:sz="4" w:space="0" w:color="auto"/>
              <w:bottom w:val="single" w:sz="4" w:space="0" w:color="auto"/>
              <w:right w:val="single" w:sz="4" w:space="0" w:color="auto"/>
            </w:tcBorders>
          </w:tcPr>
          <w:p w14:paraId="71CC750B" w14:textId="16D8CF89" w:rsidR="0034347F" w:rsidRPr="0034347F" w:rsidRDefault="00A419D8" w:rsidP="0034347F">
            <w:pPr>
              <w:keepNext/>
              <w:keepLines/>
              <w:overflowPunct w:val="0"/>
              <w:autoSpaceDE w:val="0"/>
              <w:autoSpaceDN w:val="0"/>
              <w:adjustRightInd w:val="0"/>
              <w:spacing w:after="0"/>
              <w:jc w:val="center"/>
              <w:textAlignment w:val="baseline"/>
              <w:rPr>
                <w:ins w:id="4598" w:author="Lo, Anthony (Nokia - GB/Bristol)" w:date="2018-05-04T07:55:00Z"/>
                <w:rFonts w:ascii="Arial" w:hAnsi="Arial" w:cs="v5.0.0"/>
                <w:sz w:val="18"/>
              </w:rPr>
            </w:pPr>
            <w:ins w:id="4599" w:author="Lo, Anthony (Nokia - GB/Bristol)" w:date="2018-05-14T17:49:00Z">
              <w:r w:rsidRPr="00E2223A">
                <w:rPr>
                  <w:rFonts w:ascii="Arial" w:hAnsi="Arial" w:cs="Arial"/>
                  <w:sz w:val="18"/>
                  <w:highlight w:val="yellow"/>
                </w:rPr>
                <w:t>FFS</w:t>
              </w:r>
              <w:r w:rsidRPr="0034347F">
                <w:rPr>
                  <w:rFonts w:ascii="Arial" w:hAnsi="Arial" w:cs="Arial" w:hint="eastAsia"/>
                  <w:sz w:val="18"/>
                  <w:lang w:eastAsia="zh-CN"/>
                </w:rPr>
                <w:t xml:space="preserve"> </w:t>
              </w:r>
            </w:ins>
            <w:ins w:id="4600" w:author="Lo, Anthony (Nokia - GB/Bristol)" w:date="2018-05-04T07:55:00Z">
              <w:r w:rsidR="0034347F" w:rsidRPr="0034347F">
                <w:rPr>
                  <w:rFonts w:ascii="Arial" w:hAnsi="Arial" w:cs="Arial" w:hint="eastAsia"/>
                  <w:sz w:val="18"/>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4BB32E51" w14:textId="77777777" w:rsidR="0034347F" w:rsidRPr="0034347F" w:rsidRDefault="0034347F" w:rsidP="0034347F">
            <w:pPr>
              <w:keepNext/>
              <w:keepLines/>
              <w:overflowPunct w:val="0"/>
              <w:autoSpaceDE w:val="0"/>
              <w:autoSpaceDN w:val="0"/>
              <w:adjustRightInd w:val="0"/>
              <w:spacing w:after="0"/>
              <w:jc w:val="center"/>
              <w:textAlignment w:val="baseline"/>
              <w:rPr>
                <w:ins w:id="4601" w:author="Lo, Anthony (Nokia - GB/Bristol)" w:date="2018-05-04T07:55:00Z"/>
                <w:rFonts w:ascii="Arial" w:hAnsi="Arial" w:cs="v5.0.0"/>
                <w:sz w:val="18"/>
              </w:rPr>
            </w:pPr>
            <w:ins w:id="4602" w:author="Lo, Anthony (Nokia - GB/Bristol)" w:date="2018-05-04T07:55:00Z">
              <w:r w:rsidRPr="0034347F">
                <w:rPr>
                  <w:rFonts w:ascii="Arial" w:hAnsi="Arial" w:cs="v5.0.0"/>
                  <w:sz w:val="18"/>
                </w:rPr>
                <w:t xml:space="preserve">100 kHz </w:t>
              </w:r>
            </w:ins>
          </w:p>
        </w:tc>
      </w:tr>
      <w:tr w:rsidR="0034347F" w:rsidRPr="0034347F" w14:paraId="5F2A20B6" w14:textId="77777777" w:rsidTr="008928FF">
        <w:trPr>
          <w:cantSplit/>
          <w:jc w:val="center"/>
          <w:ins w:id="4603" w:author="Lo, Anthony (Nokia - GB/Bristol)" w:date="2018-05-04T07:55:00Z"/>
        </w:trPr>
        <w:tc>
          <w:tcPr>
            <w:tcW w:w="2127" w:type="dxa"/>
            <w:tcBorders>
              <w:top w:val="single" w:sz="4" w:space="0" w:color="auto"/>
              <w:left w:val="single" w:sz="4" w:space="0" w:color="auto"/>
              <w:bottom w:val="single" w:sz="4" w:space="0" w:color="auto"/>
              <w:right w:val="single" w:sz="4" w:space="0" w:color="auto"/>
            </w:tcBorders>
          </w:tcPr>
          <w:p w14:paraId="33A30646" w14:textId="77777777" w:rsidR="0034347F" w:rsidRPr="0034347F" w:rsidRDefault="0034347F" w:rsidP="0034347F">
            <w:pPr>
              <w:keepNext/>
              <w:keepLines/>
              <w:overflowPunct w:val="0"/>
              <w:autoSpaceDE w:val="0"/>
              <w:autoSpaceDN w:val="0"/>
              <w:adjustRightInd w:val="0"/>
              <w:spacing w:after="0"/>
              <w:jc w:val="center"/>
              <w:textAlignment w:val="baseline"/>
              <w:rPr>
                <w:ins w:id="4604" w:author="Lo, Anthony (Nokia - GB/Bristol)" w:date="2018-05-04T07:55:00Z"/>
                <w:rFonts w:ascii="Arial" w:hAnsi="Arial" w:cs="v5.0.0"/>
                <w:sz w:val="18"/>
              </w:rPr>
            </w:pPr>
            <w:ins w:id="4605"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14:paraId="10346EA5" w14:textId="77777777" w:rsidR="0034347F" w:rsidRPr="0034347F" w:rsidRDefault="0034347F" w:rsidP="0034347F">
            <w:pPr>
              <w:keepNext/>
              <w:keepLines/>
              <w:overflowPunct w:val="0"/>
              <w:autoSpaceDE w:val="0"/>
              <w:autoSpaceDN w:val="0"/>
              <w:adjustRightInd w:val="0"/>
              <w:spacing w:after="0"/>
              <w:jc w:val="center"/>
              <w:textAlignment w:val="baseline"/>
              <w:rPr>
                <w:ins w:id="4606" w:author="Lo, Anthony (Nokia - GB/Bristol)" w:date="2018-05-04T07:55:00Z"/>
                <w:rFonts w:ascii="Arial" w:hAnsi="Arial" w:cs="v5.0.0"/>
                <w:sz w:val="18"/>
              </w:rPr>
            </w:pPr>
            <w:ins w:id="4607" w:author="Lo, Anthony (Nokia - GB/Bristol)" w:date="2018-05-04T07:55:00Z">
              <w:r w:rsidRPr="0034347F">
                <w:rPr>
                  <w:rFonts w:ascii="Arial" w:hAnsi="Arial" w:cs="v5.0.0"/>
                  <w:sz w:val="18"/>
                </w:rPr>
                <w:t xml:space="preserve">10.05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468560CB" w14:textId="77777777" w:rsidR="0034347F" w:rsidRPr="0034347F" w:rsidRDefault="008A6DC4" w:rsidP="0034347F">
            <w:pPr>
              <w:keepNext/>
              <w:keepLines/>
              <w:overflowPunct w:val="0"/>
              <w:autoSpaceDE w:val="0"/>
              <w:autoSpaceDN w:val="0"/>
              <w:adjustRightInd w:val="0"/>
              <w:spacing w:after="0"/>
              <w:jc w:val="center"/>
              <w:textAlignment w:val="baseline"/>
              <w:rPr>
                <w:ins w:id="4608" w:author="Lo, Anthony (Nokia - GB/Bristol)" w:date="2018-05-04T07:55:00Z"/>
                <w:rFonts w:ascii="Arial" w:hAnsi="Arial" w:cs="v5.0.0"/>
                <w:sz w:val="18"/>
                <w:lang w:eastAsia="zh-CN"/>
              </w:rPr>
            </w:pPr>
            <w:ins w:id="4609" w:author="Lo, Anthony (Nokia - GB/Bristol)" w:date="2018-05-04T07:55:00Z">
              <w:r>
                <w:rPr>
                  <w:rFonts w:ascii="Arial" w:hAnsi="Arial" w:cs="Arial" w:hint="eastAsia"/>
                  <w:sz w:val="18"/>
                  <w:lang w:eastAsia="zh-CN"/>
                </w:rPr>
                <w:t>-20</w:t>
              </w:r>
              <w:r w:rsidR="0034347F" w:rsidRPr="0034347F">
                <w:rPr>
                  <w:rFonts w:ascii="Arial" w:hAnsi="Arial" w:cs="Arial" w:hint="eastAsia"/>
                  <w:sz w:val="18"/>
                  <w:lang w:eastAsia="zh-CN"/>
                </w:rPr>
                <w:t xml:space="preserve"> dBm (Note </w:t>
              </w:r>
              <w:r w:rsidR="0034347F" w:rsidRPr="0034347F">
                <w:rPr>
                  <w:rFonts w:ascii="Arial" w:hAnsi="Arial" w:cs="Arial"/>
                  <w:sz w:val="18"/>
                  <w:lang w:eastAsia="zh-CN"/>
                </w:rPr>
                <w:t>8</w:t>
              </w:r>
              <w:r w:rsidR="0034347F" w:rsidRPr="0034347F">
                <w:rPr>
                  <w:rFonts w:ascii="Arial" w:hAnsi="Arial" w:cs="Arial" w:hint="eastAsia"/>
                  <w:sz w:val="18"/>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05DF3613" w14:textId="77777777" w:rsidR="0034347F" w:rsidRPr="0034347F" w:rsidRDefault="0034347F" w:rsidP="0034347F">
            <w:pPr>
              <w:keepNext/>
              <w:keepLines/>
              <w:overflowPunct w:val="0"/>
              <w:autoSpaceDE w:val="0"/>
              <w:autoSpaceDN w:val="0"/>
              <w:adjustRightInd w:val="0"/>
              <w:spacing w:after="0"/>
              <w:jc w:val="center"/>
              <w:textAlignment w:val="baseline"/>
              <w:rPr>
                <w:ins w:id="4610" w:author="Lo, Anthony (Nokia - GB/Bristol)" w:date="2018-05-04T07:55:00Z"/>
                <w:rFonts w:ascii="Arial" w:hAnsi="Arial" w:cs="Arial"/>
                <w:sz w:val="18"/>
                <w:lang w:eastAsia="zh-CN"/>
              </w:rPr>
            </w:pPr>
            <w:ins w:id="4611" w:author="Lo, Anthony (Nokia - GB/Bristol)" w:date="2018-05-04T07:55:00Z">
              <w:r w:rsidRPr="0034347F">
                <w:rPr>
                  <w:rFonts w:ascii="Arial" w:hAnsi="Arial" w:cs="Arial" w:hint="eastAsia"/>
                  <w:sz w:val="18"/>
                </w:rPr>
                <w:t>100 kH</w:t>
              </w:r>
              <w:r w:rsidRPr="0034347F">
                <w:rPr>
                  <w:rFonts w:ascii="Arial" w:hAnsi="Arial" w:cs="Arial"/>
                  <w:sz w:val="18"/>
                </w:rPr>
                <w:t>z</w:t>
              </w:r>
              <w:r w:rsidRPr="0034347F">
                <w:rPr>
                  <w:rFonts w:ascii="Arial" w:hAnsi="Arial" w:cs="Arial" w:hint="eastAsia"/>
                  <w:sz w:val="18"/>
                  <w:lang w:eastAsia="zh-CN"/>
                </w:rPr>
                <w:t xml:space="preserve"> </w:t>
              </w:r>
            </w:ins>
          </w:p>
        </w:tc>
      </w:tr>
      <w:tr w:rsidR="0034347F" w:rsidRPr="0034347F" w14:paraId="0661684B" w14:textId="77777777" w:rsidTr="008928FF">
        <w:trPr>
          <w:cantSplit/>
          <w:jc w:val="center"/>
          <w:ins w:id="4612" w:author="Lo, Anthony (Nokia - GB/Bristol)" w:date="2018-05-04T07:55:00Z"/>
        </w:trPr>
        <w:tc>
          <w:tcPr>
            <w:tcW w:w="9988" w:type="dxa"/>
            <w:gridSpan w:val="4"/>
          </w:tcPr>
          <w:p w14:paraId="6E35CD97"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613" w:author="Lo, Anthony (Nokia - GB/Bristol)" w:date="2018-05-04T07:55:00Z"/>
                <w:rFonts w:ascii="Arial" w:hAnsi="Arial" w:cs="Arial"/>
                <w:sz w:val="18"/>
              </w:rPr>
            </w:pPr>
            <w:ins w:id="4614"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DC427B">
                <w:rPr>
                  <w:rFonts w:ascii="Arial" w:hAnsi="Arial" w:cs="Arial"/>
                  <w:i/>
                  <w:sz w:val="18"/>
                </w:rPr>
                <w:t>RIB</w:t>
              </w:r>
              <w:r w:rsidRPr="0034347F">
                <w:rPr>
                  <w:rFonts w:ascii="Arial" w:hAnsi="Arial" w:cs="Arial"/>
                  <w:sz w:val="18"/>
                </w:rPr>
                <w:t xml:space="preserve"> supporting non-contiguous spectrum operation within any operating band the</w:t>
              </w:r>
              <w:r w:rsidR="00DC427B">
                <w:rPr>
                  <w:rFonts w:ascii="Arial" w:hAnsi="Arial" w:cs="Arial"/>
                  <w:sz w:val="18"/>
                </w:rPr>
                <w:t xml:space="preserve"> test requirement</w:t>
              </w:r>
              <w:r w:rsidRPr="0034347F">
                <w:rPr>
                  <w:rFonts w:ascii="Arial" w:hAnsi="Arial" w:cs="Arial"/>
                  <w:sz w:val="18"/>
                </w:rPr>
                <w:t xml:space="preserve"> 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4C5F4D">
                <w:rPr>
                  <w:rFonts w:ascii="Arial" w:hAnsi="Arial" w:cs="Arial"/>
                  <w:sz w:val="18"/>
                </w:rPr>
                <w:t xml:space="preserve"> test requirement</w:t>
              </w:r>
              <w:r w:rsidRPr="0034347F">
                <w:rPr>
                  <w:rFonts w:ascii="Arial" w:hAnsi="Arial" w:cs="Arial"/>
                  <w:sz w:val="18"/>
                </w:rPr>
                <w:t xml:space="preserve"> within sub-block gaps shall be -</w:t>
              </w:r>
              <w:r w:rsidR="004C5F4D">
                <w:rPr>
                  <w:rFonts w:ascii="Arial" w:hAnsi="Arial" w:cs="Arial" w:hint="eastAsia"/>
                  <w:sz w:val="18"/>
                  <w:lang w:eastAsia="zh-CN"/>
                </w:rPr>
                <w:t>20</w:t>
              </w:r>
              <w:r w:rsidRPr="0034347F">
                <w:rPr>
                  <w:rFonts w:ascii="Arial" w:hAnsi="Arial" w:cs="Arial"/>
                  <w:sz w:val="18"/>
                </w:rPr>
                <w:t>dBm/1</w:t>
              </w:r>
              <w:r w:rsidRPr="0034347F">
                <w:rPr>
                  <w:rFonts w:ascii="Arial" w:hAnsi="Arial" w:cs="Arial" w:hint="eastAsia"/>
                  <w:sz w:val="18"/>
                  <w:lang w:eastAsia="zh-CN"/>
                </w:rPr>
                <w:t>00 kHz</w:t>
              </w:r>
              <w:r w:rsidRPr="0034347F">
                <w:rPr>
                  <w:rFonts w:ascii="Arial" w:hAnsi="Arial" w:cs="Arial"/>
                  <w:sz w:val="18"/>
                </w:rPr>
                <w:t xml:space="preserve">. </w:t>
              </w:r>
            </w:ins>
          </w:p>
          <w:p w14:paraId="211D1424"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615" w:author="Lo, Anthony (Nokia - GB/Bristol)" w:date="2018-05-04T07:55:00Z"/>
                <w:rFonts w:ascii="Arial" w:hAnsi="Arial" w:cs="Arial"/>
                <w:sz w:val="18"/>
              </w:rPr>
            </w:pPr>
            <w:ins w:id="4616"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4C5F4D">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617" w:author="Lo, Anthony (Nokia - GB/Bristol)" w:date="2018-05-04T10:22:00Z">
              <w:r w:rsidR="00A05DA1" w:rsidRPr="00A05DA1">
                <w:rPr>
                  <w:rFonts w:ascii="Arial" w:hAnsi="Arial" w:cs="Arial"/>
                  <w:sz w:val="18"/>
                </w:rPr>
                <w:t>2×Δf</w:t>
              </w:r>
              <w:r w:rsidR="00A05DA1" w:rsidRPr="00A05DA1">
                <w:rPr>
                  <w:rFonts w:ascii="Arial" w:hAnsi="Arial" w:cs="Arial"/>
                  <w:sz w:val="18"/>
                  <w:vertAlign w:val="subscript"/>
                </w:rPr>
                <w:t>OBUE</w:t>
              </w:r>
            </w:ins>
            <w:ins w:id="4618"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4C5F4D">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739A6D56"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619" w:author="Lo, Anthony (Nokia - GB/Bristol)" w:date="2018-05-04T07:55:00Z"/>
                <w:rFonts w:ascii="Arial" w:hAnsi="Arial" w:cs="Arial"/>
                <w:sz w:val="18"/>
              </w:rPr>
            </w:pPr>
            <w:ins w:id="4620"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61EAB606" w14:textId="77777777" w:rsidR="0034347F" w:rsidRPr="0034347F" w:rsidRDefault="0034347F" w:rsidP="0034347F">
      <w:pPr>
        <w:overflowPunct w:val="0"/>
        <w:autoSpaceDE w:val="0"/>
        <w:autoSpaceDN w:val="0"/>
        <w:adjustRightInd w:val="0"/>
        <w:textAlignment w:val="baseline"/>
        <w:rPr>
          <w:ins w:id="4621" w:author="Lo, Anthony (Nokia - GB/Bristol)" w:date="2018-05-04T07:55:00Z"/>
          <w:lang w:eastAsia="zh-CN"/>
        </w:rPr>
      </w:pPr>
    </w:p>
    <w:p w14:paraId="0455E78A" w14:textId="77777777" w:rsidR="0034347F" w:rsidRPr="0034347F" w:rsidRDefault="004C5F4D" w:rsidP="0034347F">
      <w:pPr>
        <w:keepNext/>
        <w:keepLines/>
        <w:overflowPunct w:val="0"/>
        <w:autoSpaceDE w:val="0"/>
        <w:autoSpaceDN w:val="0"/>
        <w:adjustRightInd w:val="0"/>
        <w:spacing w:before="60"/>
        <w:jc w:val="center"/>
        <w:textAlignment w:val="baseline"/>
        <w:rPr>
          <w:ins w:id="4622" w:author="Lo, Anthony (Nokia - GB/Bristol)" w:date="2018-05-04T07:55:00Z"/>
          <w:rFonts w:ascii="Arial" w:hAnsi="Arial"/>
          <w:b/>
          <w:lang w:val="x-none"/>
        </w:rPr>
      </w:pPr>
      <w:ins w:id="4623" w:author="Lo, Anthony (Nokia - GB/Bristol)" w:date="2018-05-04T07:55:00Z">
        <w:r>
          <w:rPr>
            <w:rFonts w:ascii="Arial" w:hAnsi="Arial"/>
            <w:b/>
            <w:lang w:val="x-none"/>
          </w:rPr>
          <w:t>Table 6.7</w:t>
        </w:r>
        <w:r w:rsidR="0034347F" w:rsidRPr="0034347F">
          <w:rPr>
            <w:rFonts w:ascii="Arial" w:hAnsi="Arial"/>
            <w:b/>
            <w:lang w:val="x-none"/>
          </w:rPr>
          <w:t>.5.5.5.6-</w:t>
        </w:r>
        <w:r w:rsidR="0034347F" w:rsidRPr="0034347F">
          <w:rPr>
            <w:rFonts w:ascii="Arial" w:hAnsi="Arial"/>
            <w:b/>
            <w:lang w:val="x-none" w:eastAsia="zh-CN"/>
          </w:rPr>
          <w:t>12</w:t>
        </w:r>
        <w:r w:rsidR="0034347F" w:rsidRPr="0034347F">
          <w:rPr>
            <w:rFonts w:ascii="Arial" w:hAnsi="Arial"/>
            <w:b/>
            <w:lang w:val="x-none"/>
          </w:rPr>
          <w:t xml:space="preserve">: </w:t>
        </w:r>
        <w:r w:rsidR="0034347F" w:rsidRPr="0034347F">
          <w:rPr>
            <w:rFonts w:ascii="Arial" w:hAnsi="Arial" w:hint="eastAsia"/>
            <w:b/>
            <w:lang w:val="x-none"/>
          </w:rPr>
          <w:t>Medium Range</w:t>
        </w:r>
        <w:r w:rsidR="0034347F" w:rsidRPr="0034347F">
          <w:rPr>
            <w:rFonts w:ascii="Arial" w:hAnsi="Arial"/>
            <w:b/>
            <w:lang w:val="x-none"/>
          </w:rPr>
          <w:t xml:space="preserve"> BS operating band unwanted emission limits</w:t>
        </w:r>
        <w:r w:rsidR="0034347F" w:rsidRPr="0034347F">
          <w:rPr>
            <w:rFonts w:ascii="Arial" w:hAnsi="Arial"/>
            <w:b/>
            <w:lang w:val="x-none"/>
          </w:rPr>
          <w:br/>
          <w:t>for 5, 10, 15 and 20 MHz channel bandwidth</w:t>
        </w:r>
        <w:r w:rsidR="0034347F" w:rsidRPr="0034347F">
          <w:rPr>
            <w:rFonts w:ascii="Arial" w:hAnsi="Arial" w:hint="eastAsia"/>
            <w:b/>
            <w:lang w:val="x-none" w:eastAsia="zh-CN"/>
          </w:rPr>
          <w:t xml:space="preserve">, </w:t>
        </w:r>
      </w:ins>
      <w:proofErr w:type="spellStart"/>
      <w:ins w:id="4624" w:author="Lo, Anthony (Nokia - GB/Bristol)" w:date="2018-05-04T10:31:00Z">
        <w:r w:rsidR="0099682D" w:rsidRPr="0099682D">
          <w:rPr>
            <w:rFonts w:ascii="Arial" w:hAnsi="Arial" w:cs="v4.2.0"/>
            <w:b/>
          </w:rPr>
          <w:t>P</w:t>
        </w:r>
        <w:r w:rsidR="0099682D" w:rsidRPr="0099682D">
          <w:rPr>
            <w:rFonts w:ascii="Arial" w:hAnsi="Arial" w:cs="v4.2.0"/>
            <w:b/>
            <w:vertAlign w:val="subscript"/>
          </w:rPr>
          <w:t>max,c,TRP</w:t>
        </w:r>
        <w:proofErr w:type="spellEnd"/>
        <w:r w:rsidR="0099682D" w:rsidRPr="0099682D">
          <w:rPr>
            <w:rFonts w:ascii="Arial" w:hAnsi="Arial" w:cs="v4.2.0"/>
            <w:b/>
          </w:rPr>
          <w:t xml:space="preserve"> </w:t>
        </w:r>
      </w:ins>
      <w:ins w:id="4625" w:author="Lo, Anthony (Nokia - GB/Bristol)" w:date="2018-05-04T07:55:00Z">
        <w:r w:rsidR="0034347F" w:rsidRPr="0034347F">
          <w:rPr>
            <w:rFonts w:ascii="Arial" w:hAnsi="Arial" w:cs="v5.0.0"/>
            <w:b/>
            <w:lang w:val="x-none"/>
          </w:rPr>
          <w:sym w:font="Symbol" w:char="F0A3"/>
        </w:r>
        <w:r w:rsidR="0034347F" w:rsidRPr="0034347F">
          <w:rPr>
            <w:rFonts w:ascii="Arial" w:hAnsi="Arial" w:cs="v5.0.0"/>
            <w:b/>
            <w:lang w:val="x-none"/>
          </w:rPr>
          <w:t xml:space="preserve"> </w:t>
        </w:r>
        <w:r w:rsidR="0099682D">
          <w:rPr>
            <w:rFonts w:ascii="Arial" w:hAnsi="Arial" w:cs="v5.0.0" w:hint="eastAsia"/>
            <w:b/>
            <w:lang w:val="x-none" w:eastAsia="zh-CN"/>
          </w:rPr>
          <w:t>40</w:t>
        </w:r>
        <w:r w:rsidR="0034347F" w:rsidRPr="0034347F">
          <w:rPr>
            <w:rFonts w:ascii="Arial" w:hAnsi="Arial" w:cs="v5.0.0"/>
            <w:b/>
            <w:lang w:val="x-none"/>
          </w:rPr>
          <w:t xml:space="preserve"> dBm</w:t>
        </w:r>
        <w:r w:rsidR="0034347F" w:rsidRPr="0034347F">
          <w:rPr>
            <w:rFonts w:ascii="Arial" w:hAnsi="Arial" w:cs="v5.0.0" w:hint="eastAsia"/>
            <w:b/>
            <w:lang w:val="x-none" w:eastAsia="zh-CN"/>
          </w:rPr>
          <w:t xml:space="preserve"> </w:t>
        </w:r>
        <w:r w:rsidR="0034347F" w:rsidRPr="0034347F">
          <w:rPr>
            <w:rFonts w:ascii="Arial" w:hAnsi="Arial"/>
            <w:b/>
            <w:lang w:val="x-none"/>
          </w:rPr>
          <w:t xml:space="preserve">(E-UTRA bands </w:t>
        </w:r>
        <w:r w:rsidR="0034347F" w:rsidRPr="0034347F">
          <w:rPr>
            <w:rFonts w:ascii="Arial" w:hAnsi="Arial" w:hint="eastAsia"/>
            <w:b/>
            <w:lang w:val="x-none" w:eastAsia="zh-CN"/>
          </w:rPr>
          <w:t>&gt;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4347F" w:rsidRPr="0034347F" w14:paraId="07075CC1" w14:textId="77777777" w:rsidTr="008928FF">
        <w:trPr>
          <w:cantSplit/>
          <w:jc w:val="center"/>
          <w:ins w:id="4626" w:author="Lo, Anthony (Nokia - GB/Bristol)" w:date="2018-05-04T07:55:00Z"/>
        </w:trPr>
        <w:tc>
          <w:tcPr>
            <w:tcW w:w="2127" w:type="dxa"/>
          </w:tcPr>
          <w:p w14:paraId="6EA04710" w14:textId="77777777" w:rsidR="0034347F" w:rsidRPr="0034347F" w:rsidRDefault="0034347F" w:rsidP="0034347F">
            <w:pPr>
              <w:keepNext/>
              <w:keepLines/>
              <w:overflowPunct w:val="0"/>
              <w:autoSpaceDE w:val="0"/>
              <w:autoSpaceDN w:val="0"/>
              <w:adjustRightInd w:val="0"/>
              <w:spacing w:after="0"/>
              <w:jc w:val="center"/>
              <w:textAlignment w:val="baseline"/>
              <w:rPr>
                <w:ins w:id="4627" w:author="Lo, Anthony (Nokia - GB/Bristol)" w:date="2018-05-04T07:55:00Z"/>
                <w:rFonts w:ascii="Arial" w:hAnsi="Arial" w:cs="Arial"/>
                <w:b/>
                <w:sz w:val="18"/>
              </w:rPr>
            </w:pPr>
            <w:ins w:id="4628" w:author="Lo, Anthony (Nokia - GB/Bristol)" w:date="2018-05-04T07:55:00Z">
              <w:r w:rsidRPr="0034347F">
                <w:rPr>
                  <w:rFonts w:ascii="Arial" w:hAnsi="Arial" w:cs="Arial"/>
                  <w:b/>
                  <w:sz w:val="18"/>
                </w:rPr>
                <w:t xml:space="preserve">Frequency offset of measurement filter </w:t>
              </w:r>
              <w:r w:rsidRPr="0034347F">
                <w:rPr>
                  <w:rFonts w:ascii="Arial" w:hAnsi="Arial" w:cs="Arial"/>
                  <w:b/>
                  <w:sz w:val="18"/>
                </w:rPr>
                <w:noBreakHyphen/>
                <w:t xml:space="preserve">3dB point, </w:t>
              </w:r>
              <w:r w:rsidRPr="0034347F">
                <w:rPr>
                  <w:rFonts w:ascii="Arial" w:hAnsi="Arial" w:cs="Arial"/>
                  <w:b/>
                  <w:sz w:val="18"/>
                </w:rPr>
                <w:sym w:font="Symbol" w:char="F044"/>
              </w:r>
              <w:r w:rsidRPr="0034347F">
                <w:rPr>
                  <w:rFonts w:ascii="Arial" w:hAnsi="Arial" w:cs="Arial"/>
                  <w:b/>
                  <w:sz w:val="18"/>
                </w:rPr>
                <w:t>f</w:t>
              </w:r>
            </w:ins>
          </w:p>
        </w:tc>
        <w:tc>
          <w:tcPr>
            <w:tcW w:w="2976" w:type="dxa"/>
          </w:tcPr>
          <w:p w14:paraId="15D317EB" w14:textId="77777777" w:rsidR="0034347F" w:rsidRPr="0034347F" w:rsidRDefault="0034347F" w:rsidP="0034347F">
            <w:pPr>
              <w:keepNext/>
              <w:keepLines/>
              <w:overflowPunct w:val="0"/>
              <w:autoSpaceDE w:val="0"/>
              <w:autoSpaceDN w:val="0"/>
              <w:adjustRightInd w:val="0"/>
              <w:spacing w:after="0"/>
              <w:jc w:val="center"/>
              <w:textAlignment w:val="baseline"/>
              <w:rPr>
                <w:ins w:id="4629" w:author="Lo, Anthony (Nokia - GB/Bristol)" w:date="2018-05-04T07:55:00Z"/>
                <w:rFonts w:ascii="Arial" w:hAnsi="Arial" w:cs="Arial"/>
                <w:b/>
                <w:sz w:val="18"/>
              </w:rPr>
            </w:pPr>
            <w:ins w:id="4630" w:author="Lo, Anthony (Nokia - GB/Bristol)" w:date="2018-05-04T07:55:00Z">
              <w:r w:rsidRPr="0034347F">
                <w:rPr>
                  <w:rFonts w:ascii="Arial" w:hAnsi="Arial" w:cs="Arial"/>
                  <w:b/>
                  <w:sz w:val="18"/>
                </w:rPr>
                <w:t xml:space="preserve">Frequency offset of measurement filter centre frequency, </w:t>
              </w:r>
              <w:proofErr w:type="spellStart"/>
              <w:r w:rsidRPr="0034347F">
                <w:rPr>
                  <w:rFonts w:ascii="Arial" w:hAnsi="Arial" w:cs="Arial"/>
                  <w:b/>
                  <w:sz w:val="18"/>
                </w:rPr>
                <w:t>f_offset</w:t>
              </w:r>
              <w:proofErr w:type="spellEnd"/>
            </w:ins>
          </w:p>
        </w:tc>
        <w:tc>
          <w:tcPr>
            <w:tcW w:w="3455" w:type="dxa"/>
          </w:tcPr>
          <w:p w14:paraId="5E494373" w14:textId="77777777" w:rsidR="0034347F" w:rsidRPr="0034347F" w:rsidRDefault="0099682D" w:rsidP="0034347F">
            <w:pPr>
              <w:keepNext/>
              <w:keepLines/>
              <w:overflowPunct w:val="0"/>
              <w:autoSpaceDE w:val="0"/>
              <w:autoSpaceDN w:val="0"/>
              <w:adjustRightInd w:val="0"/>
              <w:spacing w:after="0"/>
              <w:jc w:val="center"/>
              <w:textAlignment w:val="baseline"/>
              <w:rPr>
                <w:ins w:id="4631" w:author="Lo, Anthony (Nokia - GB/Bristol)" w:date="2018-05-04T07:55:00Z"/>
                <w:rFonts w:ascii="Arial" w:hAnsi="Arial" w:cs="Arial"/>
                <w:b/>
                <w:sz w:val="18"/>
              </w:rPr>
            </w:pPr>
            <w:ins w:id="4632" w:author="Lo, Anthony (Nokia - GB/Bristol)" w:date="2018-05-04T07:55:00Z">
              <w:r w:rsidRPr="0099682D">
                <w:rPr>
                  <w:rFonts w:ascii="Arial" w:eastAsia="MS Mincho" w:hAnsi="Arial"/>
                  <w:b/>
                  <w:sz w:val="18"/>
                  <w:rPrChange w:id="4633" w:author="Lo, Anthony (Nokia - GB/Bristol)" w:date="2018-05-04T10:31:00Z">
                    <w:rPr>
                      <w:rFonts w:ascii="Arial" w:eastAsia="MS Mincho" w:hAnsi="Arial"/>
                      <w:b/>
                      <w:i/>
                      <w:sz w:val="18"/>
                    </w:rPr>
                  </w:rPrChange>
                </w:rPr>
                <w:t>Test requirement</w:t>
              </w:r>
              <w:r w:rsidR="0034347F" w:rsidRPr="0034347F">
                <w:rPr>
                  <w:rFonts w:ascii="Arial" w:hAnsi="Arial" w:cs="Arial" w:hint="eastAsia"/>
                  <w:b/>
                  <w:sz w:val="18"/>
                  <w:lang w:eastAsia="zh-CN"/>
                </w:rPr>
                <w:t xml:space="preserve"> (Notes 1 and 2)</w:t>
              </w:r>
            </w:ins>
          </w:p>
        </w:tc>
        <w:tc>
          <w:tcPr>
            <w:tcW w:w="1430" w:type="dxa"/>
          </w:tcPr>
          <w:p w14:paraId="3BAD6BA5" w14:textId="77777777" w:rsidR="0034347F" w:rsidRPr="0034347F" w:rsidRDefault="0034347F" w:rsidP="0034347F">
            <w:pPr>
              <w:keepNext/>
              <w:keepLines/>
              <w:overflowPunct w:val="0"/>
              <w:autoSpaceDE w:val="0"/>
              <w:autoSpaceDN w:val="0"/>
              <w:adjustRightInd w:val="0"/>
              <w:spacing w:after="0"/>
              <w:jc w:val="center"/>
              <w:textAlignment w:val="baseline"/>
              <w:rPr>
                <w:ins w:id="4634" w:author="Lo, Anthony (Nokia - GB/Bristol)" w:date="2018-05-04T07:55:00Z"/>
                <w:rFonts w:ascii="Arial" w:hAnsi="Arial" w:cs="Arial"/>
                <w:b/>
                <w:sz w:val="18"/>
              </w:rPr>
            </w:pPr>
            <w:ins w:id="4635" w:author="Lo, Anthony (Nokia - GB/Bristol)" w:date="2018-05-04T07:55:00Z">
              <w:r w:rsidRPr="0034347F">
                <w:rPr>
                  <w:rFonts w:ascii="Arial" w:hAnsi="Arial" w:cs="Arial"/>
                  <w:b/>
                  <w:sz w:val="18"/>
                </w:rPr>
                <w:t xml:space="preserve">Measurement bandwidth </w:t>
              </w:r>
            </w:ins>
          </w:p>
        </w:tc>
      </w:tr>
      <w:tr w:rsidR="0034347F" w:rsidRPr="0034347F" w14:paraId="7E0B41BD" w14:textId="77777777" w:rsidTr="008928FF">
        <w:trPr>
          <w:cantSplit/>
          <w:jc w:val="center"/>
          <w:ins w:id="4636" w:author="Lo, Anthony (Nokia - GB/Bristol)" w:date="2018-05-04T07:55:00Z"/>
        </w:trPr>
        <w:tc>
          <w:tcPr>
            <w:tcW w:w="2127" w:type="dxa"/>
          </w:tcPr>
          <w:p w14:paraId="407E1A5A" w14:textId="77777777" w:rsidR="0034347F" w:rsidRPr="0034347F" w:rsidRDefault="0034347F" w:rsidP="0034347F">
            <w:pPr>
              <w:keepNext/>
              <w:keepLines/>
              <w:overflowPunct w:val="0"/>
              <w:autoSpaceDE w:val="0"/>
              <w:autoSpaceDN w:val="0"/>
              <w:adjustRightInd w:val="0"/>
              <w:spacing w:after="0"/>
              <w:jc w:val="center"/>
              <w:textAlignment w:val="baseline"/>
              <w:rPr>
                <w:ins w:id="4637" w:author="Lo, Anthony (Nokia - GB/Bristol)" w:date="2018-05-04T07:55:00Z"/>
                <w:rFonts w:ascii="Arial" w:hAnsi="Arial" w:cs="v5.0.0"/>
                <w:sz w:val="18"/>
              </w:rPr>
            </w:pPr>
            <w:ins w:id="4638" w:author="Lo, Anthony (Nokia - GB/Bristol)" w:date="2018-05-04T07:55:00Z">
              <w:r w:rsidRPr="0034347F">
                <w:rPr>
                  <w:rFonts w:ascii="Arial" w:hAnsi="Arial" w:cs="v5.0.0"/>
                  <w:sz w:val="18"/>
                </w:rPr>
                <w:t xml:space="preserve">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5 MHz</w:t>
              </w:r>
            </w:ins>
          </w:p>
        </w:tc>
        <w:tc>
          <w:tcPr>
            <w:tcW w:w="2976" w:type="dxa"/>
          </w:tcPr>
          <w:p w14:paraId="40C5B80D" w14:textId="77777777" w:rsidR="0034347F" w:rsidRPr="0034347F" w:rsidRDefault="0034347F" w:rsidP="0034347F">
            <w:pPr>
              <w:keepNext/>
              <w:keepLines/>
              <w:overflowPunct w:val="0"/>
              <w:autoSpaceDE w:val="0"/>
              <w:autoSpaceDN w:val="0"/>
              <w:adjustRightInd w:val="0"/>
              <w:spacing w:after="0"/>
              <w:jc w:val="center"/>
              <w:textAlignment w:val="baseline"/>
              <w:rPr>
                <w:ins w:id="4639" w:author="Lo, Anthony (Nokia - GB/Bristol)" w:date="2018-05-04T07:55:00Z"/>
                <w:rFonts w:ascii="Arial" w:hAnsi="Arial" w:cs="v5.0.0"/>
                <w:sz w:val="18"/>
              </w:rPr>
            </w:pPr>
            <w:ins w:id="4640"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5.05 MHz</w:t>
              </w:r>
            </w:ins>
          </w:p>
        </w:tc>
        <w:tc>
          <w:tcPr>
            <w:tcW w:w="3455" w:type="dxa"/>
            <w:vAlign w:val="center"/>
          </w:tcPr>
          <w:p w14:paraId="7C329DE4" w14:textId="1990E6FC" w:rsidR="0034347F" w:rsidRPr="0034347F" w:rsidRDefault="00A419D8" w:rsidP="0034347F">
            <w:pPr>
              <w:keepNext/>
              <w:keepLines/>
              <w:overflowPunct w:val="0"/>
              <w:autoSpaceDE w:val="0"/>
              <w:autoSpaceDN w:val="0"/>
              <w:adjustRightInd w:val="0"/>
              <w:spacing w:after="0"/>
              <w:jc w:val="center"/>
              <w:textAlignment w:val="baseline"/>
              <w:rPr>
                <w:ins w:id="4641" w:author="Lo, Anthony (Nokia - GB/Bristol)" w:date="2018-05-04T07:55:00Z"/>
                <w:rFonts w:ascii="Arial" w:hAnsi="Arial" w:cs="v5.0.0"/>
                <w:sz w:val="18"/>
              </w:rPr>
            </w:pPr>
            <m:oMathPara>
              <m:oMath>
                <m:r>
                  <w:ins w:id="4642" w:author="Lo, Anthony (Nokia - GB/Bristol)" w:date="2018-05-04T17:38:00Z">
                    <w:rPr>
                      <w:rFonts w:ascii="Cambria Math" w:hAnsi="Cambria Math"/>
                      <w:sz w:val="18"/>
                      <w:szCs w:val="18"/>
                    </w:rPr>
                    <m:t>FFSdBm-</m:t>
                  </w:ins>
                </m:r>
                <m:f>
                  <m:fPr>
                    <m:ctrlPr>
                      <w:ins w:id="4643" w:author="Lo, Anthony (Nokia - GB/Bristol)" w:date="2018-05-04T17:38:00Z">
                        <w:rPr>
                          <w:rFonts w:ascii="Cambria Math" w:hAnsi="Cambria Math"/>
                          <w:i/>
                          <w:sz w:val="18"/>
                          <w:szCs w:val="18"/>
                        </w:rPr>
                      </w:ins>
                    </m:ctrlPr>
                  </m:fPr>
                  <m:num>
                    <m:r>
                      <w:ins w:id="4644" w:author="Lo, Anthony (Nokia - GB/Bristol)" w:date="2018-05-04T17:38:00Z">
                        <w:rPr>
                          <w:rFonts w:ascii="Cambria Math" w:hAnsi="Cambria Math"/>
                          <w:sz w:val="18"/>
                          <w:szCs w:val="18"/>
                        </w:rPr>
                        <m:t>7</m:t>
                      </w:ins>
                    </m:r>
                  </m:num>
                  <m:den>
                    <m:r>
                      <w:ins w:id="4645" w:author="Lo, Anthony (Nokia - GB/Bristol)" w:date="2018-05-04T17:38:00Z">
                        <w:rPr>
                          <w:rFonts w:ascii="Cambria Math" w:hAnsi="Cambria Math"/>
                          <w:sz w:val="18"/>
                          <w:szCs w:val="18"/>
                        </w:rPr>
                        <m:t>5</m:t>
                      </w:ins>
                    </m:r>
                  </m:den>
                </m:f>
                <m:r>
                  <w:ins w:id="4646" w:author="Lo, Anthony (Nokia - GB/Bristol)" w:date="2018-05-04T17:38:00Z">
                    <w:rPr>
                      <w:rFonts w:ascii="Cambria Math" w:hAnsi="Cambria Math"/>
                      <w:sz w:val="18"/>
                      <w:szCs w:val="18"/>
                    </w:rPr>
                    <m:t>.</m:t>
                  </w:ins>
                </m:r>
                <m:d>
                  <m:dPr>
                    <m:ctrlPr>
                      <w:ins w:id="4647" w:author="Lo, Anthony (Nokia - GB/Bristol)" w:date="2018-05-04T17:38:00Z">
                        <w:rPr>
                          <w:rFonts w:ascii="Cambria Math" w:hAnsi="Cambria Math"/>
                          <w:i/>
                          <w:sz w:val="18"/>
                          <w:szCs w:val="18"/>
                        </w:rPr>
                      </w:ins>
                    </m:ctrlPr>
                  </m:dPr>
                  <m:e>
                    <m:box>
                      <m:boxPr>
                        <m:ctrlPr>
                          <w:ins w:id="4648" w:author="Lo, Anthony (Nokia - GB/Bristol)" w:date="2018-05-04T17:38:00Z">
                            <w:rPr>
                              <w:rFonts w:ascii="Cambria Math" w:hAnsi="Cambria Math"/>
                              <w:i/>
                              <w:sz w:val="18"/>
                              <w:szCs w:val="18"/>
                            </w:rPr>
                          </w:ins>
                        </m:ctrlPr>
                      </m:boxPr>
                      <m:e>
                        <m:argPr>
                          <m:argSz m:val="-1"/>
                        </m:argPr>
                        <m:f>
                          <m:fPr>
                            <m:ctrlPr>
                              <w:ins w:id="4649" w:author="Lo, Anthony (Nokia - GB/Bristol)" w:date="2018-05-04T17:38:00Z">
                                <w:rPr>
                                  <w:rFonts w:ascii="Cambria Math" w:hAnsi="Cambria Math"/>
                                  <w:i/>
                                  <w:sz w:val="18"/>
                                  <w:szCs w:val="18"/>
                                </w:rPr>
                              </w:ins>
                            </m:ctrlPr>
                          </m:fPr>
                          <m:num>
                            <m:r>
                              <w:ins w:id="4650" w:author="Lo, Anthony (Nokia - GB/Bristol)" w:date="2018-05-04T17:38:00Z">
                                <w:rPr>
                                  <w:rFonts w:ascii="Cambria Math" w:hAnsi="Cambria Math"/>
                                  <w:sz w:val="18"/>
                                  <w:szCs w:val="18"/>
                                </w:rPr>
                                <m:t>f_offset</m:t>
                              </w:ins>
                            </m:r>
                          </m:num>
                          <m:den>
                            <m:r>
                              <w:ins w:id="4651" w:author="Lo, Anthony (Nokia - GB/Bristol)" w:date="2018-05-04T17:38:00Z">
                                <w:rPr>
                                  <w:rFonts w:ascii="Cambria Math" w:hAnsi="Cambria Math"/>
                                  <w:sz w:val="18"/>
                                  <w:szCs w:val="18"/>
                                </w:rPr>
                                <m:t>MHz</m:t>
                              </w:ins>
                            </m:r>
                          </m:den>
                        </m:f>
                      </m:e>
                    </m:box>
                    <m:r>
                      <w:ins w:id="4652" w:author="Lo, Anthony (Nokia - GB/Bristol)" w:date="2018-05-04T17:38:00Z">
                        <w:rPr>
                          <w:rFonts w:ascii="Cambria Math" w:hAnsi="Cambria Math"/>
                          <w:sz w:val="18"/>
                          <w:szCs w:val="18"/>
                        </w:rPr>
                        <m:t>-0.05</m:t>
                      </w:ins>
                    </m:r>
                  </m:e>
                </m:d>
                <m:r>
                  <w:ins w:id="4653" w:author="Lo, Anthony (Nokia - GB/Bristol)" w:date="2018-05-04T17:38:00Z">
                    <w:rPr>
                      <w:rFonts w:ascii="Cambria Math" w:hAnsi="Cambria Math"/>
                      <w:sz w:val="18"/>
                      <w:szCs w:val="18"/>
                    </w:rPr>
                    <m:t>dB</m:t>
                  </w:ins>
                </m:r>
              </m:oMath>
            </m:oMathPara>
          </w:p>
        </w:tc>
        <w:tc>
          <w:tcPr>
            <w:tcW w:w="1430" w:type="dxa"/>
          </w:tcPr>
          <w:p w14:paraId="3CE0257F" w14:textId="77777777" w:rsidR="0034347F" w:rsidRPr="0034347F" w:rsidRDefault="0034347F" w:rsidP="0034347F">
            <w:pPr>
              <w:keepNext/>
              <w:keepLines/>
              <w:overflowPunct w:val="0"/>
              <w:autoSpaceDE w:val="0"/>
              <w:autoSpaceDN w:val="0"/>
              <w:adjustRightInd w:val="0"/>
              <w:spacing w:after="0"/>
              <w:jc w:val="center"/>
              <w:textAlignment w:val="baseline"/>
              <w:rPr>
                <w:ins w:id="4654" w:author="Lo, Anthony (Nokia - GB/Bristol)" w:date="2018-05-04T07:55:00Z"/>
                <w:rFonts w:ascii="Arial" w:hAnsi="Arial" w:cs="v5.0.0"/>
                <w:sz w:val="18"/>
              </w:rPr>
            </w:pPr>
            <w:ins w:id="4655" w:author="Lo, Anthony (Nokia - GB/Bristol)" w:date="2018-05-04T07:55:00Z">
              <w:r w:rsidRPr="0034347F">
                <w:rPr>
                  <w:rFonts w:ascii="Arial" w:hAnsi="Arial" w:cs="v5.0.0"/>
                  <w:sz w:val="18"/>
                </w:rPr>
                <w:t xml:space="preserve">100 kHz </w:t>
              </w:r>
            </w:ins>
          </w:p>
        </w:tc>
      </w:tr>
      <w:tr w:rsidR="0034347F" w:rsidRPr="0034347F" w14:paraId="32D341F8" w14:textId="77777777" w:rsidTr="008928FF">
        <w:trPr>
          <w:cantSplit/>
          <w:jc w:val="center"/>
          <w:ins w:id="4656" w:author="Lo, Anthony (Nokia - GB/Bristol)" w:date="2018-05-04T07:55:00Z"/>
        </w:trPr>
        <w:tc>
          <w:tcPr>
            <w:tcW w:w="2127" w:type="dxa"/>
          </w:tcPr>
          <w:p w14:paraId="10E5F03E" w14:textId="77777777" w:rsidR="0034347F" w:rsidRPr="0034347F" w:rsidRDefault="0034347F" w:rsidP="0034347F">
            <w:pPr>
              <w:keepNext/>
              <w:keepLines/>
              <w:overflowPunct w:val="0"/>
              <w:autoSpaceDE w:val="0"/>
              <w:autoSpaceDN w:val="0"/>
              <w:adjustRightInd w:val="0"/>
              <w:spacing w:after="0"/>
              <w:jc w:val="center"/>
              <w:textAlignment w:val="baseline"/>
              <w:rPr>
                <w:ins w:id="4657" w:author="Lo, Anthony (Nokia - GB/Bristol)" w:date="2018-05-04T07:55:00Z"/>
                <w:rFonts w:ascii="Arial" w:hAnsi="Arial" w:cs="v5.0.0"/>
                <w:sz w:val="18"/>
              </w:rPr>
            </w:pPr>
            <w:ins w:id="4658" w:author="Lo, Anthony (Nokia - GB/Bristol)" w:date="2018-05-04T07:55:00Z">
              <w:r w:rsidRPr="0034347F">
                <w:rPr>
                  <w:rFonts w:ascii="Arial" w:hAnsi="Arial" w:cs="v5.0.0"/>
                  <w:sz w:val="18"/>
                </w:rPr>
                <w:t xml:space="preserve">5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&lt; min(10 MHz, </w:t>
              </w:r>
              <w:proofErr w:type="spellStart"/>
              <w:r w:rsidRPr="0034347F">
                <w:rPr>
                  <w:rFonts w:ascii="Arial" w:hAnsi="Arial" w:cs="v5.0.0"/>
                  <w:sz w:val="18"/>
                </w:rPr>
                <w:t>Δf</w:t>
              </w:r>
              <w:r w:rsidRPr="0034347F">
                <w:rPr>
                  <w:rFonts w:ascii="Arial" w:hAnsi="Arial" w:cs="v5.0.0"/>
                  <w:sz w:val="18"/>
                  <w:vertAlign w:val="subscript"/>
                </w:rPr>
                <w:t>max</w:t>
              </w:r>
              <w:proofErr w:type="spellEnd"/>
              <w:r w:rsidRPr="0034347F">
                <w:rPr>
                  <w:rFonts w:ascii="Arial" w:hAnsi="Arial" w:cs="v5.0.0"/>
                  <w:sz w:val="18"/>
                </w:rPr>
                <w:t>)</w:t>
              </w:r>
            </w:ins>
          </w:p>
        </w:tc>
        <w:tc>
          <w:tcPr>
            <w:tcW w:w="2976" w:type="dxa"/>
          </w:tcPr>
          <w:p w14:paraId="603E224F" w14:textId="77777777" w:rsidR="0034347F" w:rsidRPr="0034347F" w:rsidRDefault="0034347F" w:rsidP="0034347F">
            <w:pPr>
              <w:keepNext/>
              <w:keepLines/>
              <w:overflowPunct w:val="0"/>
              <w:autoSpaceDE w:val="0"/>
              <w:autoSpaceDN w:val="0"/>
              <w:adjustRightInd w:val="0"/>
              <w:spacing w:after="0"/>
              <w:jc w:val="center"/>
              <w:textAlignment w:val="baseline"/>
              <w:rPr>
                <w:ins w:id="4659" w:author="Lo, Anthony (Nokia - GB/Bristol)" w:date="2018-05-04T07:55:00Z"/>
                <w:rFonts w:ascii="Arial" w:hAnsi="Arial" w:cs="v5.0.0"/>
                <w:sz w:val="18"/>
              </w:rPr>
            </w:pPr>
            <w:ins w:id="4660" w:author="Lo, Anthony (Nokia - GB/Bristol)" w:date="2018-05-04T07:55:00Z">
              <w:r w:rsidRPr="0034347F">
                <w:rPr>
                  <w:rFonts w:ascii="Arial" w:hAnsi="Arial" w:cs="v5.0.0"/>
                  <w:sz w:val="18"/>
                </w:rPr>
                <w:t xml:space="preserve">5.05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min(10.05 MHz,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w:t>
              </w:r>
            </w:ins>
          </w:p>
        </w:tc>
        <w:tc>
          <w:tcPr>
            <w:tcW w:w="3455" w:type="dxa"/>
          </w:tcPr>
          <w:p w14:paraId="4AB71BD9" w14:textId="5A9BA226" w:rsidR="0034347F" w:rsidRPr="0034347F" w:rsidRDefault="00A419D8" w:rsidP="0034347F">
            <w:pPr>
              <w:keepNext/>
              <w:keepLines/>
              <w:overflowPunct w:val="0"/>
              <w:autoSpaceDE w:val="0"/>
              <w:autoSpaceDN w:val="0"/>
              <w:adjustRightInd w:val="0"/>
              <w:spacing w:after="0"/>
              <w:jc w:val="center"/>
              <w:textAlignment w:val="baseline"/>
              <w:rPr>
                <w:ins w:id="4661" w:author="Lo, Anthony (Nokia - GB/Bristol)" w:date="2018-05-04T07:55:00Z"/>
                <w:rFonts w:ascii="Arial" w:hAnsi="Arial" w:cs="v5.0.0"/>
                <w:sz w:val="18"/>
              </w:rPr>
            </w:pPr>
            <w:ins w:id="4662" w:author="Lo, Anthony (Nokia - GB/Bristol)" w:date="2018-05-14T17:49:00Z">
              <w:r w:rsidRPr="00E2223A">
                <w:rPr>
                  <w:rFonts w:ascii="Arial" w:hAnsi="Arial" w:cs="Arial"/>
                  <w:sz w:val="18"/>
                  <w:highlight w:val="yellow"/>
                </w:rPr>
                <w:t>FFS</w:t>
              </w:r>
              <w:r w:rsidRPr="0034347F">
                <w:rPr>
                  <w:rFonts w:ascii="Arial" w:hAnsi="Arial" w:cs="Arial" w:hint="eastAsia"/>
                  <w:sz w:val="18"/>
                  <w:lang w:eastAsia="zh-CN"/>
                </w:rPr>
                <w:t xml:space="preserve"> </w:t>
              </w:r>
            </w:ins>
            <w:ins w:id="4663" w:author="Lo, Anthony (Nokia - GB/Bristol)" w:date="2018-05-04T07:55:00Z">
              <w:r w:rsidR="0034347F" w:rsidRPr="0034347F">
                <w:rPr>
                  <w:rFonts w:ascii="Arial" w:hAnsi="Arial" w:cs="Arial" w:hint="eastAsia"/>
                  <w:sz w:val="18"/>
                  <w:lang w:eastAsia="zh-CN"/>
                </w:rPr>
                <w:t>dBm</w:t>
              </w:r>
            </w:ins>
          </w:p>
        </w:tc>
        <w:tc>
          <w:tcPr>
            <w:tcW w:w="1430" w:type="dxa"/>
          </w:tcPr>
          <w:p w14:paraId="6DB423EE" w14:textId="77777777" w:rsidR="0034347F" w:rsidRPr="0034347F" w:rsidRDefault="0034347F" w:rsidP="0034347F">
            <w:pPr>
              <w:keepNext/>
              <w:keepLines/>
              <w:overflowPunct w:val="0"/>
              <w:autoSpaceDE w:val="0"/>
              <w:autoSpaceDN w:val="0"/>
              <w:adjustRightInd w:val="0"/>
              <w:spacing w:after="0"/>
              <w:jc w:val="center"/>
              <w:textAlignment w:val="baseline"/>
              <w:rPr>
                <w:ins w:id="4664" w:author="Lo, Anthony (Nokia - GB/Bristol)" w:date="2018-05-04T07:55:00Z"/>
                <w:rFonts w:ascii="Arial" w:hAnsi="Arial" w:cs="v5.0.0"/>
                <w:sz w:val="18"/>
              </w:rPr>
            </w:pPr>
            <w:ins w:id="4665" w:author="Lo, Anthony (Nokia - GB/Bristol)" w:date="2018-05-04T07:55:00Z">
              <w:r w:rsidRPr="0034347F">
                <w:rPr>
                  <w:rFonts w:ascii="Arial" w:hAnsi="Arial" w:cs="v5.0.0"/>
                  <w:sz w:val="18"/>
                </w:rPr>
                <w:t xml:space="preserve">100 kHz </w:t>
              </w:r>
            </w:ins>
          </w:p>
        </w:tc>
      </w:tr>
      <w:tr w:rsidR="0034347F" w:rsidRPr="0034347F" w14:paraId="6DE67DE4" w14:textId="77777777" w:rsidTr="008928FF">
        <w:trPr>
          <w:cantSplit/>
          <w:jc w:val="center"/>
          <w:ins w:id="4666" w:author="Lo, Anthony (Nokia - GB/Bristol)" w:date="2018-05-04T07:55:00Z"/>
        </w:trPr>
        <w:tc>
          <w:tcPr>
            <w:tcW w:w="2127" w:type="dxa"/>
          </w:tcPr>
          <w:p w14:paraId="6D969F22" w14:textId="77777777" w:rsidR="0034347F" w:rsidRPr="0034347F" w:rsidRDefault="0034347F" w:rsidP="0034347F">
            <w:pPr>
              <w:keepNext/>
              <w:keepLines/>
              <w:overflowPunct w:val="0"/>
              <w:autoSpaceDE w:val="0"/>
              <w:autoSpaceDN w:val="0"/>
              <w:adjustRightInd w:val="0"/>
              <w:spacing w:after="0"/>
              <w:jc w:val="center"/>
              <w:textAlignment w:val="baseline"/>
              <w:rPr>
                <w:ins w:id="4667" w:author="Lo, Anthony (Nokia - GB/Bristol)" w:date="2018-05-04T07:55:00Z"/>
                <w:rFonts w:ascii="Arial" w:hAnsi="Arial" w:cs="v5.0.0"/>
                <w:sz w:val="18"/>
              </w:rPr>
            </w:pPr>
            <w:ins w:id="4668" w:author="Lo, Anthony (Nokia - GB/Bristol)" w:date="2018-05-04T07:55:00Z">
              <w:r w:rsidRPr="0034347F">
                <w:rPr>
                  <w:rFonts w:ascii="Arial" w:hAnsi="Arial" w:cs="v5.0.0"/>
                  <w:sz w:val="18"/>
                </w:rPr>
                <w:t xml:space="preserve">10 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proofErr w:type="spellStart"/>
              <w:r w:rsidRPr="0034347F">
                <w:rPr>
                  <w:rFonts w:ascii="Arial" w:hAnsi="Arial" w:cs="v5.0.0"/>
                  <w:sz w:val="18"/>
                </w:rPr>
                <w:t>f</w:t>
              </w:r>
              <w:r w:rsidRPr="0034347F">
                <w:rPr>
                  <w:rFonts w:ascii="Arial" w:hAnsi="Arial" w:cs="v5.0.0"/>
                  <w:sz w:val="18"/>
                  <w:vertAlign w:val="subscript"/>
                </w:rPr>
                <w:t>max</w:t>
              </w:r>
              <w:proofErr w:type="spellEnd"/>
            </w:ins>
          </w:p>
        </w:tc>
        <w:tc>
          <w:tcPr>
            <w:tcW w:w="2976" w:type="dxa"/>
          </w:tcPr>
          <w:p w14:paraId="4663C59A" w14:textId="77777777" w:rsidR="0034347F" w:rsidRPr="0034347F" w:rsidRDefault="0034347F" w:rsidP="0034347F">
            <w:pPr>
              <w:keepNext/>
              <w:keepLines/>
              <w:overflowPunct w:val="0"/>
              <w:autoSpaceDE w:val="0"/>
              <w:autoSpaceDN w:val="0"/>
              <w:adjustRightInd w:val="0"/>
              <w:spacing w:after="0"/>
              <w:jc w:val="center"/>
              <w:textAlignment w:val="baseline"/>
              <w:rPr>
                <w:ins w:id="4669" w:author="Lo, Anthony (Nokia - GB/Bristol)" w:date="2018-05-04T07:55:00Z"/>
                <w:rFonts w:ascii="Arial" w:hAnsi="Arial" w:cs="v5.0.0"/>
                <w:sz w:val="18"/>
              </w:rPr>
            </w:pPr>
            <w:ins w:id="4670" w:author="Lo, Anthony (Nokia - GB/Bristol)" w:date="2018-05-04T07:55:00Z">
              <w:r w:rsidRPr="0034347F">
                <w:rPr>
                  <w:rFonts w:ascii="Arial" w:hAnsi="Arial" w:cs="v5.0.0"/>
                  <w:sz w:val="18"/>
                </w:rPr>
                <w:t xml:space="preserve">10.05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rPr>
                <w:t xml:space="preserve"> </w:t>
              </w:r>
            </w:ins>
          </w:p>
        </w:tc>
        <w:tc>
          <w:tcPr>
            <w:tcW w:w="3455" w:type="dxa"/>
          </w:tcPr>
          <w:p w14:paraId="7CA06E4C" w14:textId="77777777" w:rsidR="0034347F" w:rsidRPr="0034347F" w:rsidRDefault="008F597D" w:rsidP="0034347F">
            <w:pPr>
              <w:keepNext/>
              <w:keepLines/>
              <w:overflowPunct w:val="0"/>
              <w:autoSpaceDE w:val="0"/>
              <w:autoSpaceDN w:val="0"/>
              <w:adjustRightInd w:val="0"/>
              <w:spacing w:after="0"/>
              <w:jc w:val="center"/>
              <w:textAlignment w:val="baseline"/>
              <w:rPr>
                <w:ins w:id="4671" w:author="Lo, Anthony (Nokia - GB/Bristol)" w:date="2018-05-04T07:55:00Z"/>
                <w:rFonts w:ascii="Arial" w:hAnsi="Arial" w:cs="v5.0.0"/>
                <w:sz w:val="18"/>
                <w:lang w:eastAsia="zh-CN"/>
              </w:rPr>
            </w:pPr>
            <w:ins w:id="4672" w:author="Lo, Anthony (Nokia - GB/Bristol)" w:date="2018-05-04T07:55:00Z">
              <w:r>
                <w:rPr>
                  <w:rFonts w:ascii="Arial" w:hAnsi="Arial" w:cs="Arial" w:hint="eastAsia"/>
                  <w:sz w:val="18"/>
                  <w:lang w:eastAsia="zh-CN"/>
                </w:rPr>
                <w:t>-20</w:t>
              </w:r>
              <w:r w:rsidR="0034347F" w:rsidRPr="0034347F">
                <w:rPr>
                  <w:rFonts w:ascii="Arial" w:hAnsi="Arial" w:cs="Arial" w:hint="eastAsia"/>
                  <w:sz w:val="18"/>
                  <w:lang w:eastAsia="zh-CN"/>
                </w:rPr>
                <w:t xml:space="preserve"> dBm (Note </w:t>
              </w:r>
              <w:r w:rsidR="0034347F" w:rsidRPr="0034347F">
                <w:rPr>
                  <w:rFonts w:ascii="Arial" w:hAnsi="Arial" w:cs="Arial"/>
                  <w:sz w:val="18"/>
                  <w:lang w:eastAsia="zh-CN"/>
                </w:rPr>
                <w:t>8</w:t>
              </w:r>
              <w:r w:rsidR="0034347F" w:rsidRPr="0034347F">
                <w:rPr>
                  <w:rFonts w:ascii="Arial" w:hAnsi="Arial" w:cs="Arial" w:hint="eastAsia"/>
                  <w:sz w:val="18"/>
                  <w:lang w:eastAsia="zh-CN"/>
                </w:rPr>
                <w:t>)</w:t>
              </w:r>
            </w:ins>
          </w:p>
        </w:tc>
        <w:tc>
          <w:tcPr>
            <w:tcW w:w="1430" w:type="dxa"/>
          </w:tcPr>
          <w:p w14:paraId="31B45325" w14:textId="77777777" w:rsidR="0034347F" w:rsidRPr="0034347F" w:rsidRDefault="0034347F" w:rsidP="0034347F">
            <w:pPr>
              <w:keepNext/>
              <w:keepLines/>
              <w:overflowPunct w:val="0"/>
              <w:autoSpaceDE w:val="0"/>
              <w:autoSpaceDN w:val="0"/>
              <w:adjustRightInd w:val="0"/>
              <w:spacing w:after="0"/>
              <w:jc w:val="center"/>
              <w:textAlignment w:val="baseline"/>
              <w:rPr>
                <w:ins w:id="4673" w:author="Lo, Anthony (Nokia - GB/Bristol)" w:date="2018-05-04T07:55:00Z"/>
                <w:rFonts w:ascii="Arial" w:hAnsi="Arial" w:cs="Arial"/>
                <w:sz w:val="18"/>
                <w:lang w:eastAsia="zh-CN"/>
              </w:rPr>
            </w:pPr>
            <w:ins w:id="4674" w:author="Lo, Anthony (Nokia - GB/Bristol)" w:date="2018-05-04T07:55:00Z">
              <w:r w:rsidRPr="0034347F">
                <w:rPr>
                  <w:rFonts w:ascii="Arial" w:hAnsi="Arial" w:cs="Arial" w:hint="eastAsia"/>
                  <w:sz w:val="18"/>
                </w:rPr>
                <w:t>100 kH</w:t>
              </w:r>
              <w:r w:rsidRPr="0034347F">
                <w:rPr>
                  <w:rFonts w:ascii="Arial" w:hAnsi="Arial" w:cs="Arial"/>
                  <w:sz w:val="18"/>
                </w:rPr>
                <w:t>z</w:t>
              </w:r>
              <w:r w:rsidRPr="0034347F">
                <w:rPr>
                  <w:rFonts w:ascii="Arial" w:hAnsi="Arial" w:cs="Arial" w:hint="eastAsia"/>
                  <w:sz w:val="18"/>
                  <w:lang w:eastAsia="zh-CN"/>
                </w:rPr>
                <w:t xml:space="preserve"> </w:t>
              </w:r>
            </w:ins>
          </w:p>
        </w:tc>
      </w:tr>
      <w:tr w:rsidR="0034347F" w:rsidRPr="0034347F" w14:paraId="6CE91A69" w14:textId="77777777" w:rsidTr="008928FF">
        <w:trPr>
          <w:cantSplit/>
          <w:jc w:val="center"/>
          <w:ins w:id="4675" w:author="Lo, Anthony (Nokia - GB/Bristol)" w:date="2018-05-04T07:55:00Z"/>
        </w:trPr>
        <w:tc>
          <w:tcPr>
            <w:tcW w:w="9988" w:type="dxa"/>
            <w:gridSpan w:val="4"/>
          </w:tcPr>
          <w:p w14:paraId="3E7890A9"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676" w:author="Lo, Anthony (Nokia - GB/Bristol)" w:date="2018-05-04T07:55:00Z"/>
                <w:rFonts w:ascii="Arial" w:hAnsi="Arial" w:cs="Arial"/>
                <w:sz w:val="18"/>
              </w:rPr>
            </w:pPr>
            <w:ins w:id="4677" w:author="Lo, Anthony (Nokia - GB/Bristol)" w:date="2018-05-04T07:55:00Z">
              <w:r w:rsidRPr="0034347F">
                <w:rPr>
                  <w:rFonts w:ascii="Arial" w:hAnsi="Arial" w:cs="Arial"/>
                  <w:sz w:val="18"/>
                </w:rPr>
                <w:t>NOTE 1:</w:t>
              </w:r>
              <w:r w:rsidRPr="0034347F">
                <w:rPr>
                  <w:rFonts w:ascii="Arial" w:hAnsi="Arial" w:cs="Arial"/>
                  <w:sz w:val="18"/>
                </w:rPr>
                <w:tab/>
                <w:t xml:space="preserve">For a </w:t>
              </w:r>
              <w:r w:rsidR="0099682D">
                <w:rPr>
                  <w:rFonts w:ascii="Arial" w:hAnsi="Arial" w:cs="Arial"/>
                  <w:i/>
                  <w:sz w:val="18"/>
                </w:rPr>
                <w:t>RIB</w:t>
              </w:r>
              <w:r w:rsidRPr="0034347F">
                <w:rPr>
                  <w:rFonts w:ascii="Arial" w:hAnsi="Arial" w:cs="Arial"/>
                  <w:sz w:val="18"/>
                </w:rPr>
                <w:t xml:space="preserve"> supporting non-contiguous spectrum operation within any operating band the</w:t>
              </w:r>
              <w:r w:rsidR="0099682D">
                <w:rPr>
                  <w:rFonts w:ascii="Arial" w:hAnsi="Arial" w:cs="Arial"/>
                  <w:sz w:val="18"/>
                </w:rPr>
                <w:t xml:space="preserve"> test requirement </w:t>
              </w:r>
              <w:r w:rsidRPr="0034347F">
                <w:rPr>
                  <w:rFonts w:ascii="Arial" w:hAnsi="Arial" w:cs="Arial"/>
                  <w:sz w:val="18"/>
                </w:rPr>
                <w:t xml:space="preserve">within sub-block gaps is calculated as a cumulative sum of contributions from adjacent </w:t>
              </w:r>
              <w:r w:rsidRPr="0034347F">
                <w:rPr>
                  <w:rFonts w:ascii="Arial" w:hAnsi="Arial" w:cs="v5.0.0"/>
                  <w:sz w:val="18"/>
                </w:rPr>
                <w:t>sub blocks on each side of the sub block gap</w:t>
              </w:r>
              <w:r w:rsidRPr="0034347F">
                <w:rPr>
                  <w:rFonts w:ascii="Arial" w:hAnsi="Arial" w:cs="Arial"/>
                  <w:sz w:val="18"/>
                </w:rPr>
                <w:t xml:space="preserve">. Exception is </w:t>
              </w:r>
              <w:r w:rsidRPr="0034347F">
                <w:rPr>
                  <w:rFonts w:ascii="Symbol" w:hAnsi="Symbol" w:cs="Arial"/>
                  <w:sz w:val="18"/>
                </w:rPr>
                <w:t></w:t>
              </w:r>
              <w:r w:rsidRPr="0034347F">
                <w:rPr>
                  <w:rFonts w:ascii="Arial" w:hAnsi="Arial" w:cs="Arial"/>
                  <w:sz w:val="18"/>
                </w:rPr>
                <w:t>f ≥ 10 MHz from both adjacent sub blocks on each side of the sub-block gap, where the</w:t>
              </w:r>
              <w:r w:rsidR="0099682D">
                <w:rPr>
                  <w:rFonts w:ascii="Arial" w:hAnsi="Arial" w:cs="Arial"/>
                  <w:sz w:val="18"/>
                </w:rPr>
                <w:t xml:space="preserve"> test requirement</w:t>
              </w:r>
              <w:r w:rsidRPr="0034347F">
                <w:rPr>
                  <w:rFonts w:ascii="Arial" w:hAnsi="Arial" w:cs="Arial"/>
                  <w:sz w:val="18"/>
                </w:rPr>
                <w:t xml:space="preserve"> within sub-block gaps shall be -</w:t>
              </w:r>
              <w:r w:rsidR="0099682D">
                <w:rPr>
                  <w:rFonts w:ascii="Arial" w:hAnsi="Arial" w:cs="Arial" w:hint="eastAsia"/>
                  <w:sz w:val="18"/>
                  <w:lang w:eastAsia="zh-CN"/>
                </w:rPr>
                <w:t xml:space="preserve">20 </w:t>
              </w:r>
              <w:r w:rsidRPr="0034347F">
                <w:rPr>
                  <w:rFonts w:ascii="Arial" w:hAnsi="Arial" w:cs="Arial"/>
                  <w:sz w:val="18"/>
                </w:rPr>
                <w:t>dBm/1</w:t>
              </w:r>
              <w:r w:rsidRPr="0034347F">
                <w:rPr>
                  <w:rFonts w:ascii="Arial" w:hAnsi="Arial" w:cs="Arial" w:hint="eastAsia"/>
                  <w:sz w:val="18"/>
                  <w:lang w:eastAsia="zh-CN"/>
                </w:rPr>
                <w:t>00 kHz</w:t>
              </w:r>
              <w:r w:rsidRPr="0034347F">
                <w:rPr>
                  <w:rFonts w:ascii="Arial" w:hAnsi="Arial" w:cs="Arial"/>
                  <w:sz w:val="18"/>
                </w:rPr>
                <w:t xml:space="preserve">. </w:t>
              </w:r>
            </w:ins>
          </w:p>
          <w:p w14:paraId="32526E8C"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678" w:author="Lo, Anthony (Nokia - GB/Bristol)" w:date="2018-05-04T07:55:00Z"/>
                <w:rFonts w:ascii="Arial" w:hAnsi="Arial" w:cs="Arial"/>
                <w:sz w:val="18"/>
              </w:rPr>
            </w:pPr>
            <w:ins w:id="4679" w:author="Lo, Anthony (Nokia - GB/Bristol)" w:date="2018-05-04T07:55:00Z">
              <w:r w:rsidRPr="0034347F">
                <w:rPr>
                  <w:rFonts w:ascii="Arial" w:hAnsi="Arial" w:cs="Arial" w:hint="eastAsia"/>
                  <w:sz w:val="18"/>
                </w:rPr>
                <w:t>NOTE</w:t>
              </w:r>
              <w:r w:rsidRPr="0034347F">
                <w:rPr>
                  <w:rFonts w:ascii="Arial" w:hAnsi="Arial" w:cs="Arial"/>
                  <w:sz w:val="18"/>
                </w:rPr>
                <w:t xml:space="preserve"> 2</w:t>
              </w:r>
              <w:r w:rsidRPr="0034347F">
                <w:rPr>
                  <w:rFonts w:ascii="Arial" w:hAnsi="Arial" w:cs="Arial" w:hint="eastAsia"/>
                  <w:sz w:val="18"/>
                </w:rPr>
                <w:t>:</w:t>
              </w:r>
              <w:r w:rsidRPr="0034347F">
                <w:rPr>
                  <w:rFonts w:ascii="Arial" w:hAnsi="Arial" w:cs="Arial"/>
                  <w:sz w:val="18"/>
                </w:rPr>
                <w:t xml:space="preserve"> </w:t>
              </w:r>
              <w:r w:rsidRPr="0034347F">
                <w:rPr>
                  <w:rFonts w:ascii="Arial" w:hAnsi="Arial" w:cs="Arial"/>
                  <w:sz w:val="18"/>
                </w:rPr>
                <w:tab/>
              </w:r>
              <w:r w:rsidRPr="0034347F">
                <w:rPr>
                  <w:rFonts w:ascii="Arial" w:hAnsi="Arial" w:cs="Arial" w:hint="eastAsia"/>
                  <w:sz w:val="18"/>
                </w:rPr>
                <w:t xml:space="preserve">For </w:t>
              </w:r>
              <w:r w:rsidRPr="0034347F">
                <w:rPr>
                  <w:rFonts w:ascii="Arial" w:hAnsi="Arial" w:cs="Arial"/>
                  <w:sz w:val="18"/>
                </w:rPr>
                <w:t xml:space="preserve">a </w:t>
              </w:r>
              <w:r w:rsidR="0099682D">
                <w:rPr>
                  <w:rFonts w:ascii="Arial" w:hAnsi="Arial" w:cs="Arial"/>
                  <w:i/>
                  <w:sz w:val="18"/>
                </w:rPr>
                <w:t>multi-band RIB</w:t>
              </w:r>
              <w:r w:rsidRPr="0034347F">
                <w:rPr>
                  <w:rFonts w:ascii="Arial" w:hAnsi="Arial" w:cs="Arial"/>
                  <w:sz w:val="18"/>
                </w:rPr>
                <w:t xml:space="preserve"> </w:t>
              </w:r>
              <w:r w:rsidRPr="0034347F">
                <w:rPr>
                  <w:rFonts w:ascii="Arial" w:hAnsi="Arial" w:cs="Arial" w:hint="eastAsia"/>
                  <w:sz w:val="18"/>
                </w:rPr>
                <w:t xml:space="preserve">with </w:t>
              </w:r>
              <w:r w:rsidRPr="0034347F">
                <w:rPr>
                  <w:rFonts w:ascii="Arial" w:hAnsi="Arial"/>
                  <w:i/>
                  <w:sz w:val="18"/>
                  <w:lang w:eastAsia="zh-CN"/>
                </w:rPr>
                <w:t>Inter RF Bandwidth gap</w:t>
              </w:r>
              <w:r w:rsidRPr="0034347F">
                <w:rPr>
                  <w:rFonts w:ascii="Arial" w:hAnsi="Arial" w:cs="Arial" w:hint="eastAsia"/>
                  <w:sz w:val="18"/>
                </w:rPr>
                <w:t xml:space="preserve"> &lt; </w:t>
              </w:r>
            </w:ins>
            <w:ins w:id="4680" w:author="Lo, Anthony (Nokia - GB/Bristol)" w:date="2018-05-04T10:32:00Z">
              <w:r w:rsidR="0099682D" w:rsidRPr="0099682D">
                <w:rPr>
                  <w:rFonts w:ascii="Arial" w:hAnsi="Arial" w:cs="Arial"/>
                  <w:sz w:val="18"/>
                </w:rPr>
                <w:t>2×Δf</w:t>
              </w:r>
              <w:r w:rsidR="0099682D" w:rsidRPr="0099682D">
                <w:rPr>
                  <w:rFonts w:ascii="Arial" w:hAnsi="Arial" w:cs="Arial"/>
                  <w:sz w:val="18"/>
                  <w:vertAlign w:val="subscript"/>
                </w:rPr>
                <w:t>OBUE</w:t>
              </w:r>
            </w:ins>
            <w:ins w:id="4681" w:author="Lo, Anthony (Nokia - GB/Bristol)" w:date="2018-05-04T07:55:00Z">
              <w:r w:rsidRPr="0034347F">
                <w:rPr>
                  <w:rFonts w:ascii="Arial" w:hAnsi="Arial" w:cs="Arial" w:hint="eastAsia"/>
                  <w:sz w:val="18"/>
                </w:rPr>
                <w:t xml:space="preserve"> MHz</w:t>
              </w:r>
              <w:r w:rsidRPr="0034347F">
                <w:rPr>
                  <w:rFonts w:ascii="Arial" w:hAnsi="Arial" w:cs="Arial"/>
                  <w:sz w:val="18"/>
                </w:rPr>
                <w:t xml:space="preserve"> the</w:t>
              </w:r>
              <w:r w:rsidR="0099682D">
                <w:rPr>
                  <w:rFonts w:ascii="Arial" w:hAnsi="Arial" w:cs="Arial"/>
                  <w:sz w:val="18"/>
                </w:rPr>
                <w:t xml:space="preserve"> test requirement</w:t>
              </w:r>
              <w:r w:rsidRPr="0034347F">
                <w:rPr>
                  <w:rFonts w:ascii="Arial" w:hAnsi="Arial" w:cs="Arial"/>
                  <w:sz w:val="18"/>
                </w:rPr>
                <w:t xml:space="preserve"> within</w:t>
              </w:r>
              <w:r w:rsidRPr="0034347F">
                <w:rPr>
                  <w:rFonts w:ascii="Arial" w:hAnsi="Arial" w:cs="Arial" w:hint="eastAsia"/>
                  <w:sz w:val="18"/>
                </w:rPr>
                <w:t xml:space="preserve"> the </w:t>
              </w:r>
              <w:r w:rsidRPr="0034347F">
                <w:rPr>
                  <w:rFonts w:ascii="Arial" w:hAnsi="Arial"/>
                  <w:i/>
                  <w:sz w:val="18"/>
                  <w:lang w:eastAsia="zh-CN"/>
                </w:rPr>
                <w:t>Inter RF Bandwidth gap</w:t>
              </w:r>
              <w:r w:rsidRPr="0034347F">
                <w:rPr>
                  <w:rFonts w:ascii="Arial" w:hAnsi="Arial"/>
                  <w:sz w:val="18"/>
                </w:rPr>
                <w:t>s</w:t>
              </w:r>
              <w:r w:rsidRPr="0034347F">
                <w:rPr>
                  <w:rFonts w:ascii="Arial" w:hAnsi="Arial" w:cs="Arial"/>
                  <w:sz w:val="18"/>
                </w:rPr>
                <w:t xml:space="preserve"> is calculated as a cumulative sum </w:t>
              </w:r>
              <w:r w:rsidRPr="0034347F">
                <w:rPr>
                  <w:rFonts w:ascii="Arial" w:hAnsi="Arial" w:cs="Arial" w:hint="eastAsia"/>
                  <w:sz w:val="18"/>
                </w:rPr>
                <w:t xml:space="preserve">of </w:t>
              </w:r>
              <w:r w:rsidRPr="0034347F">
                <w:rPr>
                  <w:rFonts w:ascii="Arial" w:hAnsi="Arial" w:cs="Arial"/>
                  <w:sz w:val="18"/>
                </w:rPr>
                <w:t xml:space="preserve">contributions from </w:t>
              </w:r>
              <w:r w:rsidRPr="0034347F">
                <w:rPr>
                  <w:rFonts w:ascii="Arial" w:hAnsi="Arial" w:cs="Arial" w:hint="eastAsia"/>
                  <w:sz w:val="18"/>
                </w:rPr>
                <w:t xml:space="preserve">adjacent sub-blocks </w:t>
              </w:r>
              <w:r w:rsidRPr="0034347F">
                <w:rPr>
                  <w:rFonts w:ascii="Arial" w:hAnsi="Arial" w:cs="Arial"/>
                  <w:sz w:val="18"/>
                </w:rPr>
                <w:t xml:space="preserve">or </w:t>
              </w:r>
              <w:r w:rsidRPr="0034347F">
                <w:rPr>
                  <w:rFonts w:ascii="Arial" w:eastAsia="MS Mincho" w:hAnsi="Arial"/>
                  <w:i/>
                  <w:sz w:val="18"/>
                </w:rPr>
                <w:t>Base Station RF Bandwidth</w:t>
              </w:r>
              <w:r w:rsidRPr="0034347F">
                <w:rPr>
                  <w:rFonts w:ascii="Arial" w:hAnsi="Arial" w:cs="Arial"/>
                  <w:sz w:val="18"/>
                </w:rPr>
                <w:t xml:space="preserve"> on each side of the </w:t>
              </w:r>
              <w:r w:rsidRPr="0034347F">
                <w:rPr>
                  <w:rFonts w:ascii="Arial" w:hAnsi="Arial"/>
                  <w:i/>
                  <w:sz w:val="18"/>
                  <w:lang w:eastAsia="zh-CN"/>
                </w:rPr>
                <w:t>Inter RF Bandwidth gap</w:t>
              </w:r>
              <w:r w:rsidRPr="0034347F">
                <w:rPr>
                  <w:rFonts w:ascii="Arial" w:hAnsi="Arial" w:cs="Arial"/>
                  <w:sz w:val="18"/>
                </w:rPr>
                <w:t>.</w:t>
              </w:r>
            </w:ins>
          </w:p>
          <w:p w14:paraId="1F67D1D2" w14:textId="77777777" w:rsidR="0034347F" w:rsidRPr="0034347F" w:rsidRDefault="0034347F" w:rsidP="0034347F">
            <w:pPr>
              <w:keepNext/>
              <w:keepLines/>
              <w:overflowPunct w:val="0"/>
              <w:autoSpaceDE w:val="0"/>
              <w:autoSpaceDN w:val="0"/>
              <w:adjustRightInd w:val="0"/>
              <w:spacing w:after="0"/>
              <w:ind w:left="851" w:hanging="851"/>
              <w:textAlignment w:val="baseline"/>
              <w:rPr>
                <w:ins w:id="4682" w:author="Lo, Anthony (Nokia - GB/Bristol)" w:date="2018-05-04T07:55:00Z"/>
                <w:rFonts w:ascii="Arial" w:hAnsi="Arial" w:cs="Arial"/>
                <w:sz w:val="18"/>
              </w:rPr>
            </w:pPr>
            <w:ins w:id="4683"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45A72608" w14:textId="77777777" w:rsidR="0034347F" w:rsidRPr="0034347F" w:rsidRDefault="0034347F" w:rsidP="0034347F">
      <w:pPr>
        <w:overflowPunct w:val="0"/>
        <w:autoSpaceDE w:val="0"/>
        <w:autoSpaceDN w:val="0"/>
        <w:adjustRightInd w:val="0"/>
        <w:textAlignment w:val="baseline"/>
        <w:rPr>
          <w:ins w:id="4684" w:author="Lo, Anthony (Nokia - GB/Bristol)" w:date="2018-05-04T07:55:00Z"/>
        </w:rPr>
      </w:pPr>
    </w:p>
    <w:p w14:paraId="386ACC5C" w14:textId="77777777" w:rsidR="0034347F" w:rsidRPr="0034347F" w:rsidRDefault="004110FC" w:rsidP="0034347F">
      <w:pPr>
        <w:keepNext/>
        <w:keepLines/>
        <w:overflowPunct w:val="0"/>
        <w:autoSpaceDE w:val="0"/>
        <w:autoSpaceDN w:val="0"/>
        <w:adjustRightInd w:val="0"/>
        <w:spacing w:before="120"/>
        <w:ind w:left="1985" w:hanging="1985"/>
        <w:textAlignment w:val="baseline"/>
        <w:outlineLvl w:val="0"/>
        <w:rPr>
          <w:ins w:id="4685" w:author="Lo, Anthony (Nokia - GB/Bristol)" w:date="2018-05-04T07:55:00Z"/>
          <w:rFonts w:ascii="Arial" w:hAnsi="Arial"/>
          <w:lang w:val="x-none"/>
        </w:rPr>
      </w:pPr>
      <w:ins w:id="4686" w:author="Lo, Anthony (Nokia - GB/Bristol)" w:date="2018-05-04T07:55:00Z">
        <w:r>
          <w:rPr>
            <w:rFonts w:ascii="Arial" w:hAnsi="Arial"/>
            <w:lang w:val="x-none"/>
          </w:rPr>
          <w:lastRenderedPageBreak/>
          <w:t>6.7</w:t>
        </w:r>
        <w:r w:rsidR="0034347F" w:rsidRPr="0034347F">
          <w:rPr>
            <w:rFonts w:ascii="Arial" w:hAnsi="Arial"/>
            <w:lang w:val="x-none"/>
          </w:rPr>
          <w:t>.5.5.5.7</w:t>
        </w:r>
        <w:r w:rsidR="0034347F" w:rsidRPr="0034347F">
          <w:rPr>
            <w:rFonts w:ascii="Arial" w:hAnsi="Arial"/>
            <w:lang w:val="x-none"/>
          </w:rPr>
          <w:tab/>
          <w:t>Additional requirements</w:t>
        </w:r>
      </w:ins>
    </w:p>
    <w:p w14:paraId="742EBBE3" w14:textId="77777777" w:rsidR="0034347F" w:rsidRPr="0034347F" w:rsidRDefault="0034347F" w:rsidP="0034347F">
      <w:pPr>
        <w:keepNext/>
        <w:overflowPunct w:val="0"/>
        <w:autoSpaceDE w:val="0"/>
        <w:autoSpaceDN w:val="0"/>
        <w:adjustRightInd w:val="0"/>
        <w:textAlignment w:val="baseline"/>
        <w:rPr>
          <w:ins w:id="4687" w:author="Lo, Anthony (Nokia - GB/Bristol)" w:date="2018-05-04T07:55:00Z"/>
          <w:rFonts w:cs="v5.0.0"/>
        </w:rPr>
      </w:pPr>
      <w:ins w:id="4688" w:author="Lo, Anthony (Nokia - GB/Bristol)" w:date="2018-05-04T07:55:00Z">
        <w:r w:rsidRPr="0034347F">
          <w:rPr>
            <w:rFonts w:cs="v5.0.0"/>
          </w:rPr>
          <w:t xml:space="preserve">In certain regions the following </w:t>
        </w:r>
      </w:ins>
      <w:ins w:id="4689" w:author="Lo, Anthony (Nokia - GB/Bristol)" w:date="2018-05-04T10:40:00Z">
        <w:r w:rsidR="0091257A">
          <w:rPr>
            <w:rFonts w:cs="v5.0.0"/>
          </w:rPr>
          <w:t xml:space="preserve">test </w:t>
        </w:r>
      </w:ins>
      <w:ins w:id="4690" w:author="Lo, Anthony (Nokia - GB/Bristol)" w:date="2018-05-04T07:55:00Z">
        <w:r w:rsidRPr="0034347F">
          <w:rPr>
            <w:rFonts w:cs="v5.0.0"/>
          </w:rPr>
          <w:t xml:space="preserve">requirement may apply. For E-UTRA </w:t>
        </w:r>
        <w:r w:rsidR="004110FC">
          <w:rPr>
            <w:rFonts w:cs="v5.0.0"/>
            <w:i/>
          </w:rPr>
          <w:t>RIB</w:t>
        </w:r>
        <w:r w:rsidRPr="0034347F">
          <w:rPr>
            <w:rFonts w:cs="v5.0.0"/>
          </w:rPr>
          <w:t xml:space="preserve"> operating in Bands 5, 26, 27</w:t>
        </w:r>
        <w:r w:rsidRPr="0034347F">
          <w:rPr>
            <w:rFonts w:cs="v5.0.0" w:hint="eastAsia"/>
          </w:rPr>
          <w:t xml:space="preserve"> or 28</w:t>
        </w:r>
        <w:r w:rsidRPr="0034347F">
          <w:rPr>
            <w:rFonts w:cs="v5.0.0"/>
          </w:rPr>
          <w:t>, emissions shall not exceed the maxim</w:t>
        </w:r>
        <w:r w:rsidR="004110FC">
          <w:rPr>
            <w:rFonts w:cs="v5.0.0"/>
          </w:rPr>
          <w:t>um levels specified in Table 6.7</w:t>
        </w:r>
        <w:r w:rsidRPr="0034347F">
          <w:rPr>
            <w:rFonts w:cs="v5.0.0"/>
          </w:rPr>
          <w:t>.5.5.5.7-1.</w:t>
        </w:r>
      </w:ins>
    </w:p>
    <w:p w14:paraId="3FEAE4D5" w14:textId="77777777" w:rsidR="0034347F" w:rsidRPr="0034347F" w:rsidRDefault="004110FC" w:rsidP="0034347F">
      <w:pPr>
        <w:keepNext/>
        <w:keepLines/>
        <w:overflowPunct w:val="0"/>
        <w:autoSpaceDE w:val="0"/>
        <w:autoSpaceDN w:val="0"/>
        <w:adjustRightInd w:val="0"/>
        <w:spacing w:before="60"/>
        <w:jc w:val="center"/>
        <w:textAlignment w:val="baseline"/>
        <w:rPr>
          <w:ins w:id="4691" w:author="Lo, Anthony (Nokia - GB/Bristol)" w:date="2018-05-04T07:55:00Z"/>
          <w:rFonts w:ascii="Arial" w:hAnsi="Arial" w:cs="v5.0.0"/>
          <w:b/>
          <w:lang w:val="x-none"/>
        </w:rPr>
      </w:pPr>
      <w:ins w:id="4692" w:author="Lo, Anthony (Nokia - GB/Bristol)" w:date="2018-05-04T07:55:00Z">
        <w:r>
          <w:rPr>
            <w:rFonts w:ascii="Arial" w:hAnsi="Arial"/>
            <w:b/>
            <w:lang w:val="x-none"/>
          </w:rPr>
          <w:t>Table 6.7</w:t>
        </w:r>
        <w:r w:rsidR="0034347F" w:rsidRPr="0034347F">
          <w:rPr>
            <w:rFonts w:ascii="Arial" w:hAnsi="Arial"/>
            <w:b/>
            <w:lang w:val="x-none"/>
          </w:rPr>
          <w:t>.5.5.5.7-1: Additional operating band unwanted emission limits for E-UTRA bands &lt; 1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4347F" w:rsidRPr="0034347F" w14:paraId="41F06845" w14:textId="77777777" w:rsidTr="008928FF">
        <w:trPr>
          <w:jc w:val="center"/>
          <w:ins w:id="4693" w:author="Lo, Anthony (Nokia - GB/Bristol)" w:date="2018-05-04T07:55:00Z"/>
        </w:trPr>
        <w:tc>
          <w:tcPr>
            <w:tcW w:w="1191" w:type="dxa"/>
          </w:tcPr>
          <w:p w14:paraId="3159927A" w14:textId="77777777" w:rsidR="0034347F" w:rsidRPr="0034347F" w:rsidRDefault="0034347F" w:rsidP="0034347F">
            <w:pPr>
              <w:keepNext/>
              <w:keepLines/>
              <w:overflowPunct w:val="0"/>
              <w:autoSpaceDE w:val="0"/>
              <w:autoSpaceDN w:val="0"/>
              <w:adjustRightInd w:val="0"/>
              <w:spacing w:after="0"/>
              <w:jc w:val="center"/>
              <w:textAlignment w:val="baseline"/>
              <w:rPr>
                <w:ins w:id="4694" w:author="Lo, Anthony (Nokia - GB/Bristol)" w:date="2018-05-04T07:55:00Z"/>
                <w:rFonts w:ascii="Arial" w:hAnsi="Arial" w:cs="Arial"/>
                <w:b/>
                <w:sz w:val="18"/>
              </w:rPr>
            </w:pPr>
            <w:ins w:id="4695" w:author="Lo, Anthony (Nokia - GB/Bristol)" w:date="2018-05-04T07:55:00Z">
              <w:r w:rsidRPr="0034347F">
                <w:rPr>
                  <w:rFonts w:ascii="Arial" w:hAnsi="Arial" w:cs="Arial"/>
                  <w:b/>
                  <w:sz w:val="18"/>
                </w:rPr>
                <w:t>Channel bandwidth</w:t>
              </w:r>
            </w:ins>
          </w:p>
        </w:tc>
        <w:tc>
          <w:tcPr>
            <w:tcW w:w="2126" w:type="dxa"/>
          </w:tcPr>
          <w:p w14:paraId="545516A7" w14:textId="77777777" w:rsidR="0034347F" w:rsidRPr="0034347F" w:rsidRDefault="0034347F" w:rsidP="0034347F">
            <w:pPr>
              <w:keepNext/>
              <w:keepLines/>
              <w:overflowPunct w:val="0"/>
              <w:autoSpaceDE w:val="0"/>
              <w:autoSpaceDN w:val="0"/>
              <w:adjustRightInd w:val="0"/>
              <w:spacing w:after="0"/>
              <w:jc w:val="center"/>
              <w:textAlignment w:val="baseline"/>
              <w:rPr>
                <w:ins w:id="4696" w:author="Lo, Anthony (Nokia - GB/Bristol)" w:date="2018-05-04T07:55:00Z"/>
                <w:rFonts w:ascii="Arial" w:hAnsi="Arial" w:cs="v5.0.0"/>
                <w:b/>
                <w:sz w:val="18"/>
              </w:rPr>
            </w:pPr>
            <w:ins w:id="4697"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7" w:type="dxa"/>
          </w:tcPr>
          <w:p w14:paraId="5F52F7AE" w14:textId="77777777" w:rsidR="0034347F" w:rsidRPr="0034347F" w:rsidRDefault="0034347F" w:rsidP="0034347F">
            <w:pPr>
              <w:keepNext/>
              <w:keepLines/>
              <w:overflowPunct w:val="0"/>
              <w:autoSpaceDE w:val="0"/>
              <w:autoSpaceDN w:val="0"/>
              <w:adjustRightInd w:val="0"/>
              <w:spacing w:after="0"/>
              <w:jc w:val="center"/>
              <w:textAlignment w:val="baseline"/>
              <w:rPr>
                <w:ins w:id="4698" w:author="Lo, Anthony (Nokia - GB/Bristol)" w:date="2018-05-04T07:55:00Z"/>
                <w:rFonts w:ascii="Arial" w:hAnsi="Arial" w:cs="v5.0.0"/>
                <w:b/>
                <w:sz w:val="18"/>
              </w:rPr>
            </w:pPr>
            <w:ins w:id="4699"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1285" w:type="dxa"/>
          </w:tcPr>
          <w:p w14:paraId="0CF4C773" w14:textId="77777777" w:rsidR="0034347F" w:rsidRPr="003C3F92" w:rsidRDefault="003C3F92" w:rsidP="0034347F">
            <w:pPr>
              <w:keepNext/>
              <w:keepLines/>
              <w:overflowPunct w:val="0"/>
              <w:autoSpaceDE w:val="0"/>
              <w:autoSpaceDN w:val="0"/>
              <w:adjustRightInd w:val="0"/>
              <w:spacing w:after="0"/>
              <w:jc w:val="center"/>
              <w:textAlignment w:val="baseline"/>
              <w:rPr>
                <w:ins w:id="4700" w:author="Lo, Anthony (Nokia - GB/Bristol)" w:date="2018-05-04T07:55:00Z"/>
                <w:rFonts w:ascii="Arial" w:hAnsi="Arial" w:cs="v5.0.0"/>
                <w:b/>
                <w:sz w:val="18"/>
              </w:rPr>
            </w:pPr>
            <w:ins w:id="4701" w:author="Lo, Anthony (Nokia - GB/Bristol)" w:date="2018-05-04T07:55:00Z">
              <w:r w:rsidRPr="003C3F92">
                <w:rPr>
                  <w:rFonts w:ascii="Arial" w:eastAsia="MS Mincho" w:hAnsi="Arial"/>
                  <w:b/>
                  <w:sz w:val="18"/>
                  <w:rPrChange w:id="4702" w:author="Lo, Anthony (Nokia - GB/Bristol)" w:date="2018-05-04T10:38:00Z">
                    <w:rPr>
                      <w:rFonts w:ascii="Arial" w:eastAsia="MS Mincho" w:hAnsi="Arial"/>
                      <w:b/>
                      <w:i/>
                      <w:sz w:val="18"/>
                    </w:rPr>
                  </w:rPrChange>
                </w:rPr>
                <w:t>Test requirement</w:t>
              </w:r>
            </w:ins>
          </w:p>
        </w:tc>
        <w:tc>
          <w:tcPr>
            <w:tcW w:w="1418" w:type="dxa"/>
          </w:tcPr>
          <w:p w14:paraId="25943635" w14:textId="77777777" w:rsidR="0034347F" w:rsidRPr="0034347F" w:rsidRDefault="0034347F" w:rsidP="0034347F">
            <w:pPr>
              <w:keepNext/>
              <w:keepLines/>
              <w:overflowPunct w:val="0"/>
              <w:autoSpaceDE w:val="0"/>
              <w:autoSpaceDN w:val="0"/>
              <w:adjustRightInd w:val="0"/>
              <w:spacing w:after="0"/>
              <w:jc w:val="center"/>
              <w:textAlignment w:val="baseline"/>
              <w:rPr>
                <w:ins w:id="4703" w:author="Lo, Anthony (Nokia - GB/Bristol)" w:date="2018-05-04T07:55:00Z"/>
                <w:rFonts w:ascii="Arial" w:hAnsi="Arial" w:cs="v5.0.0"/>
                <w:b/>
                <w:sz w:val="18"/>
              </w:rPr>
            </w:pPr>
            <w:ins w:id="4704" w:author="Lo, Anthony (Nokia - GB/Bristol)" w:date="2018-05-04T07:55:00Z">
              <w:r w:rsidRPr="0034347F">
                <w:rPr>
                  <w:rFonts w:ascii="Arial" w:hAnsi="Arial" w:cs="v5.0.0"/>
                  <w:b/>
                  <w:sz w:val="18"/>
                </w:rPr>
                <w:t xml:space="preserve">Measurement bandwidth </w:t>
              </w:r>
            </w:ins>
          </w:p>
        </w:tc>
      </w:tr>
      <w:tr w:rsidR="0034347F" w:rsidRPr="0034347F" w14:paraId="614489E3" w14:textId="77777777" w:rsidTr="008928FF">
        <w:trPr>
          <w:jc w:val="center"/>
          <w:ins w:id="4705" w:author="Lo, Anthony (Nokia - GB/Bristol)" w:date="2018-05-04T07:55:00Z"/>
        </w:trPr>
        <w:tc>
          <w:tcPr>
            <w:tcW w:w="1191" w:type="dxa"/>
            <w:shd w:val="clear" w:color="auto" w:fill="auto"/>
            <w:vAlign w:val="center"/>
          </w:tcPr>
          <w:p w14:paraId="3EDCF0D0" w14:textId="77777777" w:rsidR="0034347F" w:rsidRPr="0034347F" w:rsidRDefault="0034347F" w:rsidP="0034347F">
            <w:pPr>
              <w:keepNext/>
              <w:keepLines/>
              <w:overflowPunct w:val="0"/>
              <w:autoSpaceDE w:val="0"/>
              <w:autoSpaceDN w:val="0"/>
              <w:adjustRightInd w:val="0"/>
              <w:spacing w:after="0"/>
              <w:jc w:val="center"/>
              <w:textAlignment w:val="baseline"/>
              <w:rPr>
                <w:ins w:id="4706" w:author="Lo, Anthony (Nokia - GB/Bristol)" w:date="2018-05-04T07:55:00Z"/>
                <w:rFonts w:ascii="Arial" w:hAnsi="Arial" w:cs="Arial"/>
                <w:sz w:val="18"/>
              </w:rPr>
            </w:pPr>
            <w:ins w:id="4707" w:author="Lo, Anthony (Nokia - GB/Bristol)" w:date="2018-05-04T07:55:00Z">
              <w:r w:rsidRPr="0034347F">
                <w:rPr>
                  <w:rFonts w:ascii="Arial" w:hAnsi="Arial" w:cs="Arial"/>
                  <w:sz w:val="18"/>
                </w:rPr>
                <w:t>1.4 MHz</w:t>
              </w:r>
            </w:ins>
          </w:p>
        </w:tc>
        <w:tc>
          <w:tcPr>
            <w:tcW w:w="2126" w:type="dxa"/>
            <w:vAlign w:val="center"/>
          </w:tcPr>
          <w:p w14:paraId="3D0F3BEC" w14:textId="77777777" w:rsidR="0034347F" w:rsidRPr="0034347F" w:rsidRDefault="0034347F" w:rsidP="0034347F">
            <w:pPr>
              <w:keepNext/>
              <w:keepLines/>
              <w:overflowPunct w:val="0"/>
              <w:autoSpaceDE w:val="0"/>
              <w:autoSpaceDN w:val="0"/>
              <w:adjustRightInd w:val="0"/>
              <w:spacing w:after="0"/>
              <w:jc w:val="center"/>
              <w:textAlignment w:val="baseline"/>
              <w:rPr>
                <w:ins w:id="4708" w:author="Lo, Anthony (Nokia - GB/Bristol)" w:date="2018-05-04T07:55:00Z"/>
                <w:rFonts w:ascii="Arial" w:hAnsi="Arial" w:cs="v5.0.0"/>
                <w:sz w:val="18"/>
              </w:rPr>
            </w:pPr>
            <w:ins w:id="4709"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0C7A96D8" w14:textId="77777777" w:rsidR="0034347F" w:rsidRPr="0034347F" w:rsidRDefault="0034347F" w:rsidP="0034347F">
            <w:pPr>
              <w:keepNext/>
              <w:keepLines/>
              <w:overflowPunct w:val="0"/>
              <w:autoSpaceDE w:val="0"/>
              <w:autoSpaceDN w:val="0"/>
              <w:adjustRightInd w:val="0"/>
              <w:spacing w:after="0"/>
              <w:jc w:val="center"/>
              <w:textAlignment w:val="baseline"/>
              <w:rPr>
                <w:ins w:id="4710" w:author="Lo, Anthony (Nokia - GB/Bristol)" w:date="2018-05-04T07:55:00Z"/>
                <w:rFonts w:ascii="Arial" w:hAnsi="Arial" w:cs="v5.0.0"/>
                <w:sz w:val="18"/>
              </w:rPr>
            </w:pPr>
            <w:ins w:id="4711" w:author="Lo, Anthony (Nokia - GB/Bristol)" w:date="2018-05-04T07:55:00Z">
              <w:r w:rsidRPr="0034347F">
                <w:rPr>
                  <w:rFonts w:ascii="Arial" w:hAnsi="Arial" w:cs="v5.0.0"/>
                  <w:sz w:val="18"/>
                </w:rPr>
                <w:t xml:space="preserve">0.005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0.995 MHz</w:t>
              </w:r>
            </w:ins>
          </w:p>
        </w:tc>
        <w:tc>
          <w:tcPr>
            <w:tcW w:w="1285" w:type="dxa"/>
            <w:vAlign w:val="center"/>
          </w:tcPr>
          <w:p w14:paraId="55F9823B" w14:textId="77777777" w:rsidR="0034347F" w:rsidRPr="0034347F" w:rsidRDefault="0034347F" w:rsidP="0034347F">
            <w:pPr>
              <w:keepNext/>
              <w:keepLines/>
              <w:overflowPunct w:val="0"/>
              <w:autoSpaceDE w:val="0"/>
              <w:autoSpaceDN w:val="0"/>
              <w:adjustRightInd w:val="0"/>
              <w:spacing w:after="0"/>
              <w:jc w:val="center"/>
              <w:textAlignment w:val="baseline"/>
              <w:rPr>
                <w:ins w:id="4712" w:author="Lo, Anthony (Nokia - GB/Bristol)" w:date="2018-05-04T07:55:00Z"/>
                <w:rFonts w:ascii="Arial" w:hAnsi="Arial" w:cs="Arial"/>
                <w:sz w:val="18"/>
              </w:rPr>
            </w:pPr>
            <w:ins w:id="4713" w:author="Lo, Anthony (Nokia - GB/Bristol)" w:date="2018-05-04T07:55:00Z">
              <w:r w:rsidRPr="0034347F">
                <w:rPr>
                  <w:rFonts w:ascii="Arial" w:hAnsi="Arial" w:cs="Arial"/>
                  <w:sz w:val="18"/>
                </w:rPr>
                <w:t>-14 dBm</w:t>
              </w:r>
            </w:ins>
          </w:p>
        </w:tc>
        <w:tc>
          <w:tcPr>
            <w:tcW w:w="1418" w:type="dxa"/>
            <w:vAlign w:val="center"/>
          </w:tcPr>
          <w:p w14:paraId="60060040" w14:textId="77777777" w:rsidR="0034347F" w:rsidRPr="0034347F" w:rsidRDefault="0034347F" w:rsidP="0034347F">
            <w:pPr>
              <w:keepNext/>
              <w:keepLines/>
              <w:overflowPunct w:val="0"/>
              <w:autoSpaceDE w:val="0"/>
              <w:autoSpaceDN w:val="0"/>
              <w:adjustRightInd w:val="0"/>
              <w:spacing w:after="0"/>
              <w:jc w:val="center"/>
              <w:textAlignment w:val="baseline"/>
              <w:rPr>
                <w:ins w:id="4714" w:author="Lo, Anthony (Nokia - GB/Bristol)" w:date="2018-05-04T07:55:00Z"/>
                <w:rFonts w:ascii="Arial" w:hAnsi="Arial" w:cs="Arial"/>
                <w:sz w:val="18"/>
              </w:rPr>
            </w:pPr>
            <w:ins w:id="4715" w:author="Lo, Anthony (Nokia - GB/Bristol)" w:date="2018-05-04T07:55:00Z">
              <w:r w:rsidRPr="0034347F">
                <w:rPr>
                  <w:rFonts w:ascii="Arial" w:hAnsi="Arial" w:cs="Arial"/>
                  <w:sz w:val="18"/>
                </w:rPr>
                <w:t xml:space="preserve">10 kHz </w:t>
              </w:r>
            </w:ins>
          </w:p>
        </w:tc>
      </w:tr>
      <w:tr w:rsidR="0034347F" w:rsidRPr="0034347F" w14:paraId="002C36B2" w14:textId="77777777" w:rsidTr="008928FF">
        <w:trPr>
          <w:jc w:val="center"/>
          <w:ins w:id="4716" w:author="Lo, Anthony (Nokia - GB/Bristol)" w:date="2018-05-04T07:55:00Z"/>
        </w:trPr>
        <w:tc>
          <w:tcPr>
            <w:tcW w:w="1191" w:type="dxa"/>
            <w:shd w:val="clear" w:color="auto" w:fill="auto"/>
            <w:vAlign w:val="center"/>
          </w:tcPr>
          <w:p w14:paraId="1D6AC639" w14:textId="77777777" w:rsidR="0034347F" w:rsidRPr="0034347F" w:rsidRDefault="0034347F" w:rsidP="0034347F">
            <w:pPr>
              <w:keepNext/>
              <w:keepLines/>
              <w:overflowPunct w:val="0"/>
              <w:autoSpaceDE w:val="0"/>
              <w:autoSpaceDN w:val="0"/>
              <w:adjustRightInd w:val="0"/>
              <w:spacing w:after="0"/>
              <w:jc w:val="center"/>
              <w:textAlignment w:val="baseline"/>
              <w:rPr>
                <w:ins w:id="4717" w:author="Lo, Anthony (Nokia - GB/Bristol)" w:date="2018-05-04T07:55:00Z"/>
                <w:rFonts w:ascii="Arial" w:hAnsi="Arial" w:cs="Arial"/>
                <w:sz w:val="18"/>
              </w:rPr>
            </w:pPr>
            <w:ins w:id="4718" w:author="Lo, Anthony (Nokia - GB/Bristol)" w:date="2018-05-04T07:55:00Z">
              <w:r w:rsidRPr="0034347F">
                <w:rPr>
                  <w:rFonts w:ascii="Arial" w:hAnsi="Arial" w:cs="Arial"/>
                  <w:sz w:val="18"/>
                </w:rPr>
                <w:t>3 MHz</w:t>
              </w:r>
            </w:ins>
          </w:p>
        </w:tc>
        <w:tc>
          <w:tcPr>
            <w:tcW w:w="2126" w:type="dxa"/>
            <w:vAlign w:val="center"/>
          </w:tcPr>
          <w:p w14:paraId="24433CBE" w14:textId="77777777" w:rsidR="0034347F" w:rsidRPr="0034347F" w:rsidRDefault="0034347F" w:rsidP="0034347F">
            <w:pPr>
              <w:keepNext/>
              <w:keepLines/>
              <w:overflowPunct w:val="0"/>
              <w:autoSpaceDE w:val="0"/>
              <w:autoSpaceDN w:val="0"/>
              <w:adjustRightInd w:val="0"/>
              <w:spacing w:after="0"/>
              <w:jc w:val="center"/>
              <w:textAlignment w:val="baseline"/>
              <w:rPr>
                <w:ins w:id="4719" w:author="Lo, Anthony (Nokia - GB/Bristol)" w:date="2018-05-04T07:55:00Z"/>
                <w:rFonts w:ascii="Arial" w:hAnsi="Arial" w:cs="v5.0.0"/>
                <w:sz w:val="18"/>
              </w:rPr>
            </w:pPr>
            <w:ins w:id="4720"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427E1C2A" w14:textId="77777777" w:rsidR="0034347F" w:rsidRPr="0034347F" w:rsidRDefault="0034347F" w:rsidP="0034347F">
            <w:pPr>
              <w:keepNext/>
              <w:keepLines/>
              <w:overflowPunct w:val="0"/>
              <w:autoSpaceDE w:val="0"/>
              <w:autoSpaceDN w:val="0"/>
              <w:adjustRightInd w:val="0"/>
              <w:spacing w:after="0"/>
              <w:jc w:val="center"/>
              <w:textAlignment w:val="baseline"/>
              <w:rPr>
                <w:ins w:id="4721" w:author="Lo, Anthony (Nokia - GB/Bristol)" w:date="2018-05-04T07:55:00Z"/>
                <w:rFonts w:ascii="Arial" w:hAnsi="Arial" w:cs="v5.0.0"/>
                <w:sz w:val="18"/>
              </w:rPr>
            </w:pPr>
            <w:ins w:id="4722" w:author="Lo, Anthony (Nokia - GB/Bristol)" w:date="2018-05-04T07:55:00Z">
              <w:r w:rsidRPr="0034347F">
                <w:rPr>
                  <w:rFonts w:ascii="Arial" w:hAnsi="Arial" w:cs="v5.0.0"/>
                  <w:sz w:val="18"/>
                </w:rPr>
                <w:t xml:space="preserve">0.015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0.985 MHz</w:t>
              </w:r>
            </w:ins>
          </w:p>
        </w:tc>
        <w:tc>
          <w:tcPr>
            <w:tcW w:w="1285" w:type="dxa"/>
            <w:vAlign w:val="center"/>
          </w:tcPr>
          <w:p w14:paraId="7B0B5A9C" w14:textId="77777777" w:rsidR="0034347F" w:rsidRPr="0034347F" w:rsidRDefault="0034347F" w:rsidP="0034347F">
            <w:pPr>
              <w:keepNext/>
              <w:keepLines/>
              <w:overflowPunct w:val="0"/>
              <w:autoSpaceDE w:val="0"/>
              <w:autoSpaceDN w:val="0"/>
              <w:adjustRightInd w:val="0"/>
              <w:spacing w:after="0"/>
              <w:jc w:val="center"/>
              <w:textAlignment w:val="baseline"/>
              <w:rPr>
                <w:ins w:id="4723" w:author="Lo, Anthony (Nokia - GB/Bristol)" w:date="2018-05-04T07:55:00Z"/>
                <w:rFonts w:ascii="Arial" w:hAnsi="Arial" w:cs="Arial"/>
                <w:sz w:val="18"/>
              </w:rPr>
            </w:pPr>
            <w:ins w:id="4724" w:author="Lo, Anthony (Nokia - GB/Bristol)" w:date="2018-05-04T07:55:00Z">
              <w:r w:rsidRPr="0034347F">
                <w:rPr>
                  <w:rFonts w:ascii="Arial" w:hAnsi="Arial" w:cs="Arial"/>
                  <w:sz w:val="18"/>
                </w:rPr>
                <w:t>-13 dBm</w:t>
              </w:r>
            </w:ins>
          </w:p>
        </w:tc>
        <w:tc>
          <w:tcPr>
            <w:tcW w:w="1418" w:type="dxa"/>
            <w:vAlign w:val="center"/>
          </w:tcPr>
          <w:p w14:paraId="7DA00D53" w14:textId="77777777" w:rsidR="0034347F" w:rsidRPr="0034347F" w:rsidRDefault="0034347F" w:rsidP="0034347F">
            <w:pPr>
              <w:keepNext/>
              <w:keepLines/>
              <w:overflowPunct w:val="0"/>
              <w:autoSpaceDE w:val="0"/>
              <w:autoSpaceDN w:val="0"/>
              <w:adjustRightInd w:val="0"/>
              <w:spacing w:after="0"/>
              <w:jc w:val="center"/>
              <w:textAlignment w:val="baseline"/>
              <w:rPr>
                <w:ins w:id="4725" w:author="Lo, Anthony (Nokia - GB/Bristol)" w:date="2018-05-04T07:55:00Z"/>
                <w:rFonts w:ascii="Arial" w:hAnsi="Arial" w:cs="Arial"/>
                <w:sz w:val="18"/>
              </w:rPr>
            </w:pPr>
            <w:ins w:id="4726" w:author="Lo, Anthony (Nokia - GB/Bristol)" w:date="2018-05-04T07:55:00Z">
              <w:r w:rsidRPr="0034347F">
                <w:rPr>
                  <w:rFonts w:ascii="Arial" w:hAnsi="Arial" w:cs="Arial"/>
                  <w:sz w:val="18"/>
                </w:rPr>
                <w:t xml:space="preserve">30 kHz </w:t>
              </w:r>
            </w:ins>
          </w:p>
        </w:tc>
      </w:tr>
      <w:tr w:rsidR="0034347F" w:rsidRPr="0034347F" w14:paraId="68140776" w14:textId="77777777" w:rsidTr="008928FF">
        <w:trPr>
          <w:jc w:val="center"/>
          <w:ins w:id="4727" w:author="Lo, Anthony (Nokia - GB/Bristol)" w:date="2018-05-04T07:55:00Z"/>
        </w:trPr>
        <w:tc>
          <w:tcPr>
            <w:tcW w:w="1191" w:type="dxa"/>
            <w:shd w:val="clear" w:color="auto" w:fill="auto"/>
            <w:vAlign w:val="center"/>
          </w:tcPr>
          <w:p w14:paraId="3B3B02C9" w14:textId="77777777" w:rsidR="0034347F" w:rsidRPr="0034347F" w:rsidRDefault="0034347F" w:rsidP="0034347F">
            <w:pPr>
              <w:keepNext/>
              <w:keepLines/>
              <w:overflowPunct w:val="0"/>
              <w:autoSpaceDE w:val="0"/>
              <w:autoSpaceDN w:val="0"/>
              <w:adjustRightInd w:val="0"/>
              <w:spacing w:after="0"/>
              <w:jc w:val="center"/>
              <w:textAlignment w:val="baseline"/>
              <w:rPr>
                <w:ins w:id="4728" w:author="Lo, Anthony (Nokia - GB/Bristol)" w:date="2018-05-04T07:55:00Z"/>
                <w:rFonts w:ascii="Arial" w:hAnsi="Arial" w:cs="Arial"/>
                <w:sz w:val="18"/>
              </w:rPr>
            </w:pPr>
            <w:ins w:id="4729" w:author="Lo, Anthony (Nokia - GB/Bristol)" w:date="2018-05-04T07:55:00Z">
              <w:r w:rsidRPr="0034347F">
                <w:rPr>
                  <w:rFonts w:ascii="Arial" w:hAnsi="Arial" w:cs="Arial"/>
                  <w:sz w:val="18"/>
                </w:rPr>
                <w:t>5 MHz</w:t>
              </w:r>
            </w:ins>
          </w:p>
        </w:tc>
        <w:tc>
          <w:tcPr>
            <w:tcW w:w="2126" w:type="dxa"/>
            <w:vAlign w:val="center"/>
          </w:tcPr>
          <w:p w14:paraId="61E6B4BB" w14:textId="77777777" w:rsidR="0034347F" w:rsidRPr="0034347F" w:rsidRDefault="0034347F" w:rsidP="0034347F">
            <w:pPr>
              <w:keepNext/>
              <w:keepLines/>
              <w:overflowPunct w:val="0"/>
              <w:autoSpaceDE w:val="0"/>
              <w:autoSpaceDN w:val="0"/>
              <w:adjustRightInd w:val="0"/>
              <w:spacing w:after="0"/>
              <w:jc w:val="center"/>
              <w:textAlignment w:val="baseline"/>
              <w:rPr>
                <w:ins w:id="4730" w:author="Lo, Anthony (Nokia - GB/Bristol)" w:date="2018-05-04T07:55:00Z"/>
                <w:rFonts w:ascii="Arial" w:hAnsi="Arial" w:cs="v5.0.0"/>
                <w:sz w:val="18"/>
              </w:rPr>
            </w:pPr>
            <w:ins w:id="4731"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6AB05EBF" w14:textId="77777777" w:rsidR="0034347F" w:rsidRPr="0034347F" w:rsidRDefault="0034347F" w:rsidP="0034347F">
            <w:pPr>
              <w:keepNext/>
              <w:keepLines/>
              <w:overflowPunct w:val="0"/>
              <w:autoSpaceDE w:val="0"/>
              <w:autoSpaceDN w:val="0"/>
              <w:adjustRightInd w:val="0"/>
              <w:spacing w:after="0"/>
              <w:jc w:val="center"/>
              <w:textAlignment w:val="baseline"/>
              <w:rPr>
                <w:ins w:id="4732" w:author="Lo, Anthony (Nokia - GB/Bristol)" w:date="2018-05-04T07:55:00Z"/>
                <w:rFonts w:ascii="Arial" w:hAnsi="Arial" w:cs="v5.0.0"/>
                <w:sz w:val="18"/>
              </w:rPr>
            </w:pPr>
            <w:ins w:id="4733" w:author="Lo, Anthony (Nokia - GB/Bristol)" w:date="2018-05-04T07:55:00Z">
              <w:r w:rsidRPr="0034347F">
                <w:rPr>
                  <w:rFonts w:ascii="Arial" w:hAnsi="Arial" w:cs="v5.0.0"/>
                  <w:sz w:val="18"/>
                </w:rPr>
                <w:t xml:space="preserve">0.015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0.985 MHz</w:t>
              </w:r>
            </w:ins>
          </w:p>
        </w:tc>
        <w:tc>
          <w:tcPr>
            <w:tcW w:w="1285" w:type="dxa"/>
            <w:vAlign w:val="center"/>
          </w:tcPr>
          <w:p w14:paraId="0B2FA60C" w14:textId="77777777" w:rsidR="0034347F" w:rsidRPr="0034347F" w:rsidRDefault="0034347F" w:rsidP="0034347F">
            <w:pPr>
              <w:keepNext/>
              <w:keepLines/>
              <w:overflowPunct w:val="0"/>
              <w:autoSpaceDE w:val="0"/>
              <w:autoSpaceDN w:val="0"/>
              <w:adjustRightInd w:val="0"/>
              <w:spacing w:after="0"/>
              <w:jc w:val="center"/>
              <w:textAlignment w:val="baseline"/>
              <w:rPr>
                <w:ins w:id="4734" w:author="Lo, Anthony (Nokia - GB/Bristol)" w:date="2018-05-04T07:55:00Z"/>
                <w:rFonts w:ascii="Arial" w:hAnsi="Arial" w:cs="Arial"/>
                <w:sz w:val="18"/>
              </w:rPr>
            </w:pPr>
            <w:ins w:id="4735" w:author="Lo, Anthony (Nokia - GB/Bristol)" w:date="2018-05-04T07:55:00Z">
              <w:r w:rsidRPr="0034347F">
                <w:rPr>
                  <w:rFonts w:ascii="Arial" w:hAnsi="Arial" w:cs="Arial"/>
                  <w:sz w:val="18"/>
                </w:rPr>
                <w:t>-15 dBm</w:t>
              </w:r>
            </w:ins>
          </w:p>
        </w:tc>
        <w:tc>
          <w:tcPr>
            <w:tcW w:w="1418" w:type="dxa"/>
            <w:vAlign w:val="center"/>
          </w:tcPr>
          <w:p w14:paraId="3E01D9F9" w14:textId="77777777" w:rsidR="0034347F" w:rsidRPr="0034347F" w:rsidRDefault="0034347F" w:rsidP="0034347F">
            <w:pPr>
              <w:keepNext/>
              <w:keepLines/>
              <w:overflowPunct w:val="0"/>
              <w:autoSpaceDE w:val="0"/>
              <w:autoSpaceDN w:val="0"/>
              <w:adjustRightInd w:val="0"/>
              <w:spacing w:after="0"/>
              <w:jc w:val="center"/>
              <w:textAlignment w:val="baseline"/>
              <w:rPr>
                <w:ins w:id="4736" w:author="Lo, Anthony (Nokia - GB/Bristol)" w:date="2018-05-04T07:55:00Z"/>
                <w:rFonts w:ascii="Arial" w:hAnsi="Arial" w:cs="Arial"/>
                <w:sz w:val="18"/>
              </w:rPr>
            </w:pPr>
            <w:ins w:id="4737" w:author="Lo, Anthony (Nokia - GB/Bristol)" w:date="2018-05-04T07:55:00Z">
              <w:r w:rsidRPr="0034347F">
                <w:rPr>
                  <w:rFonts w:ascii="Arial" w:hAnsi="Arial" w:cs="Arial"/>
                  <w:sz w:val="18"/>
                </w:rPr>
                <w:t xml:space="preserve">30 kHz </w:t>
              </w:r>
            </w:ins>
          </w:p>
        </w:tc>
      </w:tr>
      <w:tr w:rsidR="0034347F" w:rsidRPr="0034347F" w14:paraId="2F868781" w14:textId="77777777" w:rsidTr="008928FF">
        <w:trPr>
          <w:jc w:val="center"/>
          <w:ins w:id="4738" w:author="Lo, Anthony (Nokia - GB/Bristol)" w:date="2018-05-04T07:55:00Z"/>
        </w:trPr>
        <w:tc>
          <w:tcPr>
            <w:tcW w:w="1191" w:type="dxa"/>
            <w:shd w:val="clear" w:color="auto" w:fill="auto"/>
            <w:vAlign w:val="center"/>
          </w:tcPr>
          <w:p w14:paraId="636F2A2F" w14:textId="77777777" w:rsidR="0034347F" w:rsidRPr="0034347F" w:rsidRDefault="0034347F" w:rsidP="0034347F">
            <w:pPr>
              <w:keepNext/>
              <w:keepLines/>
              <w:overflowPunct w:val="0"/>
              <w:autoSpaceDE w:val="0"/>
              <w:autoSpaceDN w:val="0"/>
              <w:adjustRightInd w:val="0"/>
              <w:spacing w:after="0"/>
              <w:jc w:val="center"/>
              <w:textAlignment w:val="baseline"/>
              <w:rPr>
                <w:ins w:id="4739" w:author="Lo, Anthony (Nokia - GB/Bristol)" w:date="2018-05-04T07:55:00Z"/>
                <w:rFonts w:ascii="Arial" w:hAnsi="Arial" w:cs="Arial"/>
                <w:sz w:val="18"/>
              </w:rPr>
            </w:pPr>
            <w:ins w:id="4740" w:author="Lo, Anthony (Nokia - GB/Bristol)" w:date="2018-05-04T07:55:00Z">
              <w:r w:rsidRPr="0034347F">
                <w:rPr>
                  <w:rFonts w:ascii="Arial" w:hAnsi="Arial" w:cs="Arial"/>
                  <w:sz w:val="18"/>
                </w:rPr>
                <w:t>10 MHz</w:t>
              </w:r>
            </w:ins>
          </w:p>
        </w:tc>
        <w:tc>
          <w:tcPr>
            <w:tcW w:w="2126" w:type="dxa"/>
            <w:vAlign w:val="center"/>
          </w:tcPr>
          <w:p w14:paraId="3AB231A1" w14:textId="77777777" w:rsidR="0034347F" w:rsidRPr="0034347F" w:rsidRDefault="0034347F" w:rsidP="0034347F">
            <w:pPr>
              <w:keepNext/>
              <w:keepLines/>
              <w:overflowPunct w:val="0"/>
              <w:autoSpaceDE w:val="0"/>
              <w:autoSpaceDN w:val="0"/>
              <w:adjustRightInd w:val="0"/>
              <w:spacing w:after="0"/>
              <w:jc w:val="center"/>
              <w:textAlignment w:val="baseline"/>
              <w:rPr>
                <w:ins w:id="4741" w:author="Lo, Anthony (Nokia - GB/Bristol)" w:date="2018-05-04T07:55:00Z"/>
                <w:rFonts w:ascii="Arial" w:hAnsi="Arial" w:cs="v5.0.0"/>
                <w:sz w:val="18"/>
              </w:rPr>
            </w:pPr>
            <w:ins w:id="4742"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6126BE2F" w14:textId="77777777" w:rsidR="0034347F" w:rsidRPr="0034347F" w:rsidRDefault="0034347F" w:rsidP="0034347F">
            <w:pPr>
              <w:keepNext/>
              <w:keepLines/>
              <w:overflowPunct w:val="0"/>
              <w:autoSpaceDE w:val="0"/>
              <w:autoSpaceDN w:val="0"/>
              <w:adjustRightInd w:val="0"/>
              <w:spacing w:after="0"/>
              <w:jc w:val="center"/>
              <w:textAlignment w:val="baseline"/>
              <w:rPr>
                <w:ins w:id="4743" w:author="Lo, Anthony (Nokia - GB/Bristol)" w:date="2018-05-04T07:55:00Z"/>
                <w:rFonts w:ascii="Arial" w:hAnsi="Arial" w:cs="v5.0.0"/>
                <w:sz w:val="18"/>
              </w:rPr>
            </w:pPr>
            <w:ins w:id="4744"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0.95 MHz</w:t>
              </w:r>
            </w:ins>
          </w:p>
        </w:tc>
        <w:tc>
          <w:tcPr>
            <w:tcW w:w="1285" w:type="dxa"/>
            <w:vAlign w:val="center"/>
          </w:tcPr>
          <w:p w14:paraId="265B02F8" w14:textId="77777777" w:rsidR="0034347F" w:rsidRPr="0034347F" w:rsidRDefault="0034347F" w:rsidP="0034347F">
            <w:pPr>
              <w:keepNext/>
              <w:keepLines/>
              <w:overflowPunct w:val="0"/>
              <w:autoSpaceDE w:val="0"/>
              <w:autoSpaceDN w:val="0"/>
              <w:adjustRightInd w:val="0"/>
              <w:spacing w:after="0"/>
              <w:jc w:val="center"/>
              <w:textAlignment w:val="baseline"/>
              <w:rPr>
                <w:ins w:id="4745" w:author="Lo, Anthony (Nokia - GB/Bristol)" w:date="2018-05-04T07:55:00Z"/>
                <w:rFonts w:ascii="Arial" w:hAnsi="Arial" w:cs="Arial"/>
                <w:sz w:val="18"/>
              </w:rPr>
            </w:pPr>
            <w:ins w:id="4746" w:author="Lo, Anthony (Nokia - GB/Bristol)" w:date="2018-05-04T07:55:00Z">
              <w:r w:rsidRPr="0034347F">
                <w:rPr>
                  <w:rFonts w:ascii="Arial" w:hAnsi="Arial" w:cs="Arial"/>
                  <w:sz w:val="18"/>
                </w:rPr>
                <w:t>-13 dBm</w:t>
              </w:r>
            </w:ins>
          </w:p>
        </w:tc>
        <w:tc>
          <w:tcPr>
            <w:tcW w:w="1418" w:type="dxa"/>
            <w:vAlign w:val="center"/>
          </w:tcPr>
          <w:p w14:paraId="0C8D9B2B" w14:textId="77777777" w:rsidR="0034347F" w:rsidRPr="0034347F" w:rsidRDefault="0034347F" w:rsidP="0034347F">
            <w:pPr>
              <w:keepNext/>
              <w:keepLines/>
              <w:overflowPunct w:val="0"/>
              <w:autoSpaceDE w:val="0"/>
              <w:autoSpaceDN w:val="0"/>
              <w:adjustRightInd w:val="0"/>
              <w:spacing w:after="0"/>
              <w:jc w:val="center"/>
              <w:textAlignment w:val="baseline"/>
              <w:rPr>
                <w:ins w:id="4747" w:author="Lo, Anthony (Nokia - GB/Bristol)" w:date="2018-05-04T07:55:00Z"/>
                <w:rFonts w:ascii="Arial" w:hAnsi="Arial" w:cs="Arial"/>
                <w:sz w:val="18"/>
              </w:rPr>
            </w:pPr>
            <w:ins w:id="4748" w:author="Lo, Anthony (Nokia - GB/Bristol)" w:date="2018-05-04T07:55:00Z">
              <w:r w:rsidRPr="0034347F">
                <w:rPr>
                  <w:rFonts w:ascii="Arial" w:hAnsi="Arial" w:cs="Arial"/>
                  <w:sz w:val="18"/>
                </w:rPr>
                <w:t xml:space="preserve">100 kHz </w:t>
              </w:r>
            </w:ins>
          </w:p>
        </w:tc>
      </w:tr>
      <w:tr w:rsidR="0034347F" w:rsidRPr="0034347F" w14:paraId="51442231" w14:textId="77777777" w:rsidTr="008928FF">
        <w:trPr>
          <w:jc w:val="center"/>
          <w:ins w:id="4749" w:author="Lo, Anthony (Nokia - GB/Bristol)" w:date="2018-05-04T07:55:00Z"/>
        </w:trPr>
        <w:tc>
          <w:tcPr>
            <w:tcW w:w="1191" w:type="dxa"/>
            <w:shd w:val="clear" w:color="auto" w:fill="auto"/>
            <w:vAlign w:val="center"/>
          </w:tcPr>
          <w:p w14:paraId="57093342" w14:textId="77777777" w:rsidR="0034347F" w:rsidRPr="0034347F" w:rsidRDefault="0034347F" w:rsidP="0034347F">
            <w:pPr>
              <w:keepNext/>
              <w:keepLines/>
              <w:overflowPunct w:val="0"/>
              <w:autoSpaceDE w:val="0"/>
              <w:autoSpaceDN w:val="0"/>
              <w:adjustRightInd w:val="0"/>
              <w:spacing w:after="0"/>
              <w:jc w:val="center"/>
              <w:textAlignment w:val="baseline"/>
              <w:rPr>
                <w:ins w:id="4750" w:author="Lo, Anthony (Nokia - GB/Bristol)" w:date="2018-05-04T07:55:00Z"/>
                <w:rFonts w:ascii="Arial" w:hAnsi="Arial" w:cs="Arial"/>
                <w:sz w:val="18"/>
              </w:rPr>
            </w:pPr>
            <w:ins w:id="4751" w:author="Lo, Anthony (Nokia - GB/Bristol)" w:date="2018-05-04T07:55:00Z">
              <w:r w:rsidRPr="0034347F">
                <w:rPr>
                  <w:rFonts w:ascii="Arial" w:hAnsi="Arial" w:cs="Arial"/>
                  <w:sz w:val="18"/>
                </w:rPr>
                <w:t>15 MHz</w:t>
              </w:r>
            </w:ins>
          </w:p>
        </w:tc>
        <w:tc>
          <w:tcPr>
            <w:tcW w:w="2126" w:type="dxa"/>
            <w:vAlign w:val="center"/>
          </w:tcPr>
          <w:p w14:paraId="17004B30" w14:textId="77777777" w:rsidR="0034347F" w:rsidRPr="0034347F" w:rsidRDefault="0034347F" w:rsidP="0034347F">
            <w:pPr>
              <w:keepNext/>
              <w:keepLines/>
              <w:overflowPunct w:val="0"/>
              <w:autoSpaceDE w:val="0"/>
              <w:autoSpaceDN w:val="0"/>
              <w:adjustRightInd w:val="0"/>
              <w:spacing w:after="0"/>
              <w:jc w:val="center"/>
              <w:textAlignment w:val="baseline"/>
              <w:rPr>
                <w:ins w:id="4752" w:author="Lo, Anthony (Nokia - GB/Bristol)" w:date="2018-05-04T07:55:00Z"/>
                <w:rFonts w:ascii="Arial" w:hAnsi="Arial" w:cs="v5.0.0"/>
                <w:sz w:val="18"/>
              </w:rPr>
            </w:pPr>
            <w:ins w:id="4753"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01512C9C" w14:textId="77777777" w:rsidR="0034347F" w:rsidRPr="0034347F" w:rsidRDefault="0034347F" w:rsidP="0034347F">
            <w:pPr>
              <w:keepNext/>
              <w:keepLines/>
              <w:overflowPunct w:val="0"/>
              <w:autoSpaceDE w:val="0"/>
              <w:autoSpaceDN w:val="0"/>
              <w:adjustRightInd w:val="0"/>
              <w:spacing w:after="0"/>
              <w:jc w:val="center"/>
              <w:textAlignment w:val="baseline"/>
              <w:rPr>
                <w:ins w:id="4754" w:author="Lo, Anthony (Nokia - GB/Bristol)" w:date="2018-05-04T07:55:00Z"/>
                <w:rFonts w:ascii="Arial" w:hAnsi="Arial" w:cs="v5.0.0"/>
                <w:sz w:val="18"/>
              </w:rPr>
            </w:pPr>
            <w:ins w:id="4755"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0.95 MHz</w:t>
              </w:r>
            </w:ins>
          </w:p>
        </w:tc>
        <w:tc>
          <w:tcPr>
            <w:tcW w:w="1285" w:type="dxa"/>
            <w:vAlign w:val="center"/>
          </w:tcPr>
          <w:p w14:paraId="22290AAE" w14:textId="77777777" w:rsidR="0034347F" w:rsidRPr="0034347F" w:rsidRDefault="0034347F" w:rsidP="0034347F">
            <w:pPr>
              <w:keepNext/>
              <w:keepLines/>
              <w:overflowPunct w:val="0"/>
              <w:autoSpaceDE w:val="0"/>
              <w:autoSpaceDN w:val="0"/>
              <w:adjustRightInd w:val="0"/>
              <w:spacing w:after="0"/>
              <w:jc w:val="center"/>
              <w:textAlignment w:val="baseline"/>
              <w:rPr>
                <w:ins w:id="4756" w:author="Lo, Anthony (Nokia - GB/Bristol)" w:date="2018-05-04T07:55:00Z"/>
                <w:rFonts w:ascii="Arial" w:hAnsi="Arial" w:cs="Arial"/>
                <w:sz w:val="18"/>
              </w:rPr>
            </w:pPr>
            <w:ins w:id="4757" w:author="Lo, Anthony (Nokia - GB/Bristol)" w:date="2018-05-04T07:55:00Z">
              <w:r w:rsidRPr="0034347F">
                <w:rPr>
                  <w:rFonts w:ascii="Arial" w:hAnsi="Arial" w:cs="Arial"/>
                  <w:sz w:val="18"/>
                </w:rPr>
                <w:t>-13 dBm</w:t>
              </w:r>
            </w:ins>
          </w:p>
        </w:tc>
        <w:tc>
          <w:tcPr>
            <w:tcW w:w="1418" w:type="dxa"/>
            <w:vAlign w:val="center"/>
          </w:tcPr>
          <w:p w14:paraId="1B8B7CEC" w14:textId="77777777" w:rsidR="0034347F" w:rsidRPr="0034347F" w:rsidRDefault="0034347F" w:rsidP="0034347F">
            <w:pPr>
              <w:keepNext/>
              <w:keepLines/>
              <w:overflowPunct w:val="0"/>
              <w:autoSpaceDE w:val="0"/>
              <w:autoSpaceDN w:val="0"/>
              <w:adjustRightInd w:val="0"/>
              <w:spacing w:after="0"/>
              <w:jc w:val="center"/>
              <w:textAlignment w:val="baseline"/>
              <w:rPr>
                <w:ins w:id="4758" w:author="Lo, Anthony (Nokia - GB/Bristol)" w:date="2018-05-04T07:55:00Z"/>
                <w:rFonts w:ascii="Arial" w:hAnsi="Arial" w:cs="Arial"/>
                <w:sz w:val="18"/>
              </w:rPr>
            </w:pPr>
            <w:ins w:id="4759" w:author="Lo, Anthony (Nokia - GB/Bristol)" w:date="2018-05-04T07:55:00Z">
              <w:r w:rsidRPr="0034347F">
                <w:rPr>
                  <w:rFonts w:ascii="Arial" w:hAnsi="Arial" w:cs="Arial"/>
                  <w:sz w:val="18"/>
                </w:rPr>
                <w:t xml:space="preserve">100 kHz </w:t>
              </w:r>
            </w:ins>
          </w:p>
        </w:tc>
      </w:tr>
      <w:tr w:rsidR="0034347F" w:rsidRPr="0034347F" w14:paraId="12BE825E" w14:textId="77777777" w:rsidTr="008928FF">
        <w:trPr>
          <w:jc w:val="center"/>
          <w:ins w:id="4760" w:author="Lo, Anthony (Nokia - GB/Bristol)" w:date="2018-05-04T07:55:00Z"/>
        </w:trPr>
        <w:tc>
          <w:tcPr>
            <w:tcW w:w="1191" w:type="dxa"/>
            <w:shd w:val="clear" w:color="auto" w:fill="auto"/>
            <w:vAlign w:val="center"/>
          </w:tcPr>
          <w:p w14:paraId="3DE099B0" w14:textId="77777777" w:rsidR="0034347F" w:rsidRPr="0034347F" w:rsidRDefault="0034347F" w:rsidP="0034347F">
            <w:pPr>
              <w:keepNext/>
              <w:keepLines/>
              <w:overflowPunct w:val="0"/>
              <w:autoSpaceDE w:val="0"/>
              <w:autoSpaceDN w:val="0"/>
              <w:adjustRightInd w:val="0"/>
              <w:spacing w:after="0"/>
              <w:jc w:val="center"/>
              <w:textAlignment w:val="baseline"/>
              <w:rPr>
                <w:ins w:id="4761" w:author="Lo, Anthony (Nokia - GB/Bristol)" w:date="2018-05-04T07:55:00Z"/>
                <w:rFonts w:ascii="Arial" w:hAnsi="Arial" w:cs="Arial"/>
                <w:sz w:val="18"/>
              </w:rPr>
            </w:pPr>
            <w:ins w:id="4762" w:author="Lo, Anthony (Nokia - GB/Bristol)" w:date="2018-05-04T07:55:00Z">
              <w:r w:rsidRPr="0034347F">
                <w:rPr>
                  <w:rFonts w:ascii="Arial" w:hAnsi="Arial" w:cs="Arial"/>
                  <w:sz w:val="18"/>
                </w:rPr>
                <w:t>20 MHz</w:t>
              </w:r>
            </w:ins>
          </w:p>
        </w:tc>
        <w:tc>
          <w:tcPr>
            <w:tcW w:w="2126" w:type="dxa"/>
            <w:vAlign w:val="center"/>
          </w:tcPr>
          <w:p w14:paraId="6C74DC09" w14:textId="77777777" w:rsidR="0034347F" w:rsidRPr="0034347F" w:rsidRDefault="0034347F" w:rsidP="0034347F">
            <w:pPr>
              <w:keepNext/>
              <w:keepLines/>
              <w:overflowPunct w:val="0"/>
              <w:autoSpaceDE w:val="0"/>
              <w:autoSpaceDN w:val="0"/>
              <w:adjustRightInd w:val="0"/>
              <w:spacing w:after="0"/>
              <w:jc w:val="center"/>
              <w:textAlignment w:val="baseline"/>
              <w:rPr>
                <w:ins w:id="4763" w:author="Lo, Anthony (Nokia - GB/Bristol)" w:date="2018-05-04T07:55:00Z"/>
                <w:rFonts w:ascii="Arial" w:hAnsi="Arial" w:cs="v5.0.0"/>
                <w:sz w:val="18"/>
              </w:rPr>
            </w:pPr>
            <w:ins w:id="4764"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5A2A4313" w14:textId="77777777" w:rsidR="0034347F" w:rsidRPr="0034347F" w:rsidRDefault="0034347F" w:rsidP="0034347F">
            <w:pPr>
              <w:keepNext/>
              <w:keepLines/>
              <w:overflowPunct w:val="0"/>
              <w:autoSpaceDE w:val="0"/>
              <w:autoSpaceDN w:val="0"/>
              <w:adjustRightInd w:val="0"/>
              <w:spacing w:after="0"/>
              <w:jc w:val="center"/>
              <w:textAlignment w:val="baseline"/>
              <w:rPr>
                <w:ins w:id="4765" w:author="Lo, Anthony (Nokia - GB/Bristol)" w:date="2018-05-04T07:55:00Z"/>
                <w:rFonts w:ascii="Arial" w:hAnsi="Arial" w:cs="v5.0.0"/>
                <w:sz w:val="18"/>
              </w:rPr>
            </w:pPr>
            <w:ins w:id="4766"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0.95 MHz</w:t>
              </w:r>
            </w:ins>
          </w:p>
        </w:tc>
        <w:tc>
          <w:tcPr>
            <w:tcW w:w="1285" w:type="dxa"/>
            <w:vAlign w:val="center"/>
          </w:tcPr>
          <w:p w14:paraId="225C08D8" w14:textId="77777777" w:rsidR="0034347F" w:rsidRPr="0034347F" w:rsidRDefault="0034347F" w:rsidP="0034347F">
            <w:pPr>
              <w:keepNext/>
              <w:keepLines/>
              <w:overflowPunct w:val="0"/>
              <w:autoSpaceDE w:val="0"/>
              <w:autoSpaceDN w:val="0"/>
              <w:adjustRightInd w:val="0"/>
              <w:spacing w:after="0"/>
              <w:jc w:val="center"/>
              <w:textAlignment w:val="baseline"/>
              <w:rPr>
                <w:ins w:id="4767" w:author="Lo, Anthony (Nokia - GB/Bristol)" w:date="2018-05-04T07:55:00Z"/>
                <w:rFonts w:ascii="Arial" w:hAnsi="Arial" w:cs="Arial"/>
                <w:sz w:val="18"/>
              </w:rPr>
            </w:pPr>
            <w:ins w:id="4768" w:author="Lo, Anthony (Nokia - GB/Bristol)" w:date="2018-05-04T07:55:00Z">
              <w:r w:rsidRPr="0034347F">
                <w:rPr>
                  <w:rFonts w:ascii="Arial" w:hAnsi="Arial" w:cs="Arial"/>
                  <w:sz w:val="18"/>
                </w:rPr>
                <w:t>-13 dBm</w:t>
              </w:r>
            </w:ins>
          </w:p>
        </w:tc>
        <w:tc>
          <w:tcPr>
            <w:tcW w:w="1418" w:type="dxa"/>
            <w:vAlign w:val="center"/>
          </w:tcPr>
          <w:p w14:paraId="3FCC113F" w14:textId="77777777" w:rsidR="0034347F" w:rsidRPr="0034347F" w:rsidRDefault="0034347F" w:rsidP="0034347F">
            <w:pPr>
              <w:keepNext/>
              <w:keepLines/>
              <w:overflowPunct w:val="0"/>
              <w:autoSpaceDE w:val="0"/>
              <w:autoSpaceDN w:val="0"/>
              <w:adjustRightInd w:val="0"/>
              <w:spacing w:after="0"/>
              <w:jc w:val="center"/>
              <w:textAlignment w:val="baseline"/>
              <w:rPr>
                <w:ins w:id="4769" w:author="Lo, Anthony (Nokia - GB/Bristol)" w:date="2018-05-04T07:55:00Z"/>
                <w:rFonts w:ascii="Arial" w:hAnsi="Arial" w:cs="Arial"/>
                <w:sz w:val="18"/>
              </w:rPr>
            </w:pPr>
            <w:ins w:id="4770" w:author="Lo, Anthony (Nokia - GB/Bristol)" w:date="2018-05-04T07:55:00Z">
              <w:r w:rsidRPr="0034347F">
                <w:rPr>
                  <w:rFonts w:ascii="Arial" w:hAnsi="Arial" w:cs="Arial"/>
                  <w:sz w:val="18"/>
                </w:rPr>
                <w:t xml:space="preserve">100 kHz </w:t>
              </w:r>
            </w:ins>
          </w:p>
        </w:tc>
      </w:tr>
      <w:tr w:rsidR="0034347F" w:rsidRPr="0034347F" w14:paraId="72D86F57" w14:textId="77777777" w:rsidTr="008928FF">
        <w:trPr>
          <w:jc w:val="center"/>
          <w:ins w:id="4771" w:author="Lo, Anthony (Nokia - GB/Bristol)" w:date="2018-05-04T07:55:00Z"/>
        </w:trPr>
        <w:tc>
          <w:tcPr>
            <w:tcW w:w="1191" w:type="dxa"/>
            <w:shd w:val="clear" w:color="auto" w:fill="auto"/>
            <w:vAlign w:val="center"/>
          </w:tcPr>
          <w:p w14:paraId="319C19E1" w14:textId="77777777" w:rsidR="0034347F" w:rsidRPr="0034347F" w:rsidRDefault="0034347F" w:rsidP="0034347F">
            <w:pPr>
              <w:keepNext/>
              <w:keepLines/>
              <w:overflowPunct w:val="0"/>
              <w:autoSpaceDE w:val="0"/>
              <w:autoSpaceDN w:val="0"/>
              <w:adjustRightInd w:val="0"/>
              <w:spacing w:after="0"/>
              <w:jc w:val="center"/>
              <w:textAlignment w:val="baseline"/>
              <w:rPr>
                <w:ins w:id="4772" w:author="Lo, Anthony (Nokia - GB/Bristol)" w:date="2018-05-04T07:55:00Z"/>
                <w:rFonts w:ascii="Arial" w:hAnsi="Arial" w:cs="Arial"/>
                <w:sz w:val="18"/>
              </w:rPr>
            </w:pPr>
            <w:ins w:id="4773" w:author="Lo, Anthony (Nokia - GB/Bristol)" w:date="2018-05-04T07:55:00Z">
              <w:r w:rsidRPr="0034347F">
                <w:rPr>
                  <w:rFonts w:ascii="Arial" w:hAnsi="Arial" w:cs="Arial"/>
                  <w:sz w:val="18"/>
                </w:rPr>
                <w:t>All</w:t>
              </w:r>
            </w:ins>
          </w:p>
        </w:tc>
        <w:tc>
          <w:tcPr>
            <w:tcW w:w="2126" w:type="dxa"/>
            <w:vAlign w:val="center"/>
          </w:tcPr>
          <w:p w14:paraId="4C999C63" w14:textId="77777777" w:rsidR="0034347F" w:rsidRPr="0034347F" w:rsidRDefault="0034347F" w:rsidP="0034347F">
            <w:pPr>
              <w:keepNext/>
              <w:keepLines/>
              <w:overflowPunct w:val="0"/>
              <w:autoSpaceDE w:val="0"/>
              <w:autoSpaceDN w:val="0"/>
              <w:adjustRightInd w:val="0"/>
              <w:spacing w:after="0"/>
              <w:jc w:val="center"/>
              <w:textAlignment w:val="baseline"/>
              <w:rPr>
                <w:ins w:id="4774" w:author="Lo, Anthony (Nokia - GB/Bristol)" w:date="2018-05-04T07:55:00Z"/>
                <w:rFonts w:ascii="Arial" w:hAnsi="Arial" w:cs="v5.0.0"/>
                <w:sz w:val="18"/>
              </w:rPr>
            </w:pPr>
            <w:ins w:id="4775" w:author="Lo, Anthony (Nokia - GB/Bristol)" w:date="2018-05-04T07:55:00Z">
              <w:r w:rsidRPr="0034347F">
                <w:rPr>
                  <w:rFonts w:ascii="Arial" w:hAnsi="Arial" w:cs="v5.0.0"/>
                  <w:sz w:val="18"/>
                </w:rPr>
                <w:t xml:space="preserve">1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&lt;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r w:rsidRPr="0034347F">
                <w:rPr>
                  <w:rFonts w:ascii="Arial" w:hAnsi="Arial" w:cs="v5.0.0"/>
                  <w:sz w:val="18"/>
                </w:rPr>
                <w:t xml:space="preserve"> </w:t>
              </w:r>
            </w:ins>
          </w:p>
        </w:tc>
        <w:tc>
          <w:tcPr>
            <w:tcW w:w="2977" w:type="dxa"/>
            <w:vAlign w:val="center"/>
          </w:tcPr>
          <w:p w14:paraId="3C115F07" w14:textId="77777777" w:rsidR="0034347F" w:rsidRPr="0034347F" w:rsidRDefault="0034347F" w:rsidP="0034347F">
            <w:pPr>
              <w:keepNext/>
              <w:keepLines/>
              <w:overflowPunct w:val="0"/>
              <w:autoSpaceDE w:val="0"/>
              <w:autoSpaceDN w:val="0"/>
              <w:adjustRightInd w:val="0"/>
              <w:spacing w:after="0"/>
              <w:jc w:val="center"/>
              <w:textAlignment w:val="baseline"/>
              <w:rPr>
                <w:ins w:id="4776" w:author="Lo, Anthony (Nokia - GB/Bristol)" w:date="2018-05-04T07:55:00Z"/>
                <w:rFonts w:ascii="Arial" w:hAnsi="Arial" w:cs="v5.0.0"/>
                <w:sz w:val="18"/>
              </w:rPr>
            </w:pPr>
            <w:ins w:id="4777" w:author="Lo, Anthony (Nokia - GB/Bristol)" w:date="2018-05-04T07:55:00Z">
              <w:r w:rsidRPr="0034347F">
                <w:rPr>
                  <w:rFonts w:ascii="Arial" w:hAnsi="Arial" w:cs="v5.0.0"/>
                  <w:sz w:val="18"/>
                </w:rPr>
                <w:t xml:space="preserve">1.05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vertAlign w:val="subscript"/>
                </w:rPr>
                <w:t xml:space="preserve"> </w:t>
              </w:r>
            </w:ins>
          </w:p>
        </w:tc>
        <w:tc>
          <w:tcPr>
            <w:tcW w:w="1285" w:type="dxa"/>
            <w:vAlign w:val="center"/>
          </w:tcPr>
          <w:p w14:paraId="017759F3" w14:textId="77777777" w:rsidR="0034347F" w:rsidRPr="0034347F" w:rsidRDefault="0034347F" w:rsidP="0034347F">
            <w:pPr>
              <w:keepNext/>
              <w:keepLines/>
              <w:overflowPunct w:val="0"/>
              <w:autoSpaceDE w:val="0"/>
              <w:autoSpaceDN w:val="0"/>
              <w:adjustRightInd w:val="0"/>
              <w:spacing w:after="0"/>
              <w:jc w:val="center"/>
              <w:textAlignment w:val="baseline"/>
              <w:rPr>
                <w:ins w:id="4778" w:author="Lo, Anthony (Nokia - GB/Bristol)" w:date="2018-05-04T07:55:00Z"/>
                <w:rFonts w:ascii="Arial" w:hAnsi="Arial" w:cs="Arial"/>
                <w:sz w:val="18"/>
              </w:rPr>
            </w:pPr>
            <w:ins w:id="4779" w:author="Lo, Anthony (Nokia - GB/Bristol)" w:date="2018-05-04T07:55:00Z">
              <w:r w:rsidRPr="0034347F">
                <w:rPr>
                  <w:rFonts w:ascii="Arial" w:hAnsi="Arial" w:cs="Arial"/>
                  <w:sz w:val="18"/>
                </w:rPr>
                <w:t>-13 dBm (Note 8)</w:t>
              </w:r>
            </w:ins>
          </w:p>
        </w:tc>
        <w:tc>
          <w:tcPr>
            <w:tcW w:w="1418" w:type="dxa"/>
            <w:vAlign w:val="center"/>
          </w:tcPr>
          <w:p w14:paraId="5AC280EA" w14:textId="77777777" w:rsidR="0034347F" w:rsidRPr="0034347F" w:rsidRDefault="0034347F" w:rsidP="0034347F">
            <w:pPr>
              <w:keepNext/>
              <w:keepLines/>
              <w:overflowPunct w:val="0"/>
              <w:autoSpaceDE w:val="0"/>
              <w:autoSpaceDN w:val="0"/>
              <w:adjustRightInd w:val="0"/>
              <w:spacing w:after="0"/>
              <w:jc w:val="center"/>
              <w:textAlignment w:val="baseline"/>
              <w:rPr>
                <w:ins w:id="4780" w:author="Lo, Anthony (Nokia - GB/Bristol)" w:date="2018-05-04T07:55:00Z"/>
                <w:rFonts w:ascii="Arial" w:hAnsi="Arial" w:cs="Arial"/>
                <w:sz w:val="18"/>
              </w:rPr>
            </w:pPr>
            <w:ins w:id="4781" w:author="Lo, Anthony (Nokia - GB/Bristol)" w:date="2018-05-04T07:55:00Z">
              <w:r w:rsidRPr="0034347F">
                <w:rPr>
                  <w:rFonts w:ascii="Arial" w:hAnsi="Arial" w:cs="Arial"/>
                  <w:sz w:val="18"/>
                </w:rPr>
                <w:t>100 kHz</w:t>
              </w:r>
            </w:ins>
          </w:p>
        </w:tc>
      </w:tr>
      <w:tr w:rsidR="0034347F" w:rsidRPr="0034347F" w14:paraId="17C243FC" w14:textId="77777777" w:rsidTr="008928FF">
        <w:trPr>
          <w:jc w:val="center"/>
          <w:ins w:id="4782" w:author="Lo, Anthony (Nokia - GB/Bristol)" w:date="2018-05-04T07:55:00Z"/>
        </w:trPr>
        <w:tc>
          <w:tcPr>
            <w:tcW w:w="8997" w:type="dxa"/>
            <w:gridSpan w:val="5"/>
            <w:tcBorders>
              <w:bottom w:val="single" w:sz="4" w:space="0" w:color="auto"/>
            </w:tcBorders>
            <w:shd w:val="clear" w:color="auto" w:fill="auto"/>
            <w:vAlign w:val="center"/>
          </w:tcPr>
          <w:p w14:paraId="74345C35" w14:textId="77777777" w:rsidR="0034347F" w:rsidRPr="0034347F" w:rsidRDefault="0034347F" w:rsidP="0034347F">
            <w:pPr>
              <w:keepNext/>
              <w:keepLines/>
              <w:overflowPunct w:val="0"/>
              <w:autoSpaceDE w:val="0"/>
              <w:autoSpaceDN w:val="0"/>
              <w:adjustRightInd w:val="0"/>
              <w:spacing w:after="0"/>
              <w:textAlignment w:val="baseline"/>
              <w:rPr>
                <w:ins w:id="4783" w:author="Lo, Anthony (Nokia - GB/Bristol)" w:date="2018-05-04T07:55:00Z"/>
                <w:rFonts w:ascii="Arial" w:hAnsi="Arial" w:cs="Arial"/>
                <w:sz w:val="18"/>
              </w:rPr>
            </w:pPr>
            <w:ins w:id="4784"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12B6CF39" w14:textId="77777777" w:rsidR="0034347F" w:rsidRPr="0034347F" w:rsidRDefault="0034347F" w:rsidP="0034347F">
      <w:pPr>
        <w:overflowPunct w:val="0"/>
        <w:autoSpaceDE w:val="0"/>
        <w:autoSpaceDN w:val="0"/>
        <w:adjustRightInd w:val="0"/>
        <w:textAlignment w:val="baseline"/>
        <w:rPr>
          <w:ins w:id="4785" w:author="Lo, Anthony (Nokia - GB/Bristol)" w:date="2018-05-04T07:55:00Z"/>
        </w:rPr>
      </w:pPr>
    </w:p>
    <w:p w14:paraId="0A388BC9" w14:textId="77777777" w:rsidR="0034347F" w:rsidRPr="0034347F" w:rsidRDefault="0034347F" w:rsidP="0034347F">
      <w:pPr>
        <w:keepNext/>
        <w:overflowPunct w:val="0"/>
        <w:autoSpaceDE w:val="0"/>
        <w:autoSpaceDN w:val="0"/>
        <w:adjustRightInd w:val="0"/>
        <w:textAlignment w:val="baseline"/>
        <w:rPr>
          <w:ins w:id="4786" w:author="Lo, Anthony (Nokia - GB/Bristol)" w:date="2018-05-04T07:55:00Z"/>
          <w:rFonts w:cs="v5.0.0"/>
        </w:rPr>
      </w:pPr>
      <w:ins w:id="4787" w:author="Lo, Anthony (Nokia - GB/Bristol)" w:date="2018-05-04T07:55:00Z">
        <w:r w:rsidRPr="0034347F">
          <w:rPr>
            <w:rFonts w:cs="v5.0.0"/>
          </w:rPr>
          <w:t xml:space="preserve">In certain regions the following </w:t>
        </w:r>
      </w:ins>
      <w:ins w:id="4788" w:author="Lo, Anthony (Nokia - GB/Bristol)" w:date="2018-05-04T10:40:00Z">
        <w:r w:rsidR="0091257A">
          <w:rPr>
            <w:rFonts w:cs="v5.0.0"/>
          </w:rPr>
          <w:t xml:space="preserve">test </w:t>
        </w:r>
      </w:ins>
      <w:ins w:id="4789" w:author="Lo, Anthony (Nokia - GB/Bristol)" w:date="2018-05-04T07:55:00Z">
        <w:r w:rsidRPr="0034347F">
          <w:rPr>
            <w:rFonts w:cs="v5.0.0"/>
          </w:rPr>
          <w:t>requirement may apply. For E-UTRA a</w:t>
        </w:r>
        <w:r w:rsidR="00265DBD">
          <w:rPr>
            <w:rFonts w:cs="v5.0.0"/>
            <w:i/>
          </w:rPr>
          <w:t xml:space="preserve"> RIB</w:t>
        </w:r>
        <w:r w:rsidRPr="0034347F">
          <w:rPr>
            <w:rFonts w:cs="v5.0.0"/>
          </w:rPr>
          <w:t xml:space="preserve"> operating in Bands 2, 4, 10, 23, 25, 30, 35, 36, 41, 66, emissions shall not exceed t</w:t>
        </w:r>
        <w:r w:rsidR="00265DBD">
          <w:rPr>
            <w:rFonts w:cs="v5.0.0"/>
          </w:rPr>
          <w:t>he maximum levels specified in Table 6.7</w:t>
        </w:r>
        <w:r w:rsidRPr="0034347F">
          <w:rPr>
            <w:rFonts w:cs="v5.0.0"/>
          </w:rPr>
          <w:t>.5.5.5.7-2.</w:t>
        </w:r>
      </w:ins>
    </w:p>
    <w:p w14:paraId="36575BD6" w14:textId="77777777" w:rsidR="0034347F" w:rsidRPr="0034347F" w:rsidRDefault="00265DBD" w:rsidP="0034347F">
      <w:pPr>
        <w:keepNext/>
        <w:keepLines/>
        <w:overflowPunct w:val="0"/>
        <w:autoSpaceDE w:val="0"/>
        <w:autoSpaceDN w:val="0"/>
        <w:adjustRightInd w:val="0"/>
        <w:spacing w:before="60"/>
        <w:jc w:val="center"/>
        <w:textAlignment w:val="baseline"/>
        <w:rPr>
          <w:ins w:id="4790" w:author="Lo, Anthony (Nokia - GB/Bristol)" w:date="2018-05-04T07:55:00Z"/>
          <w:rFonts w:ascii="Arial" w:hAnsi="Arial" w:cs="v5.0.0"/>
          <w:b/>
          <w:lang w:val="x-none"/>
        </w:rPr>
      </w:pPr>
      <w:ins w:id="4791" w:author="Lo, Anthony (Nokia - GB/Bristol)" w:date="2018-05-04T07:55:00Z">
        <w:r>
          <w:rPr>
            <w:rFonts w:ascii="Arial" w:hAnsi="Arial"/>
            <w:b/>
            <w:lang w:val="x-none"/>
          </w:rPr>
          <w:t>Table 6.7</w:t>
        </w:r>
        <w:r w:rsidR="0034347F" w:rsidRPr="0034347F">
          <w:rPr>
            <w:rFonts w:ascii="Arial" w:hAnsi="Arial"/>
            <w:b/>
            <w:lang w:val="x-none"/>
          </w:rPr>
          <w:t>.5.5.5.7-2: Additional operating band unwanted emission limits for E-UTRA bands &gt; 1GHz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4347F" w:rsidRPr="0034347F" w14:paraId="50BBC2F6" w14:textId="77777777" w:rsidTr="008928FF">
        <w:trPr>
          <w:jc w:val="center"/>
          <w:ins w:id="4792" w:author="Lo, Anthony (Nokia - GB/Bristol)" w:date="2018-05-04T07:55:00Z"/>
        </w:trPr>
        <w:tc>
          <w:tcPr>
            <w:tcW w:w="1191" w:type="dxa"/>
          </w:tcPr>
          <w:p w14:paraId="506AF4F6" w14:textId="77777777" w:rsidR="0034347F" w:rsidRPr="0034347F" w:rsidRDefault="0034347F" w:rsidP="0034347F">
            <w:pPr>
              <w:keepNext/>
              <w:keepLines/>
              <w:overflowPunct w:val="0"/>
              <w:autoSpaceDE w:val="0"/>
              <w:autoSpaceDN w:val="0"/>
              <w:adjustRightInd w:val="0"/>
              <w:spacing w:after="0"/>
              <w:jc w:val="center"/>
              <w:textAlignment w:val="baseline"/>
              <w:rPr>
                <w:ins w:id="4793" w:author="Lo, Anthony (Nokia - GB/Bristol)" w:date="2018-05-04T07:55:00Z"/>
                <w:rFonts w:ascii="Arial" w:hAnsi="Arial" w:cs="Arial"/>
                <w:b/>
                <w:sz w:val="18"/>
              </w:rPr>
            </w:pPr>
            <w:ins w:id="4794" w:author="Lo, Anthony (Nokia - GB/Bristol)" w:date="2018-05-04T07:55:00Z">
              <w:r w:rsidRPr="0034347F">
                <w:rPr>
                  <w:rFonts w:ascii="Arial" w:hAnsi="Arial" w:cs="Arial"/>
                  <w:b/>
                  <w:sz w:val="18"/>
                </w:rPr>
                <w:t>Channel bandwidth</w:t>
              </w:r>
            </w:ins>
          </w:p>
        </w:tc>
        <w:tc>
          <w:tcPr>
            <w:tcW w:w="2126" w:type="dxa"/>
          </w:tcPr>
          <w:p w14:paraId="32446180" w14:textId="77777777" w:rsidR="0034347F" w:rsidRPr="0034347F" w:rsidRDefault="0034347F" w:rsidP="0034347F">
            <w:pPr>
              <w:keepNext/>
              <w:keepLines/>
              <w:overflowPunct w:val="0"/>
              <w:autoSpaceDE w:val="0"/>
              <w:autoSpaceDN w:val="0"/>
              <w:adjustRightInd w:val="0"/>
              <w:spacing w:after="0"/>
              <w:jc w:val="center"/>
              <w:textAlignment w:val="baseline"/>
              <w:rPr>
                <w:ins w:id="4795" w:author="Lo, Anthony (Nokia - GB/Bristol)" w:date="2018-05-04T07:55:00Z"/>
                <w:rFonts w:ascii="Arial" w:hAnsi="Arial" w:cs="v5.0.0"/>
                <w:b/>
                <w:sz w:val="18"/>
              </w:rPr>
            </w:pPr>
            <w:ins w:id="4796"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7" w:type="dxa"/>
          </w:tcPr>
          <w:p w14:paraId="045D4711" w14:textId="77777777" w:rsidR="0034347F" w:rsidRPr="0034347F" w:rsidRDefault="0034347F" w:rsidP="0034347F">
            <w:pPr>
              <w:keepNext/>
              <w:keepLines/>
              <w:overflowPunct w:val="0"/>
              <w:autoSpaceDE w:val="0"/>
              <w:autoSpaceDN w:val="0"/>
              <w:adjustRightInd w:val="0"/>
              <w:spacing w:after="0"/>
              <w:jc w:val="center"/>
              <w:textAlignment w:val="baseline"/>
              <w:rPr>
                <w:ins w:id="4797" w:author="Lo, Anthony (Nokia - GB/Bristol)" w:date="2018-05-04T07:55:00Z"/>
                <w:rFonts w:ascii="Arial" w:hAnsi="Arial" w:cs="v5.0.0"/>
                <w:b/>
                <w:sz w:val="18"/>
              </w:rPr>
            </w:pPr>
            <w:ins w:id="4798"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1285" w:type="dxa"/>
          </w:tcPr>
          <w:p w14:paraId="097C094E" w14:textId="77777777" w:rsidR="0034347F" w:rsidRPr="00265DBD" w:rsidRDefault="00265DBD" w:rsidP="0034347F">
            <w:pPr>
              <w:keepNext/>
              <w:keepLines/>
              <w:overflowPunct w:val="0"/>
              <w:autoSpaceDE w:val="0"/>
              <w:autoSpaceDN w:val="0"/>
              <w:adjustRightInd w:val="0"/>
              <w:spacing w:after="0"/>
              <w:jc w:val="center"/>
              <w:textAlignment w:val="baseline"/>
              <w:rPr>
                <w:ins w:id="4799" w:author="Lo, Anthony (Nokia - GB/Bristol)" w:date="2018-05-04T07:55:00Z"/>
                <w:rFonts w:ascii="Arial" w:hAnsi="Arial" w:cs="v5.0.0"/>
                <w:b/>
                <w:sz w:val="18"/>
              </w:rPr>
            </w:pPr>
            <w:ins w:id="4800" w:author="Lo, Anthony (Nokia - GB/Bristol)" w:date="2018-05-04T07:55:00Z">
              <w:r w:rsidRPr="00265DBD">
                <w:rPr>
                  <w:rFonts w:ascii="Arial" w:eastAsia="MS Mincho" w:hAnsi="Arial"/>
                  <w:b/>
                  <w:sz w:val="18"/>
                  <w:rPrChange w:id="4801" w:author="Lo, Anthony (Nokia - GB/Bristol)" w:date="2018-05-04T10:39:00Z">
                    <w:rPr>
                      <w:rFonts w:ascii="Arial" w:eastAsia="MS Mincho" w:hAnsi="Arial"/>
                      <w:b/>
                      <w:i/>
                      <w:sz w:val="18"/>
                    </w:rPr>
                  </w:rPrChange>
                </w:rPr>
                <w:t xml:space="preserve">Test </w:t>
              </w:r>
            </w:ins>
            <w:ins w:id="4802" w:author="Lo, Anthony (Nokia - GB/Bristol)" w:date="2018-05-04T10:39:00Z">
              <w:r w:rsidRPr="00265DBD">
                <w:rPr>
                  <w:rFonts w:ascii="Arial" w:eastAsia="MS Mincho" w:hAnsi="Arial"/>
                  <w:b/>
                  <w:sz w:val="18"/>
                  <w:rPrChange w:id="4803" w:author="Lo, Anthony (Nokia - GB/Bristol)" w:date="2018-05-04T10:39:00Z">
                    <w:rPr>
                      <w:rFonts w:ascii="Arial" w:eastAsia="MS Mincho" w:hAnsi="Arial"/>
                      <w:b/>
                      <w:i/>
                      <w:sz w:val="18"/>
                    </w:rPr>
                  </w:rPrChange>
                </w:rPr>
                <w:t>requirement</w:t>
              </w:r>
            </w:ins>
          </w:p>
        </w:tc>
        <w:tc>
          <w:tcPr>
            <w:tcW w:w="1418" w:type="dxa"/>
          </w:tcPr>
          <w:p w14:paraId="767DBCAA" w14:textId="77777777" w:rsidR="0034347F" w:rsidRPr="0034347F" w:rsidRDefault="0034347F" w:rsidP="0034347F">
            <w:pPr>
              <w:keepNext/>
              <w:keepLines/>
              <w:overflowPunct w:val="0"/>
              <w:autoSpaceDE w:val="0"/>
              <w:autoSpaceDN w:val="0"/>
              <w:adjustRightInd w:val="0"/>
              <w:spacing w:after="0"/>
              <w:jc w:val="center"/>
              <w:textAlignment w:val="baseline"/>
              <w:rPr>
                <w:ins w:id="4804" w:author="Lo, Anthony (Nokia - GB/Bristol)" w:date="2018-05-04T07:55:00Z"/>
                <w:rFonts w:ascii="Arial" w:hAnsi="Arial" w:cs="v5.0.0"/>
                <w:b/>
                <w:sz w:val="18"/>
              </w:rPr>
            </w:pPr>
            <w:ins w:id="4805" w:author="Lo, Anthony (Nokia - GB/Bristol)" w:date="2018-05-04T07:55:00Z">
              <w:r w:rsidRPr="0034347F">
                <w:rPr>
                  <w:rFonts w:ascii="Arial" w:hAnsi="Arial" w:cs="v5.0.0"/>
                  <w:b/>
                  <w:sz w:val="18"/>
                </w:rPr>
                <w:t xml:space="preserve">Measurement bandwidth </w:t>
              </w:r>
            </w:ins>
          </w:p>
        </w:tc>
      </w:tr>
      <w:tr w:rsidR="0034347F" w:rsidRPr="0034347F" w14:paraId="0CF77A00" w14:textId="77777777" w:rsidTr="008928FF">
        <w:trPr>
          <w:jc w:val="center"/>
          <w:ins w:id="4806" w:author="Lo, Anthony (Nokia - GB/Bristol)" w:date="2018-05-04T07:55:00Z"/>
        </w:trPr>
        <w:tc>
          <w:tcPr>
            <w:tcW w:w="1191" w:type="dxa"/>
            <w:shd w:val="clear" w:color="auto" w:fill="auto"/>
            <w:vAlign w:val="center"/>
          </w:tcPr>
          <w:p w14:paraId="4E334549" w14:textId="77777777" w:rsidR="0034347F" w:rsidRPr="0034347F" w:rsidRDefault="0034347F" w:rsidP="0034347F">
            <w:pPr>
              <w:keepNext/>
              <w:keepLines/>
              <w:overflowPunct w:val="0"/>
              <w:autoSpaceDE w:val="0"/>
              <w:autoSpaceDN w:val="0"/>
              <w:adjustRightInd w:val="0"/>
              <w:spacing w:after="0"/>
              <w:jc w:val="center"/>
              <w:textAlignment w:val="baseline"/>
              <w:rPr>
                <w:ins w:id="4807" w:author="Lo, Anthony (Nokia - GB/Bristol)" w:date="2018-05-04T07:55:00Z"/>
                <w:rFonts w:ascii="Arial" w:hAnsi="Arial" w:cs="Arial"/>
                <w:sz w:val="18"/>
              </w:rPr>
            </w:pPr>
            <w:ins w:id="4808" w:author="Lo, Anthony (Nokia - GB/Bristol)" w:date="2018-05-04T07:55:00Z">
              <w:r w:rsidRPr="0034347F">
                <w:rPr>
                  <w:rFonts w:ascii="Arial" w:hAnsi="Arial" w:cs="Arial"/>
                  <w:sz w:val="18"/>
                </w:rPr>
                <w:t>1.4 MHz</w:t>
              </w:r>
            </w:ins>
          </w:p>
        </w:tc>
        <w:tc>
          <w:tcPr>
            <w:tcW w:w="2126" w:type="dxa"/>
            <w:vAlign w:val="center"/>
          </w:tcPr>
          <w:p w14:paraId="1FF5ED45" w14:textId="77777777" w:rsidR="0034347F" w:rsidRPr="0034347F" w:rsidRDefault="0034347F" w:rsidP="0034347F">
            <w:pPr>
              <w:keepNext/>
              <w:keepLines/>
              <w:overflowPunct w:val="0"/>
              <w:autoSpaceDE w:val="0"/>
              <w:autoSpaceDN w:val="0"/>
              <w:adjustRightInd w:val="0"/>
              <w:spacing w:after="0"/>
              <w:jc w:val="center"/>
              <w:textAlignment w:val="baseline"/>
              <w:rPr>
                <w:ins w:id="4809" w:author="Lo, Anthony (Nokia - GB/Bristol)" w:date="2018-05-04T07:55:00Z"/>
                <w:rFonts w:ascii="Arial" w:hAnsi="Arial" w:cs="v5.0.0"/>
                <w:sz w:val="18"/>
              </w:rPr>
            </w:pPr>
            <w:ins w:id="4810"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389C2B30" w14:textId="77777777" w:rsidR="0034347F" w:rsidRPr="0034347F" w:rsidRDefault="0034347F" w:rsidP="0034347F">
            <w:pPr>
              <w:keepNext/>
              <w:keepLines/>
              <w:overflowPunct w:val="0"/>
              <w:autoSpaceDE w:val="0"/>
              <w:autoSpaceDN w:val="0"/>
              <w:adjustRightInd w:val="0"/>
              <w:spacing w:after="0"/>
              <w:jc w:val="center"/>
              <w:textAlignment w:val="baseline"/>
              <w:rPr>
                <w:ins w:id="4811" w:author="Lo, Anthony (Nokia - GB/Bristol)" w:date="2018-05-04T07:55:00Z"/>
                <w:rFonts w:ascii="Arial" w:hAnsi="Arial" w:cs="v5.0.0"/>
                <w:sz w:val="18"/>
              </w:rPr>
            </w:pPr>
            <w:ins w:id="4812" w:author="Lo, Anthony (Nokia - GB/Bristol)" w:date="2018-05-04T07:55:00Z">
              <w:r w:rsidRPr="0034347F">
                <w:rPr>
                  <w:rFonts w:ascii="Arial" w:hAnsi="Arial" w:cs="v5.0.0"/>
                  <w:sz w:val="18"/>
                </w:rPr>
                <w:t xml:space="preserve">0.005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0.995 MHz</w:t>
              </w:r>
            </w:ins>
          </w:p>
        </w:tc>
        <w:tc>
          <w:tcPr>
            <w:tcW w:w="1285" w:type="dxa"/>
            <w:vAlign w:val="center"/>
          </w:tcPr>
          <w:p w14:paraId="5A318FFA" w14:textId="77777777" w:rsidR="0034347F" w:rsidRPr="0034347F" w:rsidRDefault="0034347F" w:rsidP="0034347F">
            <w:pPr>
              <w:keepNext/>
              <w:keepLines/>
              <w:overflowPunct w:val="0"/>
              <w:autoSpaceDE w:val="0"/>
              <w:autoSpaceDN w:val="0"/>
              <w:adjustRightInd w:val="0"/>
              <w:spacing w:after="0"/>
              <w:jc w:val="center"/>
              <w:textAlignment w:val="baseline"/>
              <w:rPr>
                <w:ins w:id="4813" w:author="Lo, Anthony (Nokia - GB/Bristol)" w:date="2018-05-04T07:55:00Z"/>
                <w:rFonts w:ascii="Arial" w:hAnsi="Arial" w:cs="Arial"/>
                <w:sz w:val="18"/>
              </w:rPr>
            </w:pPr>
            <w:ins w:id="4814" w:author="Lo, Anthony (Nokia - GB/Bristol)" w:date="2018-05-04T07:55:00Z">
              <w:r w:rsidRPr="0034347F">
                <w:rPr>
                  <w:rFonts w:ascii="Arial" w:hAnsi="Arial" w:cs="Arial"/>
                  <w:sz w:val="18"/>
                </w:rPr>
                <w:t>-14 dBm</w:t>
              </w:r>
            </w:ins>
          </w:p>
        </w:tc>
        <w:tc>
          <w:tcPr>
            <w:tcW w:w="1418" w:type="dxa"/>
            <w:vAlign w:val="center"/>
          </w:tcPr>
          <w:p w14:paraId="3A6D44DC" w14:textId="77777777" w:rsidR="0034347F" w:rsidRPr="0034347F" w:rsidRDefault="0034347F" w:rsidP="0034347F">
            <w:pPr>
              <w:keepNext/>
              <w:keepLines/>
              <w:overflowPunct w:val="0"/>
              <w:autoSpaceDE w:val="0"/>
              <w:autoSpaceDN w:val="0"/>
              <w:adjustRightInd w:val="0"/>
              <w:spacing w:after="0"/>
              <w:jc w:val="center"/>
              <w:textAlignment w:val="baseline"/>
              <w:rPr>
                <w:ins w:id="4815" w:author="Lo, Anthony (Nokia - GB/Bristol)" w:date="2018-05-04T07:55:00Z"/>
                <w:rFonts w:ascii="Arial" w:hAnsi="Arial" w:cs="Arial"/>
                <w:sz w:val="18"/>
              </w:rPr>
            </w:pPr>
            <w:ins w:id="4816" w:author="Lo, Anthony (Nokia - GB/Bristol)" w:date="2018-05-04T07:55:00Z">
              <w:r w:rsidRPr="0034347F">
                <w:rPr>
                  <w:rFonts w:ascii="Arial" w:hAnsi="Arial" w:cs="Arial"/>
                  <w:sz w:val="18"/>
                </w:rPr>
                <w:t xml:space="preserve">10 kHz </w:t>
              </w:r>
            </w:ins>
          </w:p>
        </w:tc>
      </w:tr>
      <w:tr w:rsidR="0034347F" w:rsidRPr="0034347F" w14:paraId="7342B009" w14:textId="77777777" w:rsidTr="008928FF">
        <w:trPr>
          <w:jc w:val="center"/>
          <w:ins w:id="4817" w:author="Lo, Anthony (Nokia - GB/Bristol)" w:date="2018-05-04T07:55:00Z"/>
        </w:trPr>
        <w:tc>
          <w:tcPr>
            <w:tcW w:w="1191" w:type="dxa"/>
            <w:shd w:val="clear" w:color="auto" w:fill="auto"/>
            <w:vAlign w:val="center"/>
          </w:tcPr>
          <w:p w14:paraId="0D100FD2" w14:textId="77777777" w:rsidR="0034347F" w:rsidRPr="0034347F" w:rsidRDefault="0034347F" w:rsidP="0034347F">
            <w:pPr>
              <w:keepNext/>
              <w:keepLines/>
              <w:overflowPunct w:val="0"/>
              <w:autoSpaceDE w:val="0"/>
              <w:autoSpaceDN w:val="0"/>
              <w:adjustRightInd w:val="0"/>
              <w:spacing w:after="0"/>
              <w:jc w:val="center"/>
              <w:textAlignment w:val="baseline"/>
              <w:rPr>
                <w:ins w:id="4818" w:author="Lo, Anthony (Nokia - GB/Bristol)" w:date="2018-05-04T07:55:00Z"/>
                <w:rFonts w:ascii="Arial" w:hAnsi="Arial" w:cs="Arial"/>
                <w:sz w:val="18"/>
              </w:rPr>
            </w:pPr>
            <w:ins w:id="4819" w:author="Lo, Anthony (Nokia - GB/Bristol)" w:date="2018-05-04T07:55:00Z">
              <w:r w:rsidRPr="0034347F">
                <w:rPr>
                  <w:rFonts w:ascii="Arial" w:hAnsi="Arial" w:cs="Arial"/>
                  <w:sz w:val="18"/>
                </w:rPr>
                <w:t>3 MHz</w:t>
              </w:r>
            </w:ins>
          </w:p>
        </w:tc>
        <w:tc>
          <w:tcPr>
            <w:tcW w:w="2126" w:type="dxa"/>
            <w:vAlign w:val="center"/>
          </w:tcPr>
          <w:p w14:paraId="3C3B9925" w14:textId="77777777" w:rsidR="0034347F" w:rsidRPr="0034347F" w:rsidRDefault="0034347F" w:rsidP="0034347F">
            <w:pPr>
              <w:keepNext/>
              <w:keepLines/>
              <w:overflowPunct w:val="0"/>
              <w:autoSpaceDE w:val="0"/>
              <w:autoSpaceDN w:val="0"/>
              <w:adjustRightInd w:val="0"/>
              <w:spacing w:after="0"/>
              <w:jc w:val="center"/>
              <w:textAlignment w:val="baseline"/>
              <w:rPr>
                <w:ins w:id="4820" w:author="Lo, Anthony (Nokia - GB/Bristol)" w:date="2018-05-04T07:55:00Z"/>
                <w:rFonts w:ascii="Arial" w:hAnsi="Arial" w:cs="v5.0.0"/>
                <w:sz w:val="18"/>
              </w:rPr>
            </w:pPr>
            <w:ins w:id="4821"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556F0093" w14:textId="77777777" w:rsidR="0034347F" w:rsidRPr="0034347F" w:rsidRDefault="0034347F" w:rsidP="0034347F">
            <w:pPr>
              <w:keepNext/>
              <w:keepLines/>
              <w:overflowPunct w:val="0"/>
              <w:autoSpaceDE w:val="0"/>
              <w:autoSpaceDN w:val="0"/>
              <w:adjustRightInd w:val="0"/>
              <w:spacing w:after="0"/>
              <w:jc w:val="center"/>
              <w:textAlignment w:val="baseline"/>
              <w:rPr>
                <w:ins w:id="4822" w:author="Lo, Anthony (Nokia - GB/Bristol)" w:date="2018-05-04T07:55:00Z"/>
                <w:rFonts w:ascii="Arial" w:hAnsi="Arial" w:cs="v5.0.0"/>
                <w:sz w:val="18"/>
              </w:rPr>
            </w:pPr>
            <w:ins w:id="4823" w:author="Lo, Anthony (Nokia - GB/Bristol)" w:date="2018-05-04T07:55:00Z">
              <w:r w:rsidRPr="0034347F">
                <w:rPr>
                  <w:rFonts w:ascii="Arial" w:hAnsi="Arial" w:cs="v5.0.0"/>
                  <w:sz w:val="18"/>
                </w:rPr>
                <w:t xml:space="preserve">0.015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0.985 MHz</w:t>
              </w:r>
            </w:ins>
          </w:p>
        </w:tc>
        <w:tc>
          <w:tcPr>
            <w:tcW w:w="1285" w:type="dxa"/>
            <w:vAlign w:val="center"/>
          </w:tcPr>
          <w:p w14:paraId="1E75E2F8" w14:textId="77777777" w:rsidR="0034347F" w:rsidRPr="0034347F" w:rsidRDefault="0034347F" w:rsidP="0034347F">
            <w:pPr>
              <w:keepNext/>
              <w:keepLines/>
              <w:overflowPunct w:val="0"/>
              <w:autoSpaceDE w:val="0"/>
              <w:autoSpaceDN w:val="0"/>
              <w:adjustRightInd w:val="0"/>
              <w:spacing w:after="0"/>
              <w:jc w:val="center"/>
              <w:textAlignment w:val="baseline"/>
              <w:rPr>
                <w:ins w:id="4824" w:author="Lo, Anthony (Nokia - GB/Bristol)" w:date="2018-05-04T07:55:00Z"/>
                <w:rFonts w:ascii="Arial" w:hAnsi="Arial" w:cs="Arial"/>
                <w:sz w:val="18"/>
              </w:rPr>
            </w:pPr>
            <w:ins w:id="4825" w:author="Lo, Anthony (Nokia - GB/Bristol)" w:date="2018-05-04T07:55:00Z">
              <w:r w:rsidRPr="0034347F">
                <w:rPr>
                  <w:rFonts w:ascii="Arial" w:hAnsi="Arial" w:cs="Arial"/>
                  <w:sz w:val="18"/>
                </w:rPr>
                <w:t>-13 dBm</w:t>
              </w:r>
            </w:ins>
          </w:p>
        </w:tc>
        <w:tc>
          <w:tcPr>
            <w:tcW w:w="1418" w:type="dxa"/>
            <w:vAlign w:val="center"/>
          </w:tcPr>
          <w:p w14:paraId="2B90F639" w14:textId="77777777" w:rsidR="0034347F" w:rsidRPr="0034347F" w:rsidRDefault="0034347F" w:rsidP="0034347F">
            <w:pPr>
              <w:keepNext/>
              <w:keepLines/>
              <w:overflowPunct w:val="0"/>
              <w:autoSpaceDE w:val="0"/>
              <w:autoSpaceDN w:val="0"/>
              <w:adjustRightInd w:val="0"/>
              <w:spacing w:after="0"/>
              <w:jc w:val="center"/>
              <w:textAlignment w:val="baseline"/>
              <w:rPr>
                <w:ins w:id="4826" w:author="Lo, Anthony (Nokia - GB/Bristol)" w:date="2018-05-04T07:55:00Z"/>
                <w:rFonts w:ascii="Arial" w:hAnsi="Arial" w:cs="Arial"/>
                <w:sz w:val="18"/>
              </w:rPr>
            </w:pPr>
            <w:ins w:id="4827" w:author="Lo, Anthony (Nokia - GB/Bristol)" w:date="2018-05-04T07:55:00Z">
              <w:r w:rsidRPr="0034347F">
                <w:rPr>
                  <w:rFonts w:ascii="Arial" w:hAnsi="Arial" w:cs="Arial"/>
                  <w:sz w:val="18"/>
                </w:rPr>
                <w:t xml:space="preserve">30 kHz </w:t>
              </w:r>
            </w:ins>
          </w:p>
        </w:tc>
      </w:tr>
      <w:tr w:rsidR="0034347F" w:rsidRPr="0034347F" w14:paraId="13C41902" w14:textId="77777777" w:rsidTr="008928FF">
        <w:trPr>
          <w:jc w:val="center"/>
          <w:ins w:id="4828" w:author="Lo, Anthony (Nokia - GB/Bristol)" w:date="2018-05-04T07:55:00Z"/>
        </w:trPr>
        <w:tc>
          <w:tcPr>
            <w:tcW w:w="1191" w:type="dxa"/>
            <w:shd w:val="clear" w:color="auto" w:fill="auto"/>
            <w:vAlign w:val="center"/>
          </w:tcPr>
          <w:p w14:paraId="60684679" w14:textId="77777777" w:rsidR="0034347F" w:rsidRPr="0034347F" w:rsidRDefault="0034347F" w:rsidP="0034347F">
            <w:pPr>
              <w:keepNext/>
              <w:keepLines/>
              <w:overflowPunct w:val="0"/>
              <w:autoSpaceDE w:val="0"/>
              <w:autoSpaceDN w:val="0"/>
              <w:adjustRightInd w:val="0"/>
              <w:spacing w:after="0"/>
              <w:jc w:val="center"/>
              <w:textAlignment w:val="baseline"/>
              <w:rPr>
                <w:ins w:id="4829" w:author="Lo, Anthony (Nokia - GB/Bristol)" w:date="2018-05-04T07:55:00Z"/>
                <w:rFonts w:ascii="Arial" w:hAnsi="Arial" w:cs="Arial"/>
                <w:sz w:val="18"/>
              </w:rPr>
            </w:pPr>
            <w:ins w:id="4830" w:author="Lo, Anthony (Nokia - GB/Bristol)" w:date="2018-05-04T07:55:00Z">
              <w:r w:rsidRPr="0034347F">
                <w:rPr>
                  <w:rFonts w:ascii="Arial" w:hAnsi="Arial" w:cs="Arial"/>
                  <w:sz w:val="18"/>
                </w:rPr>
                <w:t>5 MHz</w:t>
              </w:r>
            </w:ins>
          </w:p>
        </w:tc>
        <w:tc>
          <w:tcPr>
            <w:tcW w:w="2126" w:type="dxa"/>
            <w:vAlign w:val="center"/>
          </w:tcPr>
          <w:p w14:paraId="1B647DE1" w14:textId="77777777" w:rsidR="0034347F" w:rsidRPr="0034347F" w:rsidRDefault="0034347F" w:rsidP="0034347F">
            <w:pPr>
              <w:keepNext/>
              <w:keepLines/>
              <w:overflowPunct w:val="0"/>
              <w:autoSpaceDE w:val="0"/>
              <w:autoSpaceDN w:val="0"/>
              <w:adjustRightInd w:val="0"/>
              <w:spacing w:after="0"/>
              <w:jc w:val="center"/>
              <w:textAlignment w:val="baseline"/>
              <w:rPr>
                <w:ins w:id="4831" w:author="Lo, Anthony (Nokia - GB/Bristol)" w:date="2018-05-04T07:55:00Z"/>
                <w:rFonts w:ascii="Arial" w:hAnsi="Arial" w:cs="v5.0.0"/>
                <w:sz w:val="18"/>
              </w:rPr>
            </w:pPr>
            <w:ins w:id="4832"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793DE61E" w14:textId="77777777" w:rsidR="0034347F" w:rsidRPr="0034347F" w:rsidRDefault="0034347F" w:rsidP="0034347F">
            <w:pPr>
              <w:keepNext/>
              <w:keepLines/>
              <w:overflowPunct w:val="0"/>
              <w:autoSpaceDE w:val="0"/>
              <w:autoSpaceDN w:val="0"/>
              <w:adjustRightInd w:val="0"/>
              <w:spacing w:after="0"/>
              <w:jc w:val="center"/>
              <w:textAlignment w:val="baseline"/>
              <w:rPr>
                <w:ins w:id="4833" w:author="Lo, Anthony (Nokia - GB/Bristol)" w:date="2018-05-04T07:55:00Z"/>
                <w:rFonts w:ascii="Arial" w:hAnsi="Arial" w:cs="v5.0.0"/>
                <w:sz w:val="18"/>
              </w:rPr>
            </w:pPr>
            <w:ins w:id="4834" w:author="Lo, Anthony (Nokia - GB/Bristol)" w:date="2018-05-04T07:55:00Z">
              <w:r w:rsidRPr="0034347F">
                <w:rPr>
                  <w:rFonts w:ascii="Arial" w:hAnsi="Arial" w:cs="v5.0.0"/>
                  <w:sz w:val="18"/>
                </w:rPr>
                <w:t xml:space="preserve">0.015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0.985 MHz</w:t>
              </w:r>
            </w:ins>
          </w:p>
        </w:tc>
        <w:tc>
          <w:tcPr>
            <w:tcW w:w="1285" w:type="dxa"/>
            <w:vAlign w:val="center"/>
          </w:tcPr>
          <w:p w14:paraId="56B214BE" w14:textId="77777777" w:rsidR="0034347F" w:rsidRPr="0034347F" w:rsidRDefault="0034347F" w:rsidP="0034347F">
            <w:pPr>
              <w:keepNext/>
              <w:keepLines/>
              <w:overflowPunct w:val="0"/>
              <w:autoSpaceDE w:val="0"/>
              <w:autoSpaceDN w:val="0"/>
              <w:adjustRightInd w:val="0"/>
              <w:spacing w:after="0"/>
              <w:jc w:val="center"/>
              <w:textAlignment w:val="baseline"/>
              <w:rPr>
                <w:ins w:id="4835" w:author="Lo, Anthony (Nokia - GB/Bristol)" w:date="2018-05-04T07:55:00Z"/>
                <w:rFonts w:ascii="Arial" w:hAnsi="Arial" w:cs="Arial"/>
                <w:sz w:val="18"/>
              </w:rPr>
            </w:pPr>
            <w:ins w:id="4836" w:author="Lo, Anthony (Nokia - GB/Bristol)" w:date="2018-05-04T07:55:00Z">
              <w:r w:rsidRPr="0034347F">
                <w:rPr>
                  <w:rFonts w:ascii="Arial" w:hAnsi="Arial" w:cs="Arial"/>
                  <w:sz w:val="18"/>
                </w:rPr>
                <w:t>-15 dBm</w:t>
              </w:r>
            </w:ins>
          </w:p>
        </w:tc>
        <w:tc>
          <w:tcPr>
            <w:tcW w:w="1418" w:type="dxa"/>
            <w:vAlign w:val="center"/>
          </w:tcPr>
          <w:p w14:paraId="08D2A301" w14:textId="77777777" w:rsidR="0034347F" w:rsidRPr="0034347F" w:rsidRDefault="0034347F" w:rsidP="0034347F">
            <w:pPr>
              <w:keepNext/>
              <w:keepLines/>
              <w:overflowPunct w:val="0"/>
              <w:autoSpaceDE w:val="0"/>
              <w:autoSpaceDN w:val="0"/>
              <w:adjustRightInd w:val="0"/>
              <w:spacing w:after="0"/>
              <w:jc w:val="center"/>
              <w:textAlignment w:val="baseline"/>
              <w:rPr>
                <w:ins w:id="4837" w:author="Lo, Anthony (Nokia - GB/Bristol)" w:date="2018-05-04T07:55:00Z"/>
                <w:rFonts w:ascii="Arial" w:hAnsi="Arial" w:cs="Arial"/>
                <w:sz w:val="18"/>
              </w:rPr>
            </w:pPr>
            <w:ins w:id="4838" w:author="Lo, Anthony (Nokia - GB/Bristol)" w:date="2018-05-04T07:55:00Z">
              <w:r w:rsidRPr="0034347F">
                <w:rPr>
                  <w:rFonts w:ascii="Arial" w:hAnsi="Arial" w:cs="Arial"/>
                  <w:sz w:val="18"/>
                </w:rPr>
                <w:t xml:space="preserve">30 kHz </w:t>
              </w:r>
            </w:ins>
          </w:p>
        </w:tc>
      </w:tr>
      <w:tr w:rsidR="0034347F" w:rsidRPr="0034347F" w14:paraId="63302E13" w14:textId="77777777" w:rsidTr="008928FF">
        <w:trPr>
          <w:jc w:val="center"/>
          <w:ins w:id="4839" w:author="Lo, Anthony (Nokia - GB/Bristol)" w:date="2018-05-04T07:55:00Z"/>
        </w:trPr>
        <w:tc>
          <w:tcPr>
            <w:tcW w:w="1191" w:type="dxa"/>
            <w:shd w:val="clear" w:color="auto" w:fill="auto"/>
            <w:vAlign w:val="center"/>
          </w:tcPr>
          <w:p w14:paraId="65002BAE" w14:textId="77777777" w:rsidR="0034347F" w:rsidRPr="0034347F" w:rsidRDefault="0034347F" w:rsidP="0034347F">
            <w:pPr>
              <w:keepNext/>
              <w:keepLines/>
              <w:overflowPunct w:val="0"/>
              <w:autoSpaceDE w:val="0"/>
              <w:autoSpaceDN w:val="0"/>
              <w:adjustRightInd w:val="0"/>
              <w:spacing w:after="0"/>
              <w:jc w:val="center"/>
              <w:textAlignment w:val="baseline"/>
              <w:rPr>
                <w:ins w:id="4840" w:author="Lo, Anthony (Nokia - GB/Bristol)" w:date="2018-05-04T07:55:00Z"/>
                <w:rFonts w:ascii="Arial" w:hAnsi="Arial" w:cs="Arial"/>
                <w:sz w:val="18"/>
              </w:rPr>
            </w:pPr>
            <w:ins w:id="4841" w:author="Lo, Anthony (Nokia - GB/Bristol)" w:date="2018-05-04T07:55:00Z">
              <w:r w:rsidRPr="0034347F">
                <w:rPr>
                  <w:rFonts w:ascii="Arial" w:hAnsi="Arial" w:cs="Arial"/>
                  <w:sz w:val="18"/>
                </w:rPr>
                <w:t>10 MHz</w:t>
              </w:r>
            </w:ins>
          </w:p>
        </w:tc>
        <w:tc>
          <w:tcPr>
            <w:tcW w:w="2126" w:type="dxa"/>
            <w:vAlign w:val="center"/>
          </w:tcPr>
          <w:p w14:paraId="529896C4" w14:textId="77777777" w:rsidR="0034347F" w:rsidRPr="0034347F" w:rsidRDefault="0034347F" w:rsidP="0034347F">
            <w:pPr>
              <w:keepNext/>
              <w:keepLines/>
              <w:overflowPunct w:val="0"/>
              <w:autoSpaceDE w:val="0"/>
              <w:autoSpaceDN w:val="0"/>
              <w:adjustRightInd w:val="0"/>
              <w:spacing w:after="0"/>
              <w:jc w:val="center"/>
              <w:textAlignment w:val="baseline"/>
              <w:rPr>
                <w:ins w:id="4842" w:author="Lo, Anthony (Nokia - GB/Bristol)" w:date="2018-05-04T07:55:00Z"/>
                <w:rFonts w:ascii="Arial" w:hAnsi="Arial" w:cs="v5.0.0"/>
                <w:sz w:val="18"/>
              </w:rPr>
            </w:pPr>
            <w:ins w:id="4843"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42DCADE7" w14:textId="77777777" w:rsidR="0034347F" w:rsidRPr="0034347F" w:rsidRDefault="0034347F" w:rsidP="0034347F">
            <w:pPr>
              <w:keepNext/>
              <w:keepLines/>
              <w:overflowPunct w:val="0"/>
              <w:autoSpaceDE w:val="0"/>
              <w:autoSpaceDN w:val="0"/>
              <w:adjustRightInd w:val="0"/>
              <w:spacing w:after="0"/>
              <w:jc w:val="center"/>
              <w:textAlignment w:val="baseline"/>
              <w:rPr>
                <w:ins w:id="4844" w:author="Lo, Anthony (Nokia - GB/Bristol)" w:date="2018-05-04T07:55:00Z"/>
                <w:rFonts w:ascii="Arial" w:hAnsi="Arial" w:cs="v5.0.0"/>
                <w:sz w:val="18"/>
              </w:rPr>
            </w:pPr>
            <w:ins w:id="4845"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0.95 MHz</w:t>
              </w:r>
            </w:ins>
          </w:p>
        </w:tc>
        <w:tc>
          <w:tcPr>
            <w:tcW w:w="1285" w:type="dxa"/>
            <w:vAlign w:val="center"/>
          </w:tcPr>
          <w:p w14:paraId="27084273" w14:textId="77777777" w:rsidR="0034347F" w:rsidRPr="0034347F" w:rsidRDefault="0034347F" w:rsidP="0034347F">
            <w:pPr>
              <w:keepNext/>
              <w:keepLines/>
              <w:overflowPunct w:val="0"/>
              <w:autoSpaceDE w:val="0"/>
              <w:autoSpaceDN w:val="0"/>
              <w:adjustRightInd w:val="0"/>
              <w:spacing w:after="0"/>
              <w:jc w:val="center"/>
              <w:textAlignment w:val="baseline"/>
              <w:rPr>
                <w:ins w:id="4846" w:author="Lo, Anthony (Nokia - GB/Bristol)" w:date="2018-05-04T07:55:00Z"/>
                <w:rFonts w:ascii="Arial" w:hAnsi="Arial" w:cs="Arial"/>
                <w:sz w:val="18"/>
              </w:rPr>
            </w:pPr>
            <w:ins w:id="4847" w:author="Lo, Anthony (Nokia - GB/Bristol)" w:date="2018-05-04T07:55:00Z">
              <w:r w:rsidRPr="0034347F">
                <w:rPr>
                  <w:rFonts w:ascii="Arial" w:hAnsi="Arial" w:cs="Arial"/>
                  <w:sz w:val="18"/>
                </w:rPr>
                <w:t>-13 dBm</w:t>
              </w:r>
            </w:ins>
          </w:p>
        </w:tc>
        <w:tc>
          <w:tcPr>
            <w:tcW w:w="1418" w:type="dxa"/>
            <w:vAlign w:val="center"/>
          </w:tcPr>
          <w:p w14:paraId="02E9ECDB" w14:textId="77777777" w:rsidR="0034347F" w:rsidRPr="0034347F" w:rsidRDefault="0034347F" w:rsidP="0034347F">
            <w:pPr>
              <w:keepNext/>
              <w:keepLines/>
              <w:overflowPunct w:val="0"/>
              <w:autoSpaceDE w:val="0"/>
              <w:autoSpaceDN w:val="0"/>
              <w:adjustRightInd w:val="0"/>
              <w:spacing w:after="0"/>
              <w:jc w:val="center"/>
              <w:textAlignment w:val="baseline"/>
              <w:rPr>
                <w:ins w:id="4848" w:author="Lo, Anthony (Nokia - GB/Bristol)" w:date="2018-05-04T07:55:00Z"/>
                <w:rFonts w:ascii="Arial" w:hAnsi="Arial" w:cs="Arial"/>
                <w:sz w:val="18"/>
              </w:rPr>
            </w:pPr>
            <w:ins w:id="4849" w:author="Lo, Anthony (Nokia - GB/Bristol)" w:date="2018-05-04T07:55:00Z">
              <w:r w:rsidRPr="0034347F">
                <w:rPr>
                  <w:rFonts w:ascii="Arial" w:hAnsi="Arial" w:cs="Arial"/>
                  <w:sz w:val="18"/>
                </w:rPr>
                <w:t xml:space="preserve">100 kHz </w:t>
              </w:r>
            </w:ins>
          </w:p>
        </w:tc>
      </w:tr>
      <w:tr w:rsidR="0034347F" w:rsidRPr="0034347F" w14:paraId="556E1154" w14:textId="77777777" w:rsidTr="008928FF">
        <w:trPr>
          <w:jc w:val="center"/>
          <w:ins w:id="4850" w:author="Lo, Anthony (Nokia - GB/Bristol)" w:date="2018-05-04T07:55:00Z"/>
        </w:trPr>
        <w:tc>
          <w:tcPr>
            <w:tcW w:w="1191" w:type="dxa"/>
            <w:shd w:val="clear" w:color="auto" w:fill="auto"/>
            <w:vAlign w:val="center"/>
          </w:tcPr>
          <w:p w14:paraId="4A6488AA" w14:textId="77777777" w:rsidR="0034347F" w:rsidRPr="0034347F" w:rsidRDefault="0034347F" w:rsidP="0034347F">
            <w:pPr>
              <w:keepNext/>
              <w:keepLines/>
              <w:overflowPunct w:val="0"/>
              <w:autoSpaceDE w:val="0"/>
              <w:autoSpaceDN w:val="0"/>
              <w:adjustRightInd w:val="0"/>
              <w:spacing w:after="0"/>
              <w:jc w:val="center"/>
              <w:textAlignment w:val="baseline"/>
              <w:rPr>
                <w:ins w:id="4851" w:author="Lo, Anthony (Nokia - GB/Bristol)" w:date="2018-05-04T07:55:00Z"/>
                <w:rFonts w:ascii="Arial" w:hAnsi="Arial" w:cs="Arial"/>
                <w:sz w:val="18"/>
              </w:rPr>
            </w:pPr>
            <w:ins w:id="4852" w:author="Lo, Anthony (Nokia - GB/Bristol)" w:date="2018-05-04T07:55:00Z">
              <w:r w:rsidRPr="0034347F">
                <w:rPr>
                  <w:rFonts w:ascii="Arial" w:hAnsi="Arial" w:cs="Arial"/>
                  <w:sz w:val="18"/>
                </w:rPr>
                <w:t>15 MHz</w:t>
              </w:r>
            </w:ins>
          </w:p>
        </w:tc>
        <w:tc>
          <w:tcPr>
            <w:tcW w:w="2126" w:type="dxa"/>
            <w:vAlign w:val="center"/>
          </w:tcPr>
          <w:p w14:paraId="0DDBB29C" w14:textId="77777777" w:rsidR="0034347F" w:rsidRPr="0034347F" w:rsidRDefault="0034347F" w:rsidP="0034347F">
            <w:pPr>
              <w:keepNext/>
              <w:keepLines/>
              <w:overflowPunct w:val="0"/>
              <w:autoSpaceDE w:val="0"/>
              <w:autoSpaceDN w:val="0"/>
              <w:adjustRightInd w:val="0"/>
              <w:spacing w:after="0"/>
              <w:jc w:val="center"/>
              <w:textAlignment w:val="baseline"/>
              <w:rPr>
                <w:ins w:id="4853" w:author="Lo, Anthony (Nokia - GB/Bristol)" w:date="2018-05-04T07:55:00Z"/>
                <w:rFonts w:ascii="Arial" w:hAnsi="Arial" w:cs="v5.0.0"/>
                <w:sz w:val="18"/>
              </w:rPr>
            </w:pPr>
            <w:ins w:id="4854"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405FBDC6" w14:textId="77777777" w:rsidR="0034347F" w:rsidRPr="0034347F" w:rsidRDefault="0034347F" w:rsidP="0034347F">
            <w:pPr>
              <w:keepNext/>
              <w:keepLines/>
              <w:overflowPunct w:val="0"/>
              <w:autoSpaceDE w:val="0"/>
              <w:autoSpaceDN w:val="0"/>
              <w:adjustRightInd w:val="0"/>
              <w:spacing w:after="0"/>
              <w:jc w:val="center"/>
              <w:textAlignment w:val="baseline"/>
              <w:rPr>
                <w:ins w:id="4855" w:author="Lo, Anthony (Nokia - GB/Bristol)" w:date="2018-05-04T07:55:00Z"/>
                <w:rFonts w:ascii="Arial" w:hAnsi="Arial" w:cs="v5.0.0"/>
                <w:sz w:val="18"/>
              </w:rPr>
            </w:pPr>
            <w:ins w:id="4856"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0.95 MHz</w:t>
              </w:r>
            </w:ins>
          </w:p>
        </w:tc>
        <w:tc>
          <w:tcPr>
            <w:tcW w:w="1285" w:type="dxa"/>
            <w:vAlign w:val="center"/>
          </w:tcPr>
          <w:p w14:paraId="34002A20" w14:textId="77777777" w:rsidR="0034347F" w:rsidRPr="0034347F" w:rsidRDefault="0034347F" w:rsidP="0034347F">
            <w:pPr>
              <w:keepNext/>
              <w:keepLines/>
              <w:overflowPunct w:val="0"/>
              <w:autoSpaceDE w:val="0"/>
              <w:autoSpaceDN w:val="0"/>
              <w:adjustRightInd w:val="0"/>
              <w:spacing w:after="0"/>
              <w:jc w:val="center"/>
              <w:textAlignment w:val="baseline"/>
              <w:rPr>
                <w:ins w:id="4857" w:author="Lo, Anthony (Nokia - GB/Bristol)" w:date="2018-05-04T07:55:00Z"/>
                <w:rFonts w:ascii="Arial" w:hAnsi="Arial" w:cs="Arial"/>
                <w:sz w:val="18"/>
              </w:rPr>
            </w:pPr>
            <w:ins w:id="4858" w:author="Lo, Anthony (Nokia - GB/Bristol)" w:date="2018-05-04T07:55:00Z">
              <w:r w:rsidRPr="0034347F">
                <w:rPr>
                  <w:rFonts w:ascii="Arial" w:hAnsi="Arial" w:cs="Arial"/>
                  <w:sz w:val="18"/>
                </w:rPr>
                <w:t>-15 dBm</w:t>
              </w:r>
            </w:ins>
          </w:p>
        </w:tc>
        <w:tc>
          <w:tcPr>
            <w:tcW w:w="1418" w:type="dxa"/>
            <w:vAlign w:val="center"/>
          </w:tcPr>
          <w:p w14:paraId="055CD543" w14:textId="77777777" w:rsidR="0034347F" w:rsidRPr="0034347F" w:rsidRDefault="0034347F" w:rsidP="0034347F">
            <w:pPr>
              <w:keepNext/>
              <w:keepLines/>
              <w:overflowPunct w:val="0"/>
              <w:autoSpaceDE w:val="0"/>
              <w:autoSpaceDN w:val="0"/>
              <w:adjustRightInd w:val="0"/>
              <w:spacing w:after="0"/>
              <w:jc w:val="center"/>
              <w:textAlignment w:val="baseline"/>
              <w:rPr>
                <w:ins w:id="4859" w:author="Lo, Anthony (Nokia - GB/Bristol)" w:date="2018-05-04T07:55:00Z"/>
                <w:rFonts w:ascii="Arial" w:hAnsi="Arial" w:cs="Arial"/>
                <w:sz w:val="18"/>
              </w:rPr>
            </w:pPr>
            <w:ins w:id="4860" w:author="Lo, Anthony (Nokia - GB/Bristol)" w:date="2018-05-04T07:55:00Z">
              <w:r w:rsidRPr="0034347F">
                <w:rPr>
                  <w:rFonts w:ascii="Arial" w:hAnsi="Arial" w:cs="Arial"/>
                  <w:sz w:val="18"/>
                </w:rPr>
                <w:t xml:space="preserve">100 kHz </w:t>
              </w:r>
            </w:ins>
          </w:p>
        </w:tc>
      </w:tr>
      <w:tr w:rsidR="0034347F" w:rsidRPr="0034347F" w14:paraId="03E80F0F" w14:textId="77777777" w:rsidTr="008928FF">
        <w:trPr>
          <w:jc w:val="center"/>
          <w:ins w:id="4861" w:author="Lo, Anthony (Nokia - GB/Bristol)" w:date="2018-05-04T07:55:00Z"/>
        </w:trPr>
        <w:tc>
          <w:tcPr>
            <w:tcW w:w="1191" w:type="dxa"/>
            <w:shd w:val="clear" w:color="auto" w:fill="auto"/>
            <w:vAlign w:val="center"/>
          </w:tcPr>
          <w:p w14:paraId="7A9BA0DF" w14:textId="77777777" w:rsidR="0034347F" w:rsidRPr="0034347F" w:rsidRDefault="0034347F" w:rsidP="0034347F">
            <w:pPr>
              <w:keepNext/>
              <w:keepLines/>
              <w:overflowPunct w:val="0"/>
              <w:autoSpaceDE w:val="0"/>
              <w:autoSpaceDN w:val="0"/>
              <w:adjustRightInd w:val="0"/>
              <w:spacing w:after="0"/>
              <w:jc w:val="center"/>
              <w:textAlignment w:val="baseline"/>
              <w:rPr>
                <w:ins w:id="4862" w:author="Lo, Anthony (Nokia - GB/Bristol)" w:date="2018-05-04T07:55:00Z"/>
                <w:rFonts w:ascii="Arial" w:hAnsi="Arial" w:cs="Arial"/>
                <w:sz w:val="18"/>
              </w:rPr>
            </w:pPr>
            <w:ins w:id="4863" w:author="Lo, Anthony (Nokia - GB/Bristol)" w:date="2018-05-04T07:55:00Z">
              <w:r w:rsidRPr="0034347F">
                <w:rPr>
                  <w:rFonts w:ascii="Arial" w:hAnsi="Arial" w:cs="Arial"/>
                  <w:sz w:val="18"/>
                </w:rPr>
                <w:t>20 MHz</w:t>
              </w:r>
            </w:ins>
          </w:p>
        </w:tc>
        <w:tc>
          <w:tcPr>
            <w:tcW w:w="2126" w:type="dxa"/>
            <w:vAlign w:val="center"/>
          </w:tcPr>
          <w:p w14:paraId="3F7797A7" w14:textId="77777777" w:rsidR="0034347F" w:rsidRPr="0034347F" w:rsidRDefault="0034347F" w:rsidP="0034347F">
            <w:pPr>
              <w:keepNext/>
              <w:keepLines/>
              <w:overflowPunct w:val="0"/>
              <w:autoSpaceDE w:val="0"/>
              <w:autoSpaceDN w:val="0"/>
              <w:adjustRightInd w:val="0"/>
              <w:spacing w:after="0"/>
              <w:jc w:val="center"/>
              <w:textAlignment w:val="baseline"/>
              <w:rPr>
                <w:ins w:id="4864" w:author="Lo, Anthony (Nokia - GB/Bristol)" w:date="2018-05-04T07:55:00Z"/>
                <w:rFonts w:ascii="Arial" w:hAnsi="Arial" w:cs="v5.0.0"/>
                <w:sz w:val="18"/>
              </w:rPr>
            </w:pPr>
            <w:ins w:id="4865"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 MHz</w:t>
              </w:r>
            </w:ins>
          </w:p>
        </w:tc>
        <w:tc>
          <w:tcPr>
            <w:tcW w:w="2977" w:type="dxa"/>
            <w:vAlign w:val="center"/>
          </w:tcPr>
          <w:p w14:paraId="6A01B942" w14:textId="77777777" w:rsidR="0034347F" w:rsidRPr="0034347F" w:rsidRDefault="0034347F" w:rsidP="0034347F">
            <w:pPr>
              <w:keepNext/>
              <w:keepLines/>
              <w:overflowPunct w:val="0"/>
              <w:autoSpaceDE w:val="0"/>
              <w:autoSpaceDN w:val="0"/>
              <w:adjustRightInd w:val="0"/>
              <w:spacing w:after="0"/>
              <w:jc w:val="center"/>
              <w:textAlignment w:val="baseline"/>
              <w:rPr>
                <w:ins w:id="4866" w:author="Lo, Anthony (Nokia - GB/Bristol)" w:date="2018-05-04T07:55:00Z"/>
                <w:rFonts w:ascii="Arial" w:hAnsi="Arial" w:cs="v5.0.0"/>
                <w:sz w:val="18"/>
              </w:rPr>
            </w:pPr>
            <w:ins w:id="4867" w:author="Lo, Anthony (Nokia - GB/Bristol)" w:date="2018-05-04T07:55:00Z">
              <w:r w:rsidRPr="0034347F">
                <w:rPr>
                  <w:rFonts w:ascii="Arial" w:hAnsi="Arial" w:cs="v5.0.0"/>
                  <w:sz w:val="18"/>
                </w:rPr>
                <w:t xml:space="preserve">0.05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0.95 MHz</w:t>
              </w:r>
            </w:ins>
          </w:p>
        </w:tc>
        <w:tc>
          <w:tcPr>
            <w:tcW w:w="1285" w:type="dxa"/>
            <w:vAlign w:val="center"/>
          </w:tcPr>
          <w:p w14:paraId="5F2CFFC7" w14:textId="77777777" w:rsidR="0034347F" w:rsidRPr="0034347F" w:rsidRDefault="0034347F" w:rsidP="0034347F">
            <w:pPr>
              <w:keepNext/>
              <w:keepLines/>
              <w:overflowPunct w:val="0"/>
              <w:autoSpaceDE w:val="0"/>
              <w:autoSpaceDN w:val="0"/>
              <w:adjustRightInd w:val="0"/>
              <w:spacing w:after="0"/>
              <w:jc w:val="center"/>
              <w:textAlignment w:val="baseline"/>
              <w:rPr>
                <w:ins w:id="4868" w:author="Lo, Anthony (Nokia - GB/Bristol)" w:date="2018-05-04T07:55:00Z"/>
                <w:rFonts w:ascii="Arial" w:hAnsi="Arial" w:cs="Arial"/>
                <w:sz w:val="18"/>
              </w:rPr>
            </w:pPr>
            <w:ins w:id="4869" w:author="Lo, Anthony (Nokia - GB/Bristol)" w:date="2018-05-04T07:55:00Z">
              <w:r w:rsidRPr="0034347F">
                <w:rPr>
                  <w:rFonts w:ascii="Arial" w:hAnsi="Arial" w:cs="Arial"/>
                  <w:sz w:val="18"/>
                </w:rPr>
                <w:t>-16 dBm</w:t>
              </w:r>
            </w:ins>
          </w:p>
        </w:tc>
        <w:tc>
          <w:tcPr>
            <w:tcW w:w="1418" w:type="dxa"/>
            <w:vAlign w:val="center"/>
          </w:tcPr>
          <w:p w14:paraId="5C5D5739" w14:textId="77777777" w:rsidR="0034347F" w:rsidRPr="0034347F" w:rsidRDefault="0034347F" w:rsidP="0034347F">
            <w:pPr>
              <w:keepNext/>
              <w:keepLines/>
              <w:overflowPunct w:val="0"/>
              <w:autoSpaceDE w:val="0"/>
              <w:autoSpaceDN w:val="0"/>
              <w:adjustRightInd w:val="0"/>
              <w:spacing w:after="0"/>
              <w:jc w:val="center"/>
              <w:textAlignment w:val="baseline"/>
              <w:rPr>
                <w:ins w:id="4870" w:author="Lo, Anthony (Nokia - GB/Bristol)" w:date="2018-05-04T07:55:00Z"/>
                <w:rFonts w:ascii="Arial" w:hAnsi="Arial" w:cs="Arial"/>
                <w:sz w:val="18"/>
              </w:rPr>
            </w:pPr>
            <w:ins w:id="4871" w:author="Lo, Anthony (Nokia - GB/Bristol)" w:date="2018-05-04T07:55:00Z">
              <w:r w:rsidRPr="0034347F">
                <w:rPr>
                  <w:rFonts w:ascii="Arial" w:hAnsi="Arial" w:cs="Arial"/>
                  <w:sz w:val="18"/>
                </w:rPr>
                <w:t xml:space="preserve">100 kHz </w:t>
              </w:r>
            </w:ins>
          </w:p>
        </w:tc>
      </w:tr>
      <w:tr w:rsidR="0034347F" w:rsidRPr="0034347F" w14:paraId="66A01CE3" w14:textId="77777777" w:rsidTr="008928FF">
        <w:trPr>
          <w:jc w:val="center"/>
          <w:ins w:id="4872" w:author="Lo, Anthony (Nokia - GB/Bristol)" w:date="2018-05-04T07:55:00Z"/>
        </w:trPr>
        <w:tc>
          <w:tcPr>
            <w:tcW w:w="1191" w:type="dxa"/>
            <w:shd w:val="clear" w:color="auto" w:fill="auto"/>
            <w:vAlign w:val="center"/>
          </w:tcPr>
          <w:p w14:paraId="789674C2" w14:textId="77777777" w:rsidR="0034347F" w:rsidRPr="0034347F" w:rsidRDefault="0034347F" w:rsidP="0034347F">
            <w:pPr>
              <w:keepNext/>
              <w:keepLines/>
              <w:overflowPunct w:val="0"/>
              <w:autoSpaceDE w:val="0"/>
              <w:autoSpaceDN w:val="0"/>
              <w:adjustRightInd w:val="0"/>
              <w:spacing w:after="0"/>
              <w:jc w:val="center"/>
              <w:textAlignment w:val="baseline"/>
              <w:rPr>
                <w:ins w:id="4873" w:author="Lo, Anthony (Nokia - GB/Bristol)" w:date="2018-05-04T07:55:00Z"/>
                <w:rFonts w:ascii="Arial" w:hAnsi="Arial" w:cs="Arial"/>
                <w:sz w:val="18"/>
              </w:rPr>
            </w:pPr>
            <w:ins w:id="4874" w:author="Lo, Anthony (Nokia - GB/Bristol)" w:date="2018-05-04T07:55:00Z">
              <w:r w:rsidRPr="0034347F">
                <w:rPr>
                  <w:rFonts w:ascii="Arial" w:hAnsi="Arial" w:cs="Arial"/>
                  <w:sz w:val="18"/>
                </w:rPr>
                <w:t>All</w:t>
              </w:r>
            </w:ins>
          </w:p>
        </w:tc>
        <w:tc>
          <w:tcPr>
            <w:tcW w:w="2126" w:type="dxa"/>
            <w:vAlign w:val="center"/>
          </w:tcPr>
          <w:p w14:paraId="3F0A2D2A" w14:textId="77777777" w:rsidR="0034347F" w:rsidRPr="0034347F" w:rsidRDefault="0034347F" w:rsidP="0034347F">
            <w:pPr>
              <w:keepNext/>
              <w:keepLines/>
              <w:overflowPunct w:val="0"/>
              <w:autoSpaceDE w:val="0"/>
              <w:autoSpaceDN w:val="0"/>
              <w:adjustRightInd w:val="0"/>
              <w:spacing w:after="0"/>
              <w:jc w:val="center"/>
              <w:textAlignment w:val="baseline"/>
              <w:rPr>
                <w:ins w:id="4875" w:author="Lo, Anthony (Nokia - GB/Bristol)" w:date="2018-05-04T07:55:00Z"/>
                <w:rFonts w:ascii="Arial" w:hAnsi="Arial" w:cs="v5.0.0"/>
                <w:sz w:val="18"/>
              </w:rPr>
            </w:pPr>
            <w:ins w:id="4876" w:author="Lo, Anthony (Nokia - GB/Bristol)" w:date="2018-05-04T07:55:00Z">
              <w:r w:rsidRPr="0034347F">
                <w:rPr>
                  <w:rFonts w:ascii="Arial" w:hAnsi="Arial" w:cs="v5.0.0"/>
                  <w:sz w:val="18"/>
                </w:rPr>
                <w:t xml:space="preserve">1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&lt;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r w:rsidRPr="0034347F">
                <w:rPr>
                  <w:rFonts w:ascii="Arial" w:hAnsi="Arial" w:cs="v5.0.0"/>
                  <w:sz w:val="18"/>
                </w:rPr>
                <w:t xml:space="preserve"> </w:t>
              </w:r>
            </w:ins>
          </w:p>
        </w:tc>
        <w:tc>
          <w:tcPr>
            <w:tcW w:w="2977" w:type="dxa"/>
            <w:vAlign w:val="center"/>
          </w:tcPr>
          <w:p w14:paraId="04737350" w14:textId="77777777" w:rsidR="0034347F" w:rsidRPr="0034347F" w:rsidRDefault="0034347F" w:rsidP="0034347F">
            <w:pPr>
              <w:keepNext/>
              <w:keepLines/>
              <w:overflowPunct w:val="0"/>
              <w:autoSpaceDE w:val="0"/>
              <w:autoSpaceDN w:val="0"/>
              <w:adjustRightInd w:val="0"/>
              <w:spacing w:after="0"/>
              <w:jc w:val="center"/>
              <w:textAlignment w:val="baseline"/>
              <w:rPr>
                <w:ins w:id="4877" w:author="Lo, Anthony (Nokia - GB/Bristol)" w:date="2018-05-04T07:55:00Z"/>
                <w:rFonts w:ascii="Arial" w:hAnsi="Arial" w:cs="v5.0.0"/>
                <w:sz w:val="18"/>
              </w:rPr>
            </w:pPr>
            <w:ins w:id="4878" w:author="Lo, Anthony (Nokia - GB/Bristol)" w:date="2018-05-04T07:55:00Z">
              <w:r w:rsidRPr="0034347F">
                <w:rPr>
                  <w:rFonts w:ascii="Arial" w:hAnsi="Arial" w:cs="v5.0.0"/>
                  <w:sz w:val="18"/>
                </w:rPr>
                <w:t xml:space="preserve">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vertAlign w:val="subscript"/>
                </w:rPr>
                <w:t xml:space="preserve"> </w:t>
              </w:r>
            </w:ins>
          </w:p>
        </w:tc>
        <w:tc>
          <w:tcPr>
            <w:tcW w:w="1285" w:type="dxa"/>
            <w:vAlign w:val="center"/>
          </w:tcPr>
          <w:p w14:paraId="5C1B6960" w14:textId="77777777" w:rsidR="0034347F" w:rsidRPr="0034347F" w:rsidRDefault="0034347F" w:rsidP="0034347F">
            <w:pPr>
              <w:keepNext/>
              <w:keepLines/>
              <w:overflowPunct w:val="0"/>
              <w:autoSpaceDE w:val="0"/>
              <w:autoSpaceDN w:val="0"/>
              <w:adjustRightInd w:val="0"/>
              <w:spacing w:after="0"/>
              <w:jc w:val="center"/>
              <w:textAlignment w:val="baseline"/>
              <w:rPr>
                <w:ins w:id="4879" w:author="Lo, Anthony (Nokia - GB/Bristol)" w:date="2018-05-04T07:55:00Z"/>
                <w:rFonts w:ascii="Arial" w:hAnsi="Arial" w:cs="Arial"/>
                <w:sz w:val="18"/>
              </w:rPr>
            </w:pPr>
            <w:ins w:id="4880" w:author="Lo, Anthony (Nokia - GB/Bristol)" w:date="2018-05-04T07:55:00Z">
              <w:r w:rsidRPr="0034347F">
                <w:rPr>
                  <w:rFonts w:ascii="Arial" w:hAnsi="Arial" w:cs="Arial"/>
                  <w:sz w:val="18"/>
                </w:rPr>
                <w:t>-13 dBm (Note 8)</w:t>
              </w:r>
            </w:ins>
          </w:p>
        </w:tc>
        <w:tc>
          <w:tcPr>
            <w:tcW w:w="1418" w:type="dxa"/>
            <w:vAlign w:val="center"/>
          </w:tcPr>
          <w:p w14:paraId="22A67340" w14:textId="77777777" w:rsidR="0034347F" w:rsidRPr="0034347F" w:rsidRDefault="0034347F" w:rsidP="0034347F">
            <w:pPr>
              <w:keepNext/>
              <w:keepLines/>
              <w:overflowPunct w:val="0"/>
              <w:autoSpaceDE w:val="0"/>
              <w:autoSpaceDN w:val="0"/>
              <w:adjustRightInd w:val="0"/>
              <w:spacing w:after="0"/>
              <w:jc w:val="center"/>
              <w:textAlignment w:val="baseline"/>
              <w:rPr>
                <w:ins w:id="4881" w:author="Lo, Anthony (Nokia - GB/Bristol)" w:date="2018-05-04T07:55:00Z"/>
                <w:rFonts w:ascii="Arial" w:hAnsi="Arial" w:cs="Arial"/>
                <w:sz w:val="18"/>
              </w:rPr>
            </w:pPr>
            <w:ins w:id="4882" w:author="Lo, Anthony (Nokia - GB/Bristol)" w:date="2018-05-04T07:55:00Z">
              <w:r w:rsidRPr="0034347F">
                <w:rPr>
                  <w:rFonts w:ascii="Arial" w:hAnsi="Arial" w:cs="Arial"/>
                  <w:sz w:val="18"/>
                </w:rPr>
                <w:t>1 MHz</w:t>
              </w:r>
            </w:ins>
          </w:p>
        </w:tc>
      </w:tr>
      <w:tr w:rsidR="0034347F" w:rsidRPr="0034347F" w14:paraId="215A6BA0" w14:textId="77777777" w:rsidTr="008928FF">
        <w:trPr>
          <w:jc w:val="center"/>
          <w:ins w:id="4883" w:author="Lo, Anthony (Nokia - GB/Bristol)" w:date="2018-05-04T07:55:00Z"/>
        </w:trPr>
        <w:tc>
          <w:tcPr>
            <w:tcW w:w="8997" w:type="dxa"/>
            <w:gridSpan w:val="5"/>
            <w:tcBorders>
              <w:bottom w:val="single" w:sz="4" w:space="0" w:color="auto"/>
            </w:tcBorders>
            <w:shd w:val="clear" w:color="auto" w:fill="auto"/>
            <w:vAlign w:val="center"/>
          </w:tcPr>
          <w:p w14:paraId="27812AF9" w14:textId="77777777" w:rsidR="0034347F" w:rsidRPr="0034347F" w:rsidRDefault="0034347F" w:rsidP="0034347F">
            <w:pPr>
              <w:keepNext/>
              <w:keepLines/>
              <w:overflowPunct w:val="0"/>
              <w:autoSpaceDE w:val="0"/>
              <w:autoSpaceDN w:val="0"/>
              <w:adjustRightInd w:val="0"/>
              <w:spacing w:after="0"/>
              <w:textAlignment w:val="baseline"/>
              <w:rPr>
                <w:ins w:id="4884" w:author="Lo, Anthony (Nokia - GB/Bristol)" w:date="2018-05-04T07:55:00Z"/>
                <w:rFonts w:ascii="Arial" w:hAnsi="Arial" w:cs="Arial"/>
                <w:sz w:val="18"/>
              </w:rPr>
            </w:pPr>
            <w:ins w:id="4885"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24DF9272" w14:textId="77777777" w:rsidR="0034347F" w:rsidRPr="0034347F" w:rsidRDefault="0034347F" w:rsidP="0034347F">
      <w:pPr>
        <w:keepNext/>
        <w:overflowPunct w:val="0"/>
        <w:autoSpaceDE w:val="0"/>
        <w:autoSpaceDN w:val="0"/>
        <w:adjustRightInd w:val="0"/>
        <w:textAlignment w:val="baseline"/>
        <w:rPr>
          <w:ins w:id="4886" w:author="Lo, Anthony (Nokia - GB/Bristol)" w:date="2018-05-04T07:55:00Z"/>
          <w:rFonts w:cs="v5.0.0"/>
        </w:rPr>
      </w:pPr>
    </w:p>
    <w:p w14:paraId="3001F788" w14:textId="77777777" w:rsidR="0034347F" w:rsidRPr="0034347F" w:rsidRDefault="0034347F" w:rsidP="0034347F">
      <w:pPr>
        <w:keepNext/>
        <w:overflowPunct w:val="0"/>
        <w:autoSpaceDE w:val="0"/>
        <w:autoSpaceDN w:val="0"/>
        <w:adjustRightInd w:val="0"/>
        <w:textAlignment w:val="baseline"/>
        <w:rPr>
          <w:ins w:id="4887" w:author="Lo, Anthony (Nokia - GB/Bristol)" w:date="2018-05-04T07:55:00Z"/>
          <w:rFonts w:cs="v5.0.0"/>
        </w:rPr>
      </w:pPr>
      <w:ins w:id="4888" w:author="Lo, Anthony (Nokia - GB/Bristol)" w:date="2018-05-04T07:55:00Z">
        <w:r w:rsidRPr="0034347F">
          <w:rPr>
            <w:rFonts w:cs="v5.0.0"/>
          </w:rPr>
          <w:t xml:space="preserve">In certain regions the following </w:t>
        </w:r>
      </w:ins>
      <w:ins w:id="4889" w:author="Lo, Anthony (Nokia - GB/Bristol)" w:date="2018-05-04T10:40:00Z">
        <w:r w:rsidR="0091257A">
          <w:rPr>
            <w:rFonts w:cs="v5.0.0"/>
          </w:rPr>
          <w:t xml:space="preserve">test </w:t>
        </w:r>
      </w:ins>
      <w:ins w:id="4890" w:author="Lo, Anthony (Nokia - GB/Bristol)" w:date="2018-05-04T07:55:00Z">
        <w:r w:rsidRPr="0034347F">
          <w:rPr>
            <w:rFonts w:cs="v5.0.0"/>
          </w:rPr>
          <w:t>requirement may apply. For E-UTRA a</w:t>
        </w:r>
        <w:r w:rsidR="00BD6A91">
          <w:rPr>
            <w:rFonts w:cs="v5.0.0"/>
            <w:i/>
          </w:rPr>
          <w:t xml:space="preserve"> RIB</w:t>
        </w:r>
        <w:r w:rsidRPr="0034347F">
          <w:rPr>
            <w:rFonts w:cs="v5.0.0"/>
          </w:rPr>
          <w:t xml:space="preserve"> operating in Bands 12, 13, 14, 17, 29 emissions shall not exceed t</w:t>
        </w:r>
        <w:r w:rsidR="00BD6A91">
          <w:rPr>
            <w:rFonts w:cs="v5.0.0"/>
          </w:rPr>
          <w:t>he maximum levels specified in Table 6.7</w:t>
        </w:r>
        <w:r w:rsidRPr="0034347F">
          <w:rPr>
            <w:rFonts w:cs="v5.0.0"/>
          </w:rPr>
          <w:t>.5.5.5.7-3.</w:t>
        </w:r>
      </w:ins>
    </w:p>
    <w:p w14:paraId="5681E742" w14:textId="77777777" w:rsidR="0034347F" w:rsidRPr="0034347F" w:rsidRDefault="0034347F" w:rsidP="0034347F">
      <w:pPr>
        <w:keepNext/>
        <w:keepLines/>
        <w:overflowPunct w:val="0"/>
        <w:autoSpaceDE w:val="0"/>
        <w:autoSpaceDN w:val="0"/>
        <w:adjustRightInd w:val="0"/>
        <w:spacing w:before="60"/>
        <w:jc w:val="center"/>
        <w:textAlignment w:val="baseline"/>
        <w:rPr>
          <w:ins w:id="4891" w:author="Lo, Anthony (Nokia - GB/Bristol)" w:date="2018-05-04T07:55:00Z"/>
          <w:rFonts w:ascii="Arial" w:hAnsi="Arial" w:cs="v5.0.0"/>
          <w:b/>
          <w:lang w:val="x-none"/>
        </w:rPr>
      </w:pPr>
      <w:ins w:id="4892" w:author="Lo, Anthony (Nokia - GB/Bristol)" w:date="2018-05-04T07:55:00Z">
        <w:r w:rsidRPr="0034347F">
          <w:rPr>
            <w:rFonts w:ascii="Arial" w:hAnsi="Arial"/>
            <w:b/>
            <w:lang w:val="x-none"/>
          </w:rPr>
          <w:t>Table</w:t>
        </w:r>
        <w:r w:rsidR="00BD6A91">
          <w:rPr>
            <w:rFonts w:ascii="Arial" w:hAnsi="Arial"/>
            <w:b/>
            <w:lang w:val="x-none"/>
          </w:rPr>
          <w:t xml:space="preserve"> 6.7</w:t>
        </w:r>
        <w:r w:rsidRPr="0034347F">
          <w:rPr>
            <w:rFonts w:ascii="Arial" w:hAnsi="Arial"/>
            <w:b/>
            <w:lang w:val="x-none"/>
          </w:rPr>
          <w:t>.5.5.5.7-3: Additional operating band unwanted emission limits</w:t>
        </w:r>
        <w:r w:rsidRPr="0034347F">
          <w:rPr>
            <w:rFonts w:ascii="Arial" w:hAnsi="Arial"/>
            <w:b/>
            <w:lang w:val="x-none"/>
          </w:rPr>
          <w:br/>
          <w:t>for E-UTRA (bands 12, 13, 14, 17 and 29)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4347F" w:rsidRPr="0034347F" w14:paraId="32D3F1B9" w14:textId="77777777" w:rsidTr="008928FF">
        <w:trPr>
          <w:jc w:val="center"/>
          <w:ins w:id="4893" w:author="Lo, Anthony (Nokia - GB/Bristol)" w:date="2018-05-04T07:55:00Z"/>
        </w:trPr>
        <w:tc>
          <w:tcPr>
            <w:tcW w:w="1191" w:type="dxa"/>
          </w:tcPr>
          <w:p w14:paraId="5091BA6C" w14:textId="77777777" w:rsidR="0034347F" w:rsidRPr="0034347F" w:rsidRDefault="0034347F" w:rsidP="0034347F">
            <w:pPr>
              <w:keepNext/>
              <w:keepLines/>
              <w:overflowPunct w:val="0"/>
              <w:autoSpaceDE w:val="0"/>
              <w:autoSpaceDN w:val="0"/>
              <w:adjustRightInd w:val="0"/>
              <w:spacing w:after="0"/>
              <w:jc w:val="center"/>
              <w:textAlignment w:val="baseline"/>
              <w:rPr>
                <w:ins w:id="4894" w:author="Lo, Anthony (Nokia - GB/Bristol)" w:date="2018-05-04T07:55:00Z"/>
                <w:rFonts w:ascii="Arial" w:hAnsi="Arial" w:cs="Arial"/>
                <w:b/>
                <w:sz w:val="18"/>
              </w:rPr>
            </w:pPr>
            <w:ins w:id="4895" w:author="Lo, Anthony (Nokia - GB/Bristol)" w:date="2018-05-04T07:55:00Z">
              <w:r w:rsidRPr="0034347F">
                <w:rPr>
                  <w:rFonts w:ascii="Arial" w:hAnsi="Arial" w:cs="Arial"/>
                  <w:b/>
                  <w:sz w:val="18"/>
                </w:rPr>
                <w:t>Channel bandwidth</w:t>
              </w:r>
            </w:ins>
          </w:p>
        </w:tc>
        <w:tc>
          <w:tcPr>
            <w:tcW w:w="2126" w:type="dxa"/>
          </w:tcPr>
          <w:p w14:paraId="01A9AD36" w14:textId="77777777" w:rsidR="0034347F" w:rsidRPr="0034347F" w:rsidRDefault="0034347F" w:rsidP="0034347F">
            <w:pPr>
              <w:keepNext/>
              <w:keepLines/>
              <w:overflowPunct w:val="0"/>
              <w:autoSpaceDE w:val="0"/>
              <w:autoSpaceDN w:val="0"/>
              <w:adjustRightInd w:val="0"/>
              <w:spacing w:after="0"/>
              <w:jc w:val="center"/>
              <w:textAlignment w:val="baseline"/>
              <w:rPr>
                <w:ins w:id="4896" w:author="Lo, Anthony (Nokia - GB/Bristol)" w:date="2018-05-04T07:55:00Z"/>
                <w:rFonts w:ascii="Arial" w:hAnsi="Arial" w:cs="v5.0.0"/>
                <w:b/>
                <w:sz w:val="18"/>
              </w:rPr>
            </w:pPr>
            <w:ins w:id="4897" w:author="Lo, Anthony (Nokia - GB/Bristol)" w:date="2018-05-04T07:55:00Z">
              <w:r w:rsidRPr="0034347F">
                <w:rPr>
                  <w:rFonts w:ascii="Arial" w:hAnsi="Arial" w:cs="v5.0.0"/>
                  <w:b/>
                  <w:sz w:val="18"/>
                </w:rPr>
                <w:t xml:space="preserve">Frequency offset of measurement filter </w:t>
              </w:r>
              <w:r w:rsidRPr="0034347F">
                <w:rPr>
                  <w:rFonts w:ascii="Arial" w:hAnsi="Arial" w:cs="v5.0.0"/>
                  <w:b/>
                  <w:sz w:val="18"/>
                </w:rPr>
                <w:noBreakHyphen/>
                <w:t xml:space="preserve">3dB point, </w:t>
              </w:r>
              <w:r w:rsidRPr="0034347F">
                <w:rPr>
                  <w:rFonts w:ascii="Arial" w:hAnsi="Arial" w:cs="v5.0.0"/>
                  <w:b/>
                  <w:sz w:val="18"/>
                </w:rPr>
                <w:sym w:font="Symbol" w:char="F044"/>
              </w:r>
              <w:r w:rsidRPr="0034347F">
                <w:rPr>
                  <w:rFonts w:ascii="Arial" w:hAnsi="Arial" w:cs="v5.0.0"/>
                  <w:b/>
                  <w:sz w:val="18"/>
                </w:rPr>
                <w:t>f</w:t>
              </w:r>
            </w:ins>
          </w:p>
        </w:tc>
        <w:tc>
          <w:tcPr>
            <w:tcW w:w="2977" w:type="dxa"/>
          </w:tcPr>
          <w:p w14:paraId="65669A46" w14:textId="77777777" w:rsidR="0034347F" w:rsidRPr="0034347F" w:rsidRDefault="0034347F" w:rsidP="0034347F">
            <w:pPr>
              <w:keepNext/>
              <w:keepLines/>
              <w:overflowPunct w:val="0"/>
              <w:autoSpaceDE w:val="0"/>
              <w:autoSpaceDN w:val="0"/>
              <w:adjustRightInd w:val="0"/>
              <w:spacing w:after="0"/>
              <w:jc w:val="center"/>
              <w:textAlignment w:val="baseline"/>
              <w:rPr>
                <w:ins w:id="4898" w:author="Lo, Anthony (Nokia - GB/Bristol)" w:date="2018-05-04T07:55:00Z"/>
                <w:rFonts w:ascii="Arial" w:hAnsi="Arial" w:cs="v5.0.0"/>
                <w:b/>
                <w:sz w:val="18"/>
              </w:rPr>
            </w:pPr>
            <w:ins w:id="4899" w:author="Lo, Anthony (Nokia - GB/Bristol)" w:date="2018-05-04T07:55:00Z">
              <w:r w:rsidRPr="0034347F">
                <w:rPr>
                  <w:rFonts w:ascii="Arial" w:hAnsi="Arial" w:cs="v5.0.0"/>
                  <w:b/>
                  <w:sz w:val="18"/>
                </w:rPr>
                <w:t xml:space="preserve">Frequency offset of measurement filter centre frequency, </w:t>
              </w:r>
              <w:proofErr w:type="spellStart"/>
              <w:r w:rsidRPr="0034347F">
                <w:rPr>
                  <w:rFonts w:ascii="Arial" w:hAnsi="Arial" w:cs="v5.0.0"/>
                  <w:b/>
                  <w:sz w:val="18"/>
                </w:rPr>
                <w:t>f_offset</w:t>
              </w:r>
              <w:proofErr w:type="spellEnd"/>
            </w:ins>
          </w:p>
        </w:tc>
        <w:tc>
          <w:tcPr>
            <w:tcW w:w="1285" w:type="dxa"/>
          </w:tcPr>
          <w:p w14:paraId="2C396F56" w14:textId="77777777" w:rsidR="0034347F" w:rsidRPr="00BD6A91" w:rsidRDefault="00BD6A91" w:rsidP="0034347F">
            <w:pPr>
              <w:keepNext/>
              <w:keepLines/>
              <w:overflowPunct w:val="0"/>
              <w:autoSpaceDE w:val="0"/>
              <w:autoSpaceDN w:val="0"/>
              <w:adjustRightInd w:val="0"/>
              <w:spacing w:after="0"/>
              <w:jc w:val="center"/>
              <w:textAlignment w:val="baseline"/>
              <w:rPr>
                <w:ins w:id="4900" w:author="Lo, Anthony (Nokia - GB/Bristol)" w:date="2018-05-04T07:55:00Z"/>
                <w:rFonts w:ascii="Arial" w:hAnsi="Arial" w:cs="v5.0.0"/>
                <w:b/>
                <w:sz w:val="18"/>
              </w:rPr>
            </w:pPr>
            <w:ins w:id="4901" w:author="Lo, Anthony (Nokia - GB/Bristol)" w:date="2018-05-04T07:55:00Z">
              <w:r w:rsidRPr="00BD6A91">
                <w:rPr>
                  <w:rFonts w:ascii="Arial" w:eastAsia="MS Mincho" w:hAnsi="Arial"/>
                  <w:b/>
                  <w:sz w:val="18"/>
                  <w:rPrChange w:id="4902" w:author="Lo, Anthony (Nokia - GB/Bristol)" w:date="2018-05-04T10:40:00Z">
                    <w:rPr>
                      <w:rFonts w:ascii="Arial" w:eastAsia="MS Mincho" w:hAnsi="Arial"/>
                      <w:b/>
                      <w:i/>
                      <w:sz w:val="18"/>
                    </w:rPr>
                  </w:rPrChange>
                </w:rPr>
                <w:t>Test requirement</w:t>
              </w:r>
            </w:ins>
          </w:p>
        </w:tc>
        <w:tc>
          <w:tcPr>
            <w:tcW w:w="1418" w:type="dxa"/>
          </w:tcPr>
          <w:p w14:paraId="3270F782" w14:textId="77777777" w:rsidR="0034347F" w:rsidRPr="0034347F" w:rsidRDefault="0034347F" w:rsidP="0034347F">
            <w:pPr>
              <w:keepNext/>
              <w:keepLines/>
              <w:overflowPunct w:val="0"/>
              <w:autoSpaceDE w:val="0"/>
              <w:autoSpaceDN w:val="0"/>
              <w:adjustRightInd w:val="0"/>
              <w:spacing w:after="0"/>
              <w:jc w:val="center"/>
              <w:textAlignment w:val="baseline"/>
              <w:rPr>
                <w:ins w:id="4903" w:author="Lo, Anthony (Nokia - GB/Bristol)" w:date="2018-05-04T07:55:00Z"/>
                <w:rFonts w:ascii="Arial" w:hAnsi="Arial" w:cs="v5.0.0"/>
                <w:b/>
                <w:sz w:val="18"/>
              </w:rPr>
            </w:pPr>
            <w:ins w:id="4904" w:author="Lo, Anthony (Nokia - GB/Bristol)" w:date="2018-05-04T07:55:00Z">
              <w:r w:rsidRPr="0034347F">
                <w:rPr>
                  <w:rFonts w:ascii="Arial" w:hAnsi="Arial" w:cs="v5.0.0"/>
                  <w:b/>
                  <w:sz w:val="18"/>
                </w:rPr>
                <w:t xml:space="preserve">Measurement bandwidth </w:t>
              </w:r>
            </w:ins>
          </w:p>
        </w:tc>
      </w:tr>
      <w:tr w:rsidR="0034347F" w:rsidRPr="0034347F" w14:paraId="1C976B5A" w14:textId="77777777" w:rsidTr="008928FF">
        <w:trPr>
          <w:jc w:val="center"/>
          <w:ins w:id="4905" w:author="Lo, Anthony (Nokia - GB/Bristol)" w:date="2018-05-04T07:55:00Z"/>
        </w:trPr>
        <w:tc>
          <w:tcPr>
            <w:tcW w:w="1191" w:type="dxa"/>
            <w:shd w:val="clear" w:color="auto" w:fill="auto"/>
            <w:vAlign w:val="center"/>
          </w:tcPr>
          <w:p w14:paraId="07ED023A" w14:textId="77777777" w:rsidR="0034347F" w:rsidRPr="0034347F" w:rsidRDefault="0034347F" w:rsidP="0034347F">
            <w:pPr>
              <w:keepNext/>
              <w:keepLines/>
              <w:overflowPunct w:val="0"/>
              <w:autoSpaceDE w:val="0"/>
              <w:autoSpaceDN w:val="0"/>
              <w:adjustRightInd w:val="0"/>
              <w:spacing w:after="0"/>
              <w:jc w:val="center"/>
              <w:textAlignment w:val="baseline"/>
              <w:rPr>
                <w:ins w:id="4906" w:author="Lo, Anthony (Nokia - GB/Bristol)" w:date="2018-05-04T07:55:00Z"/>
                <w:rFonts w:ascii="Arial" w:hAnsi="Arial" w:cs="Arial"/>
                <w:sz w:val="18"/>
              </w:rPr>
            </w:pPr>
            <w:ins w:id="4907" w:author="Lo, Anthony (Nokia - GB/Bristol)" w:date="2018-05-04T07:55:00Z">
              <w:r w:rsidRPr="0034347F">
                <w:rPr>
                  <w:rFonts w:ascii="Arial" w:hAnsi="Arial" w:cs="Arial"/>
                  <w:sz w:val="18"/>
                </w:rPr>
                <w:t>All</w:t>
              </w:r>
            </w:ins>
          </w:p>
        </w:tc>
        <w:tc>
          <w:tcPr>
            <w:tcW w:w="2126" w:type="dxa"/>
            <w:vAlign w:val="center"/>
          </w:tcPr>
          <w:p w14:paraId="2A7B3181" w14:textId="77777777" w:rsidR="0034347F" w:rsidRPr="0034347F" w:rsidRDefault="0034347F" w:rsidP="0034347F">
            <w:pPr>
              <w:keepNext/>
              <w:keepLines/>
              <w:overflowPunct w:val="0"/>
              <w:autoSpaceDE w:val="0"/>
              <w:autoSpaceDN w:val="0"/>
              <w:adjustRightInd w:val="0"/>
              <w:spacing w:after="0"/>
              <w:jc w:val="center"/>
              <w:textAlignment w:val="baseline"/>
              <w:rPr>
                <w:ins w:id="4908" w:author="Lo, Anthony (Nokia - GB/Bristol)" w:date="2018-05-04T07:55:00Z"/>
                <w:rFonts w:ascii="Arial" w:hAnsi="Arial" w:cs="v5.0.0"/>
                <w:sz w:val="18"/>
              </w:rPr>
            </w:pPr>
            <w:ins w:id="4909" w:author="Lo, Anthony (Nokia - GB/Bristol)" w:date="2018-05-04T07:55:00Z">
              <w:r w:rsidRPr="0034347F">
                <w:rPr>
                  <w:rFonts w:ascii="Arial" w:hAnsi="Arial" w:cs="v5.0.0"/>
                  <w:sz w:val="18"/>
                </w:rPr>
                <w:t xml:space="preserve">0 </w:t>
              </w:r>
              <w:r w:rsidRPr="0034347F">
                <w:rPr>
                  <w:rFonts w:ascii="Arial" w:hAnsi="Arial" w:cs="Arial"/>
                  <w:sz w:val="18"/>
                </w:rPr>
                <w:t xml:space="preserve">MHz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f &lt; 100 kHz</w:t>
              </w:r>
            </w:ins>
          </w:p>
        </w:tc>
        <w:tc>
          <w:tcPr>
            <w:tcW w:w="2977" w:type="dxa"/>
            <w:vAlign w:val="center"/>
          </w:tcPr>
          <w:p w14:paraId="5326F1D0" w14:textId="77777777" w:rsidR="0034347F" w:rsidRPr="0034347F" w:rsidRDefault="0034347F" w:rsidP="0034347F">
            <w:pPr>
              <w:keepNext/>
              <w:keepLines/>
              <w:overflowPunct w:val="0"/>
              <w:autoSpaceDE w:val="0"/>
              <w:autoSpaceDN w:val="0"/>
              <w:adjustRightInd w:val="0"/>
              <w:spacing w:after="0"/>
              <w:jc w:val="center"/>
              <w:textAlignment w:val="baseline"/>
              <w:rPr>
                <w:ins w:id="4910" w:author="Lo, Anthony (Nokia - GB/Bristol)" w:date="2018-05-04T07:55:00Z"/>
                <w:rFonts w:ascii="Arial" w:hAnsi="Arial" w:cs="v5.0.0"/>
                <w:sz w:val="18"/>
              </w:rPr>
            </w:pPr>
            <w:ins w:id="4911" w:author="Lo, Anthony (Nokia - GB/Bristol)" w:date="2018-05-04T07:55:00Z">
              <w:r w:rsidRPr="0034347F">
                <w:rPr>
                  <w:rFonts w:ascii="Arial" w:hAnsi="Arial" w:cs="v5.0.0"/>
                  <w:sz w:val="18"/>
                </w:rPr>
                <w:t xml:space="preserve">0.015 MHz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0.085 MHz</w:t>
              </w:r>
            </w:ins>
          </w:p>
        </w:tc>
        <w:tc>
          <w:tcPr>
            <w:tcW w:w="1285" w:type="dxa"/>
            <w:vAlign w:val="center"/>
          </w:tcPr>
          <w:p w14:paraId="18178B23" w14:textId="77777777" w:rsidR="0034347F" w:rsidRPr="0034347F" w:rsidRDefault="0034347F" w:rsidP="0034347F">
            <w:pPr>
              <w:keepNext/>
              <w:keepLines/>
              <w:overflowPunct w:val="0"/>
              <w:autoSpaceDE w:val="0"/>
              <w:autoSpaceDN w:val="0"/>
              <w:adjustRightInd w:val="0"/>
              <w:spacing w:after="0"/>
              <w:jc w:val="center"/>
              <w:textAlignment w:val="baseline"/>
              <w:rPr>
                <w:ins w:id="4912" w:author="Lo, Anthony (Nokia - GB/Bristol)" w:date="2018-05-04T07:55:00Z"/>
                <w:rFonts w:ascii="Arial" w:hAnsi="Arial" w:cs="Arial"/>
                <w:sz w:val="18"/>
              </w:rPr>
            </w:pPr>
            <w:ins w:id="4913" w:author="Lo, Anthony (Nokia - GB/Bristol)" w:date="2018-05-04T07:55:00Z">
              <w:r w:rsidRPr="0034347F">
                <w:rPr>
                  <w:rFonts w:ascii="Arial" w:hAnsi="Arial" w:cs="Arial"/>
                  <w:sz w:val="18"/>
                </w:rPr>
                <w:t>-13 dBm</w:t>
              </w:r>
            </w:ins>
          </w:p>
        </w:tc>
        <w:tc>
          <w:tcPr>
            <w:tcW w:w="1418" w:type="dxa"/>
            <w:vAlign w:val="center"/>
          </w:tcPr>
          <w:p w14:paraId="5A4177A2" w14:textId="77777777" w:rsidR="0034347F" w:rsidRPr="0034347F" w:rsidRDefault="0034347F" w:rsidP="0034347F">
            <w:pPr>
              <w:keepNext/>
              <w:keepLines/>
              <w:overflowPunct w:val="0"/>
              <w:autoSpaceDE w:val="0"/>
              <w:autoSpaceDN w:val="0"/>
              <w:adjustRightInd w:val="0"/>
              <w:spacing w:after="0"/>
              <w:jc w:val="center"/>
              <w:textAlignment w:val="baseline"/>
              <w:rPr>
                <w:ins w:id="4914" w:author="Lo, Anthony (Nokia - GB/Bristol)" w:date="2018-05-04T07:55:00Z"/>
                <w:rFonts w:ascii="Arial" w:hAnsi="Arial" w:cs="Arial"/>
                <w:sz w:val="18"/>
              </w:rPr>
            </w:pPr>
            <w:ins w:id="4915" w:author="Lo, Anthony (Nokia - GB/Bristol)" w:date="2018-05-04T07:55:00Z">
              <w:r w:rsidRPr="0034347F">
                <w:rPr>
                  <w:rFonts w:ascii="Arial" w:hAnsi="Arial" w:cs="Arial"/>
                  <w:sz w:val="18"/>
                </w:rPr>
                <w:t xml:space="preserve">30 kHz </w:t>
              </w:r>
            </w:ins>
          </w:p>
        </w:tc>
      </w:tr>
      <w:tr w:rsidR="0034347F" w:rsidRPr="0034347F" w14:paraId="10DFB71D" w14:textId="77777777" w:rsidTr="008928FF">
        <w:trPr>
          <w:jc w:val="center"/>
          <w:ins w:id="4916" w:author="Lo, Anthony (Nokia - GB/Bristol)" w:date="2018-05-04T07:55:00Z"/>
        </w:trPr>
        <w:tc>
          <w:tcPr>
            <w:tcW w:w="1191" w:type="dxa"/>
            <w:shd w:val="clear" w:color="auto" w:fill="auto"/>
            <w:vAlign w:val="center"/>
          </w:tcPr>
          <w:p w14:paraId="77FE2BF1" w14:textId="77777777" w:rsidR="0034347F" w:rsidRPr="0034347F" w:rsidRDefault="0034347F" w:rsidP="0034347F">
            <w:pPr>
              <w:keepNext/>
              <w:keepLines/>
              <w:overflowPunct w:val="0"/>
              <w:autoSpaceDE w:val="0"/>
              <w:autoSpaceDN w:val="0"/>
              <w:adjustRightInd w:val="0"/>
              <w:spacing w:after="0"/>
              <w:jc w:val="center"/>
              <w:textAlignment w:val="baseline"/>
              <w:rPr>
                <w:ins w:id="4917" w:author="Lo, Anthony (Nokia - GB/Bristol)" w:date="2018-05-04T07:55:00Z"/>
                <w:rFonts w:ascii="Arial" w:hAnsi="Arial" w:cs="Arial"/>
                <w:sz w:val="18"/>
              </w:rPr>
            </w:pPr>
            <w:ins w:id="4918" w:author="Lo, Anthony (Nokia - GB/Bristol)" w:date="2018-05-04T07:55:00Z">
              <w:r w:rsidRPr="0034347F">
                <w:rPr>
                  <w:rFonts w:ascii="Arial" w:hAnsi="Arial" w:cs="Arial"/>
                  <w:sz w:val="18"/>
                </w:rPr>
                <w:t>All</w:t>
              </w:r>
            </w:ins>
          </w:p>
        </w:tc>
        <w:tc>
          <w:tcPr>
            <w:tcW w:w="2126" w:type="dxa"/>
            <w:vAlign w:val="center"/>
          </w:tcPr>
          <w:p w14:paraId="6CE8AAFE" w14:textId="77777777" w:rsidR="0034347F" w:rsidRPr="0034347F" w:rsidRDefault="0034347F" w:rsidP="0034347F">
            <w:pPr>
              <w:keepNext/>
              <w:keepLines/>
              <w:overflowPunct w:val="0"/>
              <w:autoSpaceDE w:val="0"/>
              <w:autoSpaceDN w:val="0"/>
              <w:adjustRightInd w:val="0"/>
              <w:spacing w:after="0"/>
              <w:jc w:val="center"/>
              <w:textAlignment w:val="baseline"/>
              <w:rPr>
                <w:ins w:id="4919" w:author="Lo, Anthony (Nokia - GB/Bristol)" w:date="2018-05-04T07:55:00Z"/>
                <w:rFonts w:ascii="Arial" w:hAnsi="Arial" w:cs="v5.0.0"/>
                <w:sz w:val="18"/>
              </w:rPr>
            </w:pPr>
            <w:ins w:id="4920" w:author="Lo, Anthony (Nokia - GB/Bristol)" w:date="2018-05-04T07:55:00Z">
              <w:r w:rsidRPr="0034347F">
                <w:rPr>
                  <w:rFonts w:ascii="Arial" w:hAnsi="Arial" w:cs="v5.0.0"/>
                  <w:sz w:val="18"/>
                </w:rPr>
                <w:t>100  k</w:t>
              </w:r>
              <w:r w:rsidRPr="0034347F">
                <w:rPr>
                  <w:rFonts w:ascii="Arial" w:hAnsi="Arial" w:cs="Arial"/>
                  <w:sz w:val="18"/>
                </w:rPr>
                <w:t xml:space="preserve">Hz </w:t>
              </w:r>
              <w:r w:rsidRPr="0034347F">
                <w:rPr>
                  <w:rFonts w:ascii="Arial" w:hAnsi="Arial" w:cs="v5.0.0"/>
                  <w:sz w:val="18"/>
                </w:rPr>
                <w:sym w:font="Symbol" w:char="F0A3"/>
              </w:r>
              <w:r w:rsidRPr="0034347F">
                <w:rPr>
                  <w:rFonts w:ascii="Arial" w:hAnsi="Arial" w:cs="v5.0.0"/>
                  <w:sz w:val="18"/>
                </w:rPr>
                <w:t xml:space="preserve"> </w:t>
              </w:r>
              <w:r w:rsidRPr="0034347F">
                <w:rPr>
                  <w:rFonts w:ascii="Arial" w:hAnsi="Arial" w:cs="v5.0.0"/>
                  <w:sz w:val="18"/>
                </w:rPr>
                <w:sym w:font="Symbol" w:char="F044"/>
              </w:r>
              <w:r w:rsidRPr="0034347F">
                <w:rPr>
                  <w:rFonts w:ascii="Arial" w:hAnsi="Arial" w:cs="v5.0.0"/>
                  <w:sz w:val="18"/>
                </w:rPr>
                <w:t xml:space="preserve">f &lt; </w:t>
              </w:r>
              <w:r w:rsidRPr="0034347F">
                <w:rPr>
                  <w:rFonts w:ascii="Arial" w:hAnsi="Arial" w:cs="Arial"/>
                  <w:sz w:val="18"/>
                </w:rPr>
                <w:sym w:font="Symbol" w:char="F044"/>
              </w:r>
              <w:proofErr w:type="spellStart"/>
              <w:r w:rsidRPr="0034347F">
                <w:rPr>
                  <w:rFonts w:ascii="Arial" w:hAnsi="Arial" w:cs="Arial"/>
                  <w:sz w:val="18"/>
                </w:rPr>
                <w:t>f</w:t>
              </w:r>
              <w:r w:rsidRPr="0034347F">
                <w:rPr>
                  <w:rFonts w:ascii="Arial" w:hAnsi="Arial" w:cs="Arial"/>
                  <w:sz w:val="18"/>
                  <w:vertAlign w:val="subscript"/>
                </w:rPr>
                <w:t>max</w:t>
              </w:r>
              <w:proofErr w:type="spellEnd"/>
              <w:r w:rsidRPr="0034347F">
                <w:rPr>
                  <w:rFonts w:ascii="Arial" w:hAnsi="Arial" w:cs="v5.0.0"/>
                  <w:sz w:val="18"/>
                </w:rPr>
                <w:t xml:space="preserve"> </w:t>
              </w:r>
            </w:ins>
          </w:p>
        </w:tc>
        <w:tc>
          <w:tcPr>
            <w:tcW w:w="2977" w:type="dxa"/>
            <w:vAlign w:val="center"/>
          </w:tcPr>
          <w:p w14:paraId="34F4C896" w14:textId="77777777" w:rsidR="0034347F" w:rsidRPr="0034347F" w:rsidRDefault="0034347F" w:rsidP="0034347F">
            <w:pPr>
              <w:keepNext/>
              <w:keepLines/>
              <w:overflowPunct w:val="0"/>
              <w:autoSpaceDE w:val="0"/>
              <w:autoSpaceDN w:val="0"/>
              <w:adjustRightInd w:val="0"/>
              <w:spacing w:after="0"/>
              <w:jc w:val="center"/>
              <w:textAlignment w:val="baseline"/>
              <w:rPr>
                <w:ins w:id="4921" w:author="Lo, Anthony (Nokia - GB/Bristol)" w:date="2018-05-04T07:55:00Z"/>
                <w:rFonts w:ascii="Arial" w:hAnsi="Arial" w:cs="v5.0.0"/>
                <w:sz w:val="18"/>
              </w:rPr>
            </w:pPr>
            <w:ins w:id="4922" w:author="Lo, Anthony (Nokia - GB/Bristol)" w:date="2018-05-04T07:55:00Z">
              <w:r w:rsidRPr="0034347F">
                <w:rPr>
                  <w:rFonts w:ascii="Arial" w:hAnsi="Arial" w:cs="v5.0.0"/>
                  <w:sz w:val="18"/>
                </w:rPr>
                <w:t xml:space="preserve">150 kHz </w:t>
              </w:r>
              <w:r w:rsidRPr="0034347F">
                <w:rPr>
                  <w:rFonts w:ascii="Arial" w:hAnsi="Arial" w:cs="v5.0.0"/>
                  <w:sz w:val="18"/>
                </w:rPr>
                <w:sym w:font="Symbol" w:char="F0A3"/>
              </w:r>
              <w:r w:rsidRPr="0034347F">
                <w:rPr>
                  <w:rFonts w:ascii="Arial" w:hAnsi="Arial" w:cs="v5.0.0"/>
                  <w:sz w:val="18"/>
                </w:rPr>
                <w:t xml:space="preserve"> </w:t>
              </w:r>
              <w:proofErr w:type="spellStart"/>
              <w:r w:rsidRPr="0034347F">
                <w:rPr>
                  <w:rFonts w:ascii="Arial" w:hAnsi="Arial" w:cs="v5.0.0"/>
                  <w:sz w:val="18"/>
                </w:rPr>
                <w:t>f_offset</w:t>
              </w:r>
              <w:proofErr w:type="spellEnd"/>
              <w:r w:rsidRPr="0034347F">
                <w:rPr>
                  <w:rFonts w:ascii="Arial" w:hAnsi="Arial" w:cs="v5.0.0"/>
                  <w:sz w:val="18"/>
                </w:rPr>
                <w:t xml:space="preserve"> &lt; </w:t>
              </w:r>
              <w:proofErr w:type="spellStart"/>
              <w:r w:rsidRPr="0034347F">
                <w:rPr>
                  <w:rFonts w:ascii="Arial" w:hAnsi="Arial" w:cs="v5.0.0"/>
                  <w:sz w:val="18"/>
                </w:rPr>
                <w:t>f_offset</w:t>
              </w:r>
              <w:r w:rsidRPr="0034347F">
                <w:rPr>
                  <w:rFonts w:ascii="Arial" w:hAnsi="Arial" w:cs="v5.0.0"/>
                  <w:sz w:val="18"/>
                  <w:vertAlign w:val="subscript"/>
                </w:rPr>
                <w:t>max</w:t>
              </w:r>
              <w:proofErr w:type="spellEnd"/>
              <w:r w:rsidRPr="0034347F">
                <w:rPr>
                  <w:rFonts w:ascii="Arial" w:hAnsi="Arial" w:cs="v5.0.0"/>
                  <w:sz w:val="18"/>
                  <w:vertAlign w:val="subscript"/>
                </w:rPr>
                <w:t xml:space="preserve"> </w:t>
              </w:r>
            </w:ins>
          </w:p>
        </w:tc>
        <w:tc>
          <w:tcPr>
            <w:tcW w:w="1285" w:type="dxa"/>
            <w:vAlign w:val="center"/>
          </w:tcPr>
          <w:p w14:paraId="2DBFF524" w14:textId="77777777" w:rsidR="0034347F" w:rsidRPr="0034347F" w:rsidRDefault="0034347F" w:rsidP="0034347F">
            <w:pPr>
              <w:keepNext/>
              <w:keepLines/>
              <w:overflowPunct w:val="0"/>
              <w:autoSpaceDE w:val="0"/>
              <w:autoSpaceDN w:val="0"/>
              <w:adjustRightInd w:val="0"/>
              <w:spacing w:after="0"/>
              <w:jc w:val="center"/>
              <w:textAlignment w:val="baseline"/>
              <w:rPr>
                <w:ins w:id="4923" w:author="Lo, Anthony (Nokia - GB/Bristol)" w:date="2018-05-04T07:55:00Z"/>
                <w:rFonts w:ascii="Arial" w:hAnsi="Arial" w:cs="Arial"/>
                <w:sz w:val="18"/>
              </w:rPr>
            </w:pPr>
            <w:ins w:id="4924" w:author="Lo, Anthony (Nokia - GB/Bristol)" w:date="2018-05-04T07:55:00Z">
              <w:r w:rsidRPr="0034347F">
                <w:rPr>
                  <w:rFonts w:ascii="Arial" w:hAnsi="Arial" w:cs="Arial"/>
                  <w:sz w:val="18"/>
                </w:rPr>
                <w:t>-13 dBm (Note 8)</w:t>
              </w:r>
            </w:ins>
          </w:p>
        </w:tc>
        <w:tc>
          <w:tcPr>
            <w:tcW w:w="1418" w:type="dxa"/>
            <w:vAlign w:val="center"/>
          </w:tcPr>
          <w:p w14:paraId="382C26F8" w14:textId="77777777" w:rsidR="0034347F" w:rsidRPr="0034347F" w:rsidRDefault="0034347F" w:rsidP="0034347F">
            <w:pPr>
              <w:keepNext/>
              <w:keepLines/>
              <w:overflowPunct w:val="0"/>
              <w:autoSpaceDE w:val="0"/>
              <w:autoSpaceDN w:val="0"/>
              <w:adjustRightInd w:val="0"/>
              <w:spacing w:after="0"/>
              <w:jc w:val="center"/>
              <w:textAlignment w:val="baseline"/>
              <w:rPr>
                <w:ins w:id="4925" w:author="Lo, Anthony (Nokia - GB/Bristol)" w:date="2018-05-04T07:55:00Z"/>
                <w:rFonts w:ascii="Arial" w:hAnsi="Arial" w:cs="Arial"/>
                <w:sz w:val="18"/>
              </w:rPr>
            </w:pPr>
            <w:ins w:id="4926" w:author="Lo, Anthony (Nokia - GB/Bristol)" w:date="2018-05-04T07:55:00Z">
              <w:r w:rsidRPr="0034347F">
                <w:rPr>
                  <w:rFonts w:ascii="Arial" w:hAnsi="Arial" w:cs="Arial"/>
                  <w:sz w:val="18"/>
                </w:rPr>
                <w:t>100 kHz</w:t>
              </w:r>
            </w:ins>
          </w:p>
        </w:tc>
      </w:tr>
      <w:tr w:rsidR="0034347F" w:rsidRPr="0034347F" w14:paraId="6966BFAB" w14:textId="77777777" w:rsidTr="008928FF">
        <w:trPr>
          <w:jc w:val="center"/>
          <w:ins w:id="4927" w:author="Lo, Anthony (Nokia - GB/Bristol)" w:date="2018-05-04T07:55:00Z"/>
        </w:trPr>
        <w:tc>
          <w:tcPr>
            <w:tcW w:w="8997" w:type="dxa"/>
            <w:gridSpan w:val="5"/>
            <w:tcBorders>
              <w:bottom w:val="single" w:sz="4" w:space="0" w:color="auto"/>
            </w:tcBorders>
            <w:shd w:val="clear" w:color="auto" w:fill="auto"/>
            <w:vAlign w:val="center"/>
          </w:tcPr>
          <w:p w14:paraId="71807DCB" w14:textId="77777777" w:rsidR="0034347F" w:rsidRPr="0034347F" w:rsidRDefault="0034347F" w:rsidP="0034347F">
            <w:pPr>
              <w:keepNext/>
              <w:keepLines/>
              <w:overflowPunct w:val="0"/>
              <w:autoSpaceDE w:val="0"/>
              <w:autoSpaceDN w:val="0"/>
              <w:adjustRightInd w:val="0"/>
              <w:spacing w:after="0"/>
              <w:textAlignment w:val="baseline"/>
              <w:rPr>
                <w:ins w:id="4928" w:author="Lo, Anthony (Nokia - GB/Bristol)" w:date="2018-05-04T07:55:00Z"/>
                <w:rFonts w:ascii="Arial" w:hAnsi="Arial" w:cs="Arial"/>
                <w:sz w:val="18"/>
              </w:rPr>
            </w:pPr>
            <w:ins w:id="4929" w:author="Lo, Anthony (Nokia - GB/Bristol)" w:date="2018-05-04T07:55:00Z">
              <w:r w:rsidRPr="0034347F">
                <w:rPr>
                  <w:rFonts w:ascii="Arial" w:hAnsi="Arial"/>
                  <w:sz w:val="18"/>
                </w:rPr>
                <w:t>NOTE 8:</w:t>
              </w:r>
              <w:r w:rsidRPr="0034347F">
                <w:rPr>
                  <w:rFonts w:ascii="Arial" w:hAnsi="Arial"/>
                  <w:sz w:val="18"/>
                </w:rPr>
                <w:tab/>
                <w:t xml:space="preserve">The requirement is not applicable when </w:t>
              </w:r>
              <w:r w:rsidRPr="0034347F">
                <w:rPr>
                  <w:rFonts w:ascii="Arial" w:hAnsi="Arial"/>
                  <w:sz w:val="18"/>
                </w:rPr>
                <w:sym w:font="Symbol" w:char="F044"/>
              </w:r>
              <w:proofErr w:type="spellStart"/>
              <w:r w:rsidRPr="0034347F">
                <w:rPr>
                  <w:rFonts w:ascii="Arial" w:hAnsi="Arial"/>
                  <w:sz w:val="18"/>
                </w:rPr>
                <w:t>f</w:t>
              </w:r>
              <w:r w:rsidRPr="0034347F">
                <w:rPr>
                  <w:rFonts w:ascii="Arial" w:hAnsi="Arial"/>
                  <w:sz w:val="18"/>
                  <w:vertAlign w:val="subscript"/>
                </w:rPr>
                <w:t>max</w:t>
              </w:r>
              <w:proofErr w:type="spellEnd"/>
              <w:r w:rsidRPr="0034347F">
                <w:rPr>
                  <w:rFonts w:ascii="Arial" w:hAnsi="Arial"/>
                  <w:sz w:val="18"/>
                </w:rPr>
                <w:t xml:space="preserve"> &lt; 10 </w:t>
              </w:r>
              <w:proofErr w:type="spellStart"/>
              <w:r w:rsidRPr="0034347F">
                <w:rPr>
                  <w:rFonts w:ascii="Arial" w:hAnsi="Arial"/>
                  <w:sz w:val="18"/>
                </w:rPr>
                <w:t>MHz.</w:t>
              </w:r>
              <w:proofErr w:type="spellEnd"/>
            </w:ins>
          </w:p>
        </w:tc>
      </w:tr>
    </w:tbl>
    <w:p w14:paraId="25D3E4C1" w14:textId="77777777" w:rsidR="0034347F" w:rsidRPr="0034347F" w:rsidRDefault="0034347F" w:rsidP="0034347F">
      <w:pPr>
        <w:tabs>
          <w:tab w:val="left" w:pos="543"/>
        </w:tabs>
        <w:overflowPunct w:val="0"/>
        <w:autoSpaceDE w:val="0"/>
        <w:autoSpaceDN w:val="0"/>
        <w:adjustRightInd w:val="0"/>
        <w:textAlignment w:val="baseline"/>
        <w:rPr>
          <w:ins w:id="4930" w:author="Lo, Anthony (Nokia - GB/Bristol)" w:date="2018-05-04T07:55:00Z"/>
        </w:rPr>
      </w:pPr>
    </w:p>
    <w:p w14:paraId="4CFB8D97" w14:textId="77777777" w:rsidR="0034347F" w:rsidRPr="0034347F" w:rsidRDefault="0034347F" w:rsidP="0034347F">
      <w:pPr>
        <w:overflowPunct w:val="0"/>
        <w:autoSpaceDE w:val="0"/>
        <w:autoSpaceDN w:val="0"/>
        <w:adjustRightInd w:val="0"/>
        <w:textAlignment w:val="baseline"/>
        <w:rPr>
          <w:ins w:id="4931" w:author="Lo, Anthony (Nokia - GB/Bristol)" w:date="2018-05-04T07:55:00Z"/>
        </w:rPr>
      </w:pPr>
      <w:ins w:id="4932" w:author="Lo, Anthony (Nokia - GB/Bristol)" w:date="2018-05-04T07:55:00Z">
        <w:r w:rsidRPr="0034347F">
          <w:t xml:space="preserve">In certain regions, the following </w:t>
        </w:r>
      </w:ins>
      <w:ins w:id="4933" w:author="Lo, Anthony (Nokia - GB/Bristol)" w:date="2018-05-04T10:41:00Z">
        <w:r w:rsidR="0091257A">
          <w:t xml:space="preserve">test </w:t>
        </w:r>
      </w:ins>
      <w:ins w:id="4934" w:author="Lo, Anthony (Nokia - GB/Bristol)" w:date="2018-05-04T07:55:00Z">
        <w:r w:rsidRPr="0034347F">
          <w:t>requirements may apply to an E-UTRA TDD</w:t>
        </w:r>
        <w:r w:rsidRPr="0034347F">
          <w:rPr>
            <w:rFonts w:cs="v5.0.0"/>
            <w:i/>
          </w:rPr>
          <w:t xml:space="preserve"> </w:t>
        </w:r>
        <w:r w:rsidR="0091257A">
          <w:rPr>
            <w:rFonts w:cs="v5.0.0"/>
            <w:i/>
          </w:rPr>
          <w:t>RIB</w:t>
        </w:r>
        <w:r w:rsidRPr="0034347F">
          <w:rPr>
            <w:rFonts w:cs="v5.0.0"/>
          </w:rPr>
          <w:t xml:space="preserve"> </w:t>
        </w:r>
        <w:r w:rsidRPr="0034347F">
          <w:t>operating in the same geographic area and in the same operating band as another E-UTRA TDD system without synchronisation. For this case the emissions shall not exceed -52 dBm</w:t>
        </w:r>
        <w:r w:rsidRPr="0034347F">
          <w:rPr>
            <w:lang w:eastAsia="zh-CN"/>
          </w:rPr>
          <w:t>/MHz</w:t>
        </w:r>
        <w:r w:rsidRPr="0034347F">
          <w:t xml:space="preserve"> in each supported downlink operating band, except in:</w:t>
        </w:r>
      </w:ins>
    </w:p>
    <w:p w14:paraId="6973ACA6" w14:textId="77777777" w:rsidR="0034347F" w:rsidRPr="0034347F" w:rsidRDefault="0034347F" w:rsidP="0034347F">
      <w:pPr>
        <w:overflowPunct w:val="0"/>
        <w:autoSpaceDE w:val="0"/>
        <w:autoSpaceDN w:val="0"/>
        <w:adjustRightInd w:val="0"/>
        <w:ind w:left="568" w:hanging="284"/>
        <w:textAlignment w:val="baseline"/>
        <w:rPr>
          <w:ins w:id="4935" w:author="Lo, Anthony (Nokia - GB/Bristol)" w:date="2018-05-04T07:55:00Z"/>
          <w:lang w:val="x-none"/>
        </w:rPr>
      </w:pPr>
      <w:ins w:id="4936" w:author="Lo, Anthony (Nokia - GB/Bristol)" w:date="2018-05-04T07:55:00Z">
        <w:r w:rsidRPr="0034347F">
          <w:rPr>
            <w:lang w:val="x-none"/>
          </w:rPr>
          <w:t>-</w:t>
        </w:r>
        <w:r w:rsidRPr="0034347F">
          <w:rPr>
            <w:lang w:val="x-none"/>
          </w:rPr>
          <w:tab/>
          <w:t xml:space="preserve">The frequency range from </w:t>
        </w:r>
      </w:ins>
      <w:proofErr w:type="spellStart"/>
      <w:ins w:id="4937" w:author="Lo, Anthony (Nokia - GB/Bristol)" w:date="2018-05-04T10:42:00Z">
        <w:r w:rsidR="00834002" w:rsidRPr="00834002">
          <w:t>Δf</w:t>
        </w:r>
        <w:r w:rsidR="00834002" w:rsidRPr="00834002">
          <w:rPr>
            <w:vertAlign w:val="subscript"/>
          </w:rPr>
          <w:t>OBUE</w:t>
        </w:r>
      </w:ins>
      <w:proofErr w:type="spellEnd"/>
      <w:ins w:id="4938" w:author="Lo, Anthony (Nokia - GB/Bristol)" w:date="2018-05-04T07:55:00Z">
        <w:r w:rsidRPr="0034347F">
          <w:rPr>
            <w:lang w:val="x-none"/>
          </w:rPr>
          <w:t xml:space="preserve"> MHz below the lower channel edge to the frequency </w:t>
        </w:r>
      </w:ins>
      <w:proofErr w:type="spellStart"/>
      <w:ins w:id="4939" w:author="Lo, Anthony (Nokia - GB/Bristol)" w:date="2018-05-04T10:43:00Z">
        <w:r w:rsidR="00834002" w:rsidRPr="00834002">
          <w:t>Δf</w:t>
        </w:r>
        <w:r w:rsidR="00834002" w:rsidRPr="00834002">
          <w:rPr>
            <w:vertAlign w:val="subscript"/>
          </w:rPr>
          <w:t>OBUE</w:t>
        </w:r>
      </w:ins>
      <w:proofErr w:type="spellEnd"/>
      <w:ins w:id="4940" w:author="Lo, Anthony (Nokia - GB/Bristol)" w:date="2018-05-04T07:55:00Z">
        <w:r w:rsidRPr="0034347F">
          <w:rPr>
            <w:lang w:val="x-none"/>
          </w:rPr>
          <w:t xml:space="preserve"> MHz above the upper channel edge of each supported band.</w:t>
        </w:r>
      </w:ins>
    </w:p>
    <w:p w14:paraId="15B3517F" w14:textId="77777777" w:rsidR="0034347F" w:rsidRPr="0034347F" w:rsidRDefault="0034347F" w:rsidP="0034347F">
      <w:pPr>
        <w:overflowPunct w:val="0"/>
        <w:autoSpaceDE w:val="0"/>
        <w:autoSpaceDN w:val="0"/>
        <w:adjustRightInd w:val="0"/>
        <w:textAlignment w:val="baseline"/>
        <w:rPr>
          <w:ins w:id="4941" w:author="Lo, Anthony (Nokia - GB/Bristol)" w:date="2018-05-04T07:55:00Z"/>
        </w:rPr>
      </w:pPr>
      <w:ins w:id="4942" w:author="Lo, Anthony (Nokia - GB/Bristol)" w:date="2018-05-04T07:55:00Z">
        <w:r w:rsidRPr="0034347F">
          <w:rPr>
            <w:rFonts w:cs="v5.0.0"/>
          </w:rPr>
          <w:t xml:space="preserve">In certain regions the following </w:t>
        </w:r>
      </w:ins>
      <w:ins w:id="4943" w:author="Lo, Anthony (Nokia - GB/Bristol)" w:date="2018-05-04T10:43:00Z">
        <w:r w:rsidR="00834002">
          <w:rPr>
            <w:rFonts w:cs="v5.0.0"/>
          </w:rPr>
          <w:t xml:space="preserve">test </w:t>
        </w:r>
      </w:ins>
      <w:ins w:id="4944" w:author="Lo, Anthony (Nokia - GB/Bristol)" w:date="2018-05-04T07:55:00Z">
        <w:r w:rsidRPr="0034347F">
          <w:rPr>
            <w:rFonts w:cs="v5.0.0"/>
          </w:rPr>
          <w:t>requirement may apply for protection of DTT. For E-UTRA a</w:t>
        </w:r>
        <w:r w:rsidR="00834002">
          <w:rPr>
            <w:rFonts w:cs="v5.0.0"/>
            <w:i/>
          </w:rPr>
          <w:t xml:space="preserve"> RIB</w:t>
        </w:r>
        <w:r w:rsidRPr="0034347F">
          <w:rPr>
            <w:rFonts w:cs="v5.0.0"/>
          </w:rPr>
          <w:t xml:space="preserve"> operating in Band 20, the </w:t>
        </w:r>
        <w:r w:rsidRPr="0034347F">
          <w:t xml:space="preserve">level of emissions in the band 470-790 MHz, measured in an 8MHz filter bandwidth on centre frequencies </w:t>
        </w:r>
        <w:proofErr w:type="spellStart"/>
        <w:r w:rsidRPr="0034347F">
          <w:lastRenderedPageBreak/>
          <w:t>F</w:t>
        </w:r>
        <w:r w:rsidRPr="0034347F">
          <w:rPr>
            <w:vertAlign w:val="subscript"/>
          </w:rPr>
          <w:t>filter</w:t>
        </w:r>
        <w:proofErr w:type="spellEnd"/>
        <w:r w:rsidR="00834002">
          <w:t xml:space="preserve"> according to Table 6.7</w:t>
        </w:r>
        <w:r w:rsidRPr="0034347F">
          <w:t>.5</w:t>
        </w:r>
        <w:r w:rsidR="00834002">
          <w:t xml:space="preserve">.5.5.7-4, shall not exceed the </w:t>
        </w:r>
        <w:r w:rsidRPr="0034347F">
          <w:t>maximum emi</w:t>
        </w:r>
        <w:r w:rsidR="00A700CE">
          <w:t>ssion TRP level shown in the table</w:t>
        </w:r>
        <w:r w:rsidRPr="0034347F">
          <w:t xml:space="preserve">.  This </w:t>
        </w:r>
      </w:ins>
      <w:ins w:id="4945" w:author="Lo, Anthony (Nokia - GB/Bristol)" w:date="2018-05-04T11:23:00Z">
        <w:r w:rsidR="00A700CE">
          <w:t xml:space="preserve">test </w:t>
        </w:r>
      </w:ins>
      <w:ins w:id="4946" w:author="Lo, Anthony (Nokia - GB/Bristol)" w:date="2018-05-04T07:55:00Z">
        <w:r w:rsidRPr="0034347F">
          <w:t>requirement applies in the frequency range 470-790 MHz even though part of the range falls in the spurious domain.</w:t>
        </w:r>
      </w:ins>
    </w:p>
    <w:p w14:paraId="1B4A2BE9" w14:textId="77777777" w:rsidR="0034347F" w:rsidRPr="0034347F" w:rsidRDefault="00834002" w:rsidP="0034347F">
      <w:pPr>
        <w:keepNext/>
        <w:keepLines/>
        <w:overflowPunct w:val="0"/>
        <w:autoSpaceDE w:val="0"/>
        <w:autoSpaceDN w:val="0"/>
        <w:adjustRightInd w:val="0"/>
        <w:spacing w:before="60"/>
        <w:jc w:val="center"/>
        <w:textAlignment w:val="baseline"/>
        <w:rPr>
          <w:ins w:id="4947" w:author="Lo, Anthony (Nokia - GB/Bristol)" w:date="2018-05-04T07:55:00Z"/>
          <w:rFonts w:ascii="Arial" w:hAnsi="Arial"/>
          <w:b/>
          <w:lang w:val="x-none"/>
        </w:rPr>
      </w:pPr>
      <w:ins w:id="4948" w:author="Lo, Anthony (Nokia - GB/Bristol)" w:date="2018-05-04T07:55:00Z">
        <w:r>
          <w:rPr>
            <w:rFonts w:ascii="Arial" w:hAnsi="Arial"/>
            <w:b/>
            <w:lang w:val="x-none"/>
          </w:rPr>
          <w:t>Table 6.7</w:t>
        </w:r>
        <w:r w:rsidR="0034347F" w:rsidRPr="0034347F">
          <w:rPr>
            <w:rFonts w:ascii="Arial" w:hAnsi="Arial"/>
            <w:b/>
            <w:lang w:val="x-none"/>
          </w:rPr>
          <w:t>.5.5.5.7-4: Declared emissions levels for protection of DTT</w:t>
        </w:r>
      </w:ins>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C55876" w:rsidRPr="00C55876" w14:paraId="580C286F" w14:textId="77777777" w:rsidTr="0066123F">
        <w:trPr>
          <w:cantSplit/>
          <w:jc w:val="center"/>
          <w:ins w:id="4949" w:author="Lo, Anthony (Nokia - GB/Bristol)" w:date="2018-05-04T11:25:00Z"/>
        </w:trPr>
        <w:tc>
          <w:tcPr>
            <w:tcW w:w="1795" w:type="dxa"/>
          </w:tcPr>
          <w:p w14:paraId="07835B05" w14:textId="77777777" w:rsidR="00C55876" w:rsidRPr="00C55876" w:rsidRDefault="00C55876" w:rsidP="00C55876">
            <w:pPr>
              <w:keepNext/>
              <w:keepLines/>
              <w:overflowPunct w:val="0"/>
              <w:autoSpaceDE w:val="0"/>
              <w:autoSpaceDN w:val="0"/>
              <w:adjustRightInd w:val="0"/>
              <w:spacing w:after="0"/>
              <w:jc w:val="center"/>
              <w:textAlignment w:val="baseline"/>
              <w:rPr>
                <w:ins w:id="4950" w:author="Lo, Anthony (Nokia - GB/Bristol)" w:date="2018-05-04T11:25:00Z"/>
                <w:rFonts w:ascii="Arial" w:hAnsi="Arial" w:cs="v5.0.0"/>
                <w:b/>
                <w:sz w:val="18"/>
                <w:lang w:val="x-none"/>
              </w:rPr>
            </w:pPr>
            <w:ins w:id="4951" w:author="Lo, Anthony (Nokia - GB/Bristol)" w:date="2018-05-04T11:25:00Z">
              <w:r w:rsidRPr="00C55876">
                <w:rPr>
                  <w:rFonts w:ascii="Arial" w:hAnsi="Arial" w:cs="v5.0.0"/>
                  <w:b/>
                  <w:sz w:val="18"/>
                  <w:lang w:val="x-none"/>
                </w:rPr>
                <w:t>Case</w:t>
              </w:r>
            </w:ins>
          </w:p>
        </w:tc>
        <w:tc>
          <w:tcPr>
            <w:tcW w:w="1701" w:type="dxa"/>
          </w:tcPr>
          <w:p w14:paraId="55478C55" w14:textId="77777777" w:rsidR="00C55876" w:rsidRPr="00C55876" w:rsidRDefault="00C55876" w:rsidP="00C55876">
            <w:pPr>
              <w:keepNext/>
              <w:keepLines/>
              <w:overflowPunct w:val="0"/>
              <w:autoSpaceDE w:val="0"/>
              <w:autoSpaceDN w:val="0"/>
              <w:adjustRightInd w:val="0"/>
              <w:spacing w:after="0"/>
              <w:jc w:val="center"/>
              <w:textAlignment w:val="baseline"/>
              <w:rPr>
                <w:ins w:id="4952" w:author="Lo, Anthony (Nokia - GB/Bristol)" w:date="2018-05-04T11:25:00Z"/>
                <w:rFonts w:ascii="Arial" w:hAnsi="Arial" w:cs="v5.0.0"/>
                <w:b/>
                <w:sz w:val="18"/>
                <w:lang w:val="x-none"/>
              </w:rPr>
            </w:pPr>
            <w:ins w:id="4953" w:author="Lo, Anthony (Nokia - GB/Bristol)" w:date="2018-05-04T11:25:00Z">
              <w:r w:rsidRPr="00C55876">
                <w:rPr>
                  <w:rFonts w:ascii="Arial" w:hAnsi="Arial" w:cs="v5.0.0"/>
                  <w:b/>
                  <w:sz w:val="18"/>
                  <w:lang w:val="x-none"/>
                </w:rPr>
                <w:t>Measurement filter centre frequency</w:t>
              </w:r>
            </w:ins>
          </w:p>
        </w:tc>
        <w:tc>
          <w:tcPr>
            <w:tcW w:w="2268" w:type="dxa"/>
          </w:tcPr>
          <w:p w14:paraId="34DF7797" w14:textId="77777777" w:rsidR="00C55876" w:rsidRPr="00C55876" w:rsidRDefault="00C55876" w:rsidP="00C55876">
            <w:pPr>
              <w:keepNext/>
              <w:keepLines/>
              <w:overflowPunct w:val="0"/>
              <w:autoSpaceDE w:val="0"/>
              <w:autoSpaceDN w:val="0"/>
              <w:adjustRightInd w:val="0"/>
              <w:spacing w:after="0"/>
              <w:jc w:val="center"/>
              <w:textAlignment w:val="baseline"/>
              <w:rPr>
                <w:ins w:id="4954" w:author="Lo, Anthony (Nokia - GB/Bristol)" w:date="2018-05-04T11:25:00Z"/>
                <w:rFonts w:ascii="Arial" w:hAnsi="Arial" w:cs="v5.0.0"/>
                <w:b/>
                <w:sz w:val="18"/>
                <w:vertAlign w:val="subscript"/>
                <w:lang w:val="x-none"/>
              </w:rPr>
            </w:pPr>
            <w:ins w:id="4955" w:author="Lo, Anthony (Nokia - GB/Bristol)" w:date="2018-05-04T11:25:00Z">
              <w:r w:rsidRPr="00C55876">
                <w:rPr>
                  <w:rFonts w:ascii="Arial" w:hAnsi="Arial" w:cs="v5.0.0"/>
                  <w:b/>
                  <w:sz w:val="18"/>
                  <w:lang w:val="x-none"/>
                </w:rPr>
                <w:t>Condition on BS maximum aggregate EIRP / 10 MHz, P</w:t>
              </w:r>
              <w:r w:rsidRPr="00C55876">
                <w:rPr>
                  <w:rFonts w:ascii="Arial" w:hAnsi="Arial" w:cs="v5.0.0"/>
                  <w:b/>
                  <w:sz w:val="18"/>
                  <w:vertAlign w:val="subscript"/>
                  <w:lang w:val="x-none"/>
                </w:rPr>
                <w:t>EIRP_10MHz</w:t>
              </w:r>
            </w:ins>
          </w:p>
          <w:p w14:paraId="7BFBA61B" w14:textId="77777777" w:rsidR="00C55876" w:rsidRPr="00C55876" w:rsidRDefault="00C55876" w:rsidP="00C55876">
            <w:pPr>
              <w:keepNext/>
              <w:keepLines/>
              <w:overflowPunct w:val="0"/>
              <w:autoSpaceDE w:val="0"/>
              <w:autoSpaceDN w:val="0"/>
              <w:adjustRightInd w:val="0"/>
              <w:spacing w:after="0"/>
              <w:jc w:val="center"/>
              <w:textAlignment w:val="baseline"/>
              <w:rPr>
                <w:ins w:id="4956" w:author="Lo, Anthony (Nokia - GB/Bristol)" w:date="2018-05-04T11:25:00Z"/>
                <w:rFonts w:ascii="Arial" w:hAnsi="Arial" w:cs="v5.0.0"/>
                <w:b/>
                <w:sz w:val="18"/>
                <w:lang w:val="x-none"/>
              </w:rPr>
            </w:pPr>
            <w:ins w:id="4957" w:author="Lo, Anthony (Nokia - GB/Bristol)" w:date="2018-05-04T11:25:00Z">
              <w:r w:rsidRPr="00C55876">
                <w:rPr>
                  <w:rFonts w:ascii="Arial" w:hAnsi="Arial" w:cs="Arial"/>
                  <w:b/>
                  <w:sz w:val="18"/>
                  <w:lang w:val="x-none"/>
                </w:rPr>
                <w:t>(NOTE)</w:t>
              </w:r>
              <w:r w:rsidRPr="00C55876">
                <w:rPr>
                  <w:rFonts w:ascii="Arial" w:hAnsi="Arial" w:cs="v5.0.0"/>
                  <w:b/>
                  <w:sz w:val="18"/>
                  <w:lang w:val="x-none"/>
                </w:rPr>
                <w:t xml:space="preserve"> </w:t>
              </w:r>
            </w:ins>
          </w:p>
        </w:tc>
        <w:tc>
          <w:tcPr>
            <w:tcW w:w="1984" w:type="dxa"/>
          </w:tcPr>
          <w:p w14:paraId="00205A3D" w14:textId="77777777" w:rsidR="00C55876" w:rsidRPr="00C55876" w:rsidRDefault="00C55876" w:rsidP="00C55876">
            <w:pPr>
              <w:keepNext/>
              <w:keepLines/>
              <w:overflowPunct w:val="0"/>
              <w:autoSpaceDE w:val="0"/>
              <w:autoSpaceDN w:val="0"/>
              <w:adjustRightInd w:val="0"/>
              <w:spacing w:after="0"/>
              <w:jc w:val="center"/>
              <w:textAlignment w:val="baseline"/>
              <w:rPr>
                <w:ins w:id="4958" w:author="Lo, Anthony (Nokia - GB/Bristol)" w:date="2018-05-04T11:25:00Z"/>
                <w:rFonts w:ascii="Arial" w:hAnsi="Arial" w:cs="v5.0.0"/>
                <w:b/>
                <w:sz w:val="18"/>
                <w:lang w:val="x-none"/>
              </w:rPr>
            </w:pPr>
            <w:ins w:id="4959" w:author="Lo, Anthony (Nokia - GB/Bristol)" w:date="2018-05-04T11:25:00Z">
              <w:r w:rsidRPr="00C55876">
                <w:rPr>
                  <w:rFonts w:ascii="Arial" w:hAnsi="Arial" w:cs="v5.0.0"/>
                  <w:b/>
                  <w:sz w:val="18"/>
                  <w:lang w:val="x-none"/>
                </w:rPr>
                <w:t>Maximum Level</w:t>
              </w:r>
            </w:ins>
          </w:p>
          <w:p w14:paraId="74329685" w14:textId="77777777" w:rsidR="00C55876" w:rsidRPr="00C55876" w:rsidRDefault="00C55876" w:rsidP="00C55876">
            <w:pPr>
              <w:keepNext/>
              <w:keepLines/>
              <w:overflowPunct w:val="0"/>
              <w:autoSpaceDE w:val="0"/>
              <w:autoSpaceDN w:val="0"/>
              <w:adjustRightInd w:val="0"/>
              <w:spacing w:after="0"/>
              <w:jc w:val="center"/>
              <w:textAlignment w:val="baseline"/>
              <w:rPr>
                <w:ins w:id="4960" w:author="Lo, Anthony (Nokia - GB/Bristol)" w:date="2018-05-04T11:25:00Z"/>
                <w:rFonts w:ascii="Arial" w:hAnsi="Arial" w:cs="v5.0.0"/>
                <w:b/>
                <w:sz w:val="18"/>
                <w:lang w:val="x-none"/>
              </w:rPr>
            </w:pPr>
            <w:ins w:id="4961" w:author="Lo, Anthony (Nokia - GB/Bristol)" w:date="2018-05-04T11:25:00Z">
              <w:r w:rsidRPr="00C55876">
                <w:rPr>
                  <w:rFonts w:ascii="Arial" w:hAnsi="Arial" w:cs="Arial"/>
                  <w:b/>
                  <w:sz w:val="18"/>
                  <w:lang w:val="x-none"/>
                </w:rPr>
                <w:t>P</w:t>
              </w:r>
              <w:r w:rsidRPr="00C55876">
                <w:rPr>
                  <w:rFonts w:ascii="Arial" w:hAnsi="Arial" w:cs="Arial"/>
                  <w:b/>
                  <w:sz w:val="18"/>
                  <w:vertAlign w:val="subscript"/>
                  <w:lang w:val="x-none"/>
                </w:rPr>
                <w:t>EIRP,N,MAX</w:t>
              </w:r>
            </w:ins>
          </w:p>
        </w:tc>
        <w:tc>
          <w:tcPr>
            <w:tcW w:w="1512" w:type="dxa"/>
          </w:tcPr>
          <w:p w14:paraId="53C56DA5" w14:textId="77777777" w:rsidR="00C55876" w:rsidRPr="00C55876" w:rsidRDefault="00C55876" w:rsidP="00C55876">
            <w:pPr>
              <w:keepNext/>
              <w:keepLines/>
              <w:overflowPunct w:val="0"/>
              <w:autoSpaceDE w:val="0"/>
              <w:autoSpaceDN w:val="0"/>
              <w:adjustRightInd w:val="0"/>
              <w:spacing w:after="0"/>
              <w:jc w:val="center"/>
              <w:textAlignment w:val="baseline"/>
              <w:rPr>
                <w:ins w:id="4962" w:author="Lo, Anthony (Nokia - GB/Bristol)" w:date="2018-05-04T11:25:00Z"/>
                <w:rFonts w:ascii="Arial" w:hAnsi="Arial" w:cs="v5.0.0"/>
                <w:b/>
                <w:sz w:val="18"/>
                <w:lang w:val="x-none"/>
              </w:rPr>
            </w:pPr>
            <w:ins w:id="4963" w:author="Lo, Anthony (Nokia - GB/Bristol)" w:date="2018-05-04T11:25:00Z">
              <w:r w:rsidRPr="00C55876">
                <w:rPr>
                  <w:rFonts w:ascii="Arial" w:hAnsi="Arial" w:cs="v5.0.0"/>
                  <w:b/>
                  <w:sz w:val="18"/>
                  <w:lang w:val="x-none"/>
                </w:rPr>
                <w:t>Measurement Bandwidth</w:t>
              </w:r>
            </w:ins>
          </w:p>
        </w:tc>
      </w:tr>
      <w:tr w:rsidR="00C55876" w:rsidRPr="00C55876" w14:paraId="3F346446" w14:textId="77777777" w:rsidTr="0066123F">
        <w:trPr>
          <w:cantSplit/>
          <w:jc w:val="center"/>
          <w:ins w:id="4964" w:author="Lo, Anthony (Nokia - GB/Bristol)" w:date="2018-05-04T11:25:00Z"/>
        </w:trPr>
        <w:tc>
          <w:tcPr>
            <w:tcW w:w="1795" w:type="dxa"/>
            <w:vMerge w:val="restart"/>
          </w:tcPr>
          <w:p w14:paraId="65780DD4" w14:textId="77777777" w:rsidR="00C55876" w:rsidRPr="00C55876" w:rsidRDefault="00C55876" w:rsidP="00C55876">
            <w:pPr>
              <w:keepNext/>
              <w:keepLines/>
              <w:overflowPunct w:val="0"/>
              <w:autoSpaceDE w:val="0"/>
              <w:autoSpaceDN w:val="0"/>
              <w:adjustRightInd w:val="0"/>
              <w:spacing w:after="0"/>
              <w:textAlignment w:val="baseline"/>
              <w:rPr>
                <w:ins w:id="4965" w:author="Lo, Anthony (Nokia - GB/Bristol)" w:date="2018-05-04T11:25:00Z"/>
                <w:rFonts w:ascii="Arial" w:hAnsi="Arial" w:cs="Arial"/>
                <w:sz w:val="18"/>
                <w:lang w:val="x-none"/>
              </w:rPr>
            </w:pPr>
            <w:ins w:id="4966" w:author="Lo, Anthony (Nokia - GB/Bristol)" w:date="2018-05-04T11:25:00Z">
              <w:r w:rsidRPr="00C55876">
                <w:rPr>
                  <w:rFonts w:ascii="Arial" w:hAnsi="Arial" w:cs="Arial"/>
                  <w:sz w:val="18"/>
                  <w:lang w:val="x-none"/>
                </w:rPr>
                <w:t>A: for DTT frequencies where broadcasting is protected</w:t>
              </w:r>
            </w:ins>
          </w:p>
        </w:tc>
        <w:tc>
          <w:tcPr>
            <w:tcW w:w="1701" w:type="dxa"/>
          </w:tcPr>
          <w:p w14:paraId="49B7603F" w14:textId="77777777" w:rsidR="00C55876" w:rsidRPr="00C55876" w:rsidRDefault="00C55876" w:rsidP="00C55876">
            <w:pPr>
              <w:keepNext/>
              <w:keepLines/>
              <w:overflowPunct w:val="0"/>
              <w:autoSpaceDE w:val="0"/>
              <w:autoSpaceDN w:val="0"/>
              <w:adjustRightInd w:val="0"/>
              <w:spacing w:after="0"/>
              <w:jc w:val="center"/>
              <w:textAlignment w:val="baseline"/>
              <w:rPr>
                <w:ins w:id="4967" w:author="Lo, Anthony (Nokia - GB/Bristol)" w:date="2018-05-04T11:25:00Z"/>
                <w:rFonts w:ascii="Arial" w:hAnsi="Arial" w:cs="Arial"/>
                <w:sz w:val="18"/>
                <w:lang w:val="x-none"/>
              </w:rPr>
            </w:pPr>
            <w:ins w:id="4968" w:author="Lo, Anthony (Nokia - GB/Bristol)" w:date="2018-05-04T11:25:00Z">
              <w:r w:rsidRPr="00C55876">
                <w:rPr>
                  <w:rFonts w:ascii="Arial" w:hAnsi="Arial" w:cs="Arial"/>
                  <w:sz w:val="18"/>
                  <w:lang w:val="x-none"/>
                </w:rPr>
                <w:t xml:space="preserve">N*8 + 306 MHz, </w:t>
              </w:r>
            </w:ins>
          </w:p>
          <w:p w14:paraId="1AF42FC0" w14:textId="77777777" w:rsidR="00C55876" w:rsidRPr="00C55876" w:rsidRDefault="00C55876" w:rsidP="00C55876">
            <w:pPr>
              <w:keepNext/>
              <w:keepLines/>
              <w:overflowPunct w:val="0"/>
              <w:autoSpaceDE w:val="0"/>
              <w:autoSpaceDN w:val="0"/>
              <w:adjustRightInd w:val="0"/>
              <w:spacing w:after="0"/>
              <w:jc w:val="center"/>
              <w:textAlignment w:val="baseline"/>
              <w:rPr>
                <w:ins w:id="4969" w:author="Lo, Anthony (Nokia - GB/Bristol)" w:date="2018-05-04T11:25:00Z"/>
                <w:rFonts w:ascii="Arial" w:hAnsi="Arial" w:cs="Arial"/>
                <w:sz w:val="18"/>
                <w:lang w:val="x-none"/>
              </w:rPr>
            </w:pPr>
            <w:ins w:id="4970" w:author="Lo, Anthony (Nokia - GB/Bristol)" w:date="2018-05-04T11:25:00Z">
              <w:r w:rsidRPr="00C55876">
                <w:rPr>
                  <w:rFonts w:ascii="Arial" w:hAnsi="Arial" w:cs="Arial"/>
                  <w:sz w:val="18"/>
                  <w:lang w:val="x-none"/>
                </w:rPr>
                <w:t xml:space="preserve">21 ≤ N ≤ 60 </w:t>
              </w:r>
            </w:ins>
          </w:p>
        </w:tc>
        <w:tc>
          <w:tcPr>
            <w:tcW w:w="2268" w:type="dxa"/>
          </w:tcPr>
          <w:p w14:paraId="24D88A94" w14:textId="77777777" w:rsidR="00C55876" w:rsidRPr="00C55876" w:rsidRDefault="00C55876" w:rsidP="00C55876">
            <w:pPr>
              <w:keepNext/>
              <w:keepLines/>
              <w:overflowPunct w:val="0"/>
              <w:autoSpaceDE w:val="0"/>
              <w:autoSpaceDN w:val="0"/>
              <w:adjustRightInd w:val="0"/>
              <w:spacing w:after="0"/>
              <w:jc w:val="center"/>
              <w:textAlignment w:val="baseline"/>
              <w:rPr>
                <w:ins w:id="4971" w:author="Lo, Anthony (Nokia - GB/Bristol)" w:date="2018-05-04T11:25:00Z"/>
                <w:rFonts w:ascii="Arial" w:hAnsi="Arial" w:cs="Arial"/>
                <w:sz w:val="18"/>
                <w:lang w:val="x-none"/>
              </w:rPr>
            </w:pPr>
            <w:ins w:id="4972" w:author="Lo, Anthony (Nokia - GB/Bristol)" w:date="2018-05-04T11:25:00Z">
              <w:r w:rsidRPr="00C55876">
                <w:rPr>
                  <w:rFonts w:ascii="Arial" w:hAnsi="Arial" w:cs="Arial"/>
                  <w:sz w:val="18"/>
                  <w:lang w:val="x-none"/>
                </w:rPr>
                <w:t>P</w:t>
              </w:r>
              <w:r w:rsidRPr="00C55876">
                <w:rPr>
                  <w:rFonts w:ascii="Arial" w:hAnsi="Arial" w:cs="Arial"/>
                  <w:sz w:val="18"/>
                  <w:vertAlign w:val="subscript"/>
                  <w:lang w:val="x-none"/>
                </w:rPr>
                <w:t>EIRP_10MHz</w:t>
              </w:r>
              <w:r w:rsidRPr="00C55876">
                <w:rPr>
                  <w:rFonts w:ascii="Arial" w:hAnsi="Arial" w:cs="Arial"/>
                  <w:sz w:val="18"/>
                  <w:lang w:val="x-none"/>
                </w:rPr>
                <w:t xml:space="preserve"> </w:t>
              </w:r>
              <w:r w:rsidRPr="00C55876">
                <w:rPr>
                  <w:rFonts w:ascii="Arial" w:hAnsi="Arial" w:cs="Arial"/>
                  <w:sz w:val="18"/>
                  <w:lang w:val="x-none"/>
                </w:rPr>
                <w:sym w:font="Symbol" w:char="F0B3"/>
              </w:r>
              <w:r w:rsidRPr="00C55876">
                <w:rPr>
                  <w:rFonts w:ascii="Arial" w:hAnsi="Arial" w:cs="Arial"/>
                  <w:sz w:val="18"/>
                  <w:lang w:val="x-none"/>
                </w:rPr>
                <w:t xml:space="preserve"> 59 dBm</w:t>
              </w:r>
            </w:ins>
          </w:p>
        </w:tc>
        <w:tc>
          <w:tcPr>
            <w:tcW w:w="1984" w:type="dxa"/>
          </w:tcPr>
          <w:p w14:paraId="22492197" w14:textId="77777777" w:rsidR="00C55876" w:rsidRPr="00C55876" w:rsidRDefault="00C55876" w:rsidP="00C55876">
            <w:pPr>
              <w:keepNext/>
              <w:keepLines/>
              <w:overflowPunct w:val="0"/>
              <w:autoSpaceDE w:val="0"/>
              <w:autoSpaceDN w:val="0"/>
              <w:adjustRightInd w:val="0"/>
              <w:spacing w:after="0"/>
              <w:jc w:val="center"/>
              <w:textAlignment w:val="baseline"/>
              <w:rPr>
                <w:ins w:id="4973" w:author="Lo, Anthony (Nokia - GB/Bristol)" w:date="2018-05-04T11:25:00Z"/>
                <w:rFonts w:ascii="Arial" w:hAnsi="Arial" w:cs="Arial"/>
                <w:sz w:val="18"/>
                <w:lang w:val="x-none"/>
              </w:rPr>
            </w:pPr>
            <w:ins w:id="4974" w:author="Lo, Anthony (Nokia - GB/Bristol)" w:date="2018-05-04T11:25:00Z">
              <w:r w:rsidRPr="00C55876">
                <w:rPr>
                  <w:rFonts w:ascii="Arial" w:hAnsi="Arial" w:cs="Arial"/>
                  <w:sz w:val="18"/>
                  <w:lang w:val="x-none"/>
                </w:rPr>
                <w:t xml:space="preserve">0  dBm  </w:t>
              </w:r>
            </w:ins>
          </w:p>
        </w:tc>
        <w:tc>
          <w:tcPr>
            <w:tcW w:w="1512" w:type="dxa"/>
          </w:tcPr>
          <w:p w14:paraId="6A9A5ED1" w14:textId="77777777" w:rsidR="00C55876" w:rsidRPr="00C55876" w:rsidRDefault="00C55876" w:rsidP="00C55876">
            <w:pPr>
              <w:keepNext/>
              <w:keepLines/>
              <w:overflowPunct w:val="0"/>
              <w:autoSpaceDE w:val="0"/>
              <w:autoSpaceDN w:val="0"/>
              <w:adjustRightInd w:val="0"/>
              <w:spacing w:after="0"/>
              <w:jc w:val="center"/>
              <w:textAlignment w:val="baseline"/>
              <w:rPr>
                <w:ins w:id="4975" w:author="Lo, Anthony (Nokia - GB/Bristol)" w:date="2018-05-04T11:25:00Z"/>
                <w:rFonts w:ascii="Arial" w:hAnsi="Arial" w:cs="Arial"/>
                <w:sz w:val="18"/>
                <w:lang w:val="x-none"/>
              </w:rPr>
            </w:pPr>
            <w:ins w:id="4976" w:author="Lo, Anthony (Nokia - GB/Bristol)" w:date="2018-05-04T11:25:00Z">
              <w:r w:rsidRPr="00C55876">
                <w:rPr>
                  <w:rFonts w:ascii="Arial" w:hAnsi="Arial" w:cs="Arial"/>
                  <w:sz w:val="18"/>
                  <w:lang w:val="x-none"/>
                </w:rPr>
                <w:t>8 MHz</w:t>
              </w:r>
            </w:ins>
          </w:p>
        </w:tc>
      </w:tr>
      <w:tr w:rsidR="00C55876" w:rsidRPr="00C55876" w14:paraId="6096367D" w14:textId="77777777" w:rsidTr="0066123F">
        <w:trPr>
          <w:cantSplit/>
          <w:jc w:val="center"/>
          <w:ins w:id="4977" w:author="Lo, Anthony (Nokia - GB/Bristol)" w:date="2018-05-04T11:25:00Z"/>
        </w:trPr>
        <w:tc>
          <w:tcPr>
            <w:tcW w:w="1795" w:type="dxa"/>
            <w:vMerge/>
          </w:tcPr>
          <w:p w14:paraId="57F79DEE" w14:textId="77777777" w:rsidR="00C55876" w:rsidRPr="00C55876" w:rsidRDefault="00C55876" w:rsidP="00C55876">
            <w:pPr>
              <w:keepNext/>
              <w:keepLines/>
              <w:overflowPunct w:val="0"/>
              <w:autoSpaceDE w:val="0"/>
              <w:autoSpaceDN w:val="0"/>
              <w:adjustRightInd w:val="0"/>
              <w:spacing w:after="0"/>
              <w:textAlignment w:val="baseline"/>
              <w:rPr>
                <w:ins w:id="4978" w:author="Lo, Anthony (Nokia - GB/Bristol)" w:date="2018-05-04T11:25:00Z"/>
                <w:rFonts w:ascii="Arial" w:hAnsi="Arial" w:cs="Arial"/>
                <w:sz w:val="18"/>
                <w:lang w:val="x-none"/>
              </w:rPr>
            </w:pPr>
          </w:p>
        </w:tc>
        <w:tc>
          <w:tcPr>
            <w:tcW w:w="1701" w:type="dxa"/>
          </w:tcPr>
          <w:p w14:paraId="51729EC2" w14:textId="77777777" w:rsidR="00C55876" w:rsidRPr="00C55876" w:rsidRDefault="00C55876" w:rsidP="00C55876">
            <w:pPr>
              <w:keepNext/>
              <w:keepLines/>
              <w:overflowPunct w:val="0"/>
              <w:autoSpaceDE w:val="0"/>
              <w:autoSpaceDN w:val="0"/>
              <w:adjustRightInd w:val="0"/>
              <w:spacing w:after="0"/>
              <w:jc w:val="center"/>
              <w:textAlignment w:val="baseline"/>
              <w:rPr>
                <w:ins w:id="4979" w:author="Lo, Anthony (Nokia - GB/Bristol)" w:date="2018-05-04T11:25:00Z"/>
                <w:rFonts w:ascii="Arial" w:hAnsi="Arial" w:cs="Arial"/>
                <w:sz w:val="18"/>
                <w:lang w:val="x-none"/>
              </w:rPr>
            </w:pPr>
            <w:ins w:id="4980" w:author="Lo, Anthony (Nokia - GB/Bristol)" w:date="2018-05-04T11:25:00Z">
              <w:r w:rsidRPr="00C55876">
                <w:rPr>
                  <w:rFonts w:ascii="Arial" w:hAnsi="Arial" w:cs="Arial"/>
                  <w:sz w:val="18"/>
                  <w:lang w:val="x-none"/>
                </w:rPr>
                <w:t xml:space="preserve">N*8 + 306 MHz, </w:t>
              </w:r>
            </w:ins>
          </w:p>
          <w:p w14:paraId="35415683" w14:textId="77777777" w:rsidR="00C55876" w:rsidRPr="00C55876" w:rsidRDefault="00C55876" w:rsidP="00C55876">
            <w:pPr>
              <w:keepNext/>
              <w:keepLines/>
              <w:overflowPunct w:val="0"/>
              <w:autoSpaceDE w:val="0"/>
              <w:autoSpaceDN w:val="0"/>
              <w:adjustRightInd w:val="0"/>
              <w:spacing w:after="0"/>
              <w:jc w:val="center"/>
              <w:textAlignment w:val="baseline"/>
              <w:rPr>
                <w:ins w:id="4981" w:author="Lo, Anthony (Nokia - GB/Bristol)" w:date="2018-05-04T11:25:00Z"/>
                <w:rFonts w:ascii="Arial" w:hAnsi="Arial" w:cs="Arial"/>
                <w:sz w:val="18"/>
                <w:lang w:val="x-none"/>
              </w:rPr>
            </w:pPr>
            <w:ins w:id="4982" w:author="Lo, Anthony (Nokia - GB/Bristol)" w:date="2018-05-04T11:25:00Z">
              <w:r w:rsidRPr="00C55876">
                <w:rPr>
                  <w:rFonts w:ascii="Arial" w:hAnsi="Arial" w:cs="Arial"/>
                  <w:sz w:val="18"/>
                  <w:lang w:val="x-none"/>
                </w:rPr>
                <w:t xml:space="preserve">21 ≤ N ≤ 60 </w:t>
              </w:r>
            </w:ins>
          </w:p>
        </w:tc>
        <w:tc>
          <w:tcPr>
            <w:tcW w:w="2268" w:type="dxa"/>
          </w:tcPr>
          <w:p w14:paraId="26A0B7DB" w14:textId="77777777" w:rsidR="00C55876" w:rsidRPr="00C55876" w:rsidRDefault="00C55876" w:rsidP="00C55876">
            <w:pPr>
              <w:keepNext/>
              <w:keepLines/>
              <w:overflowPunct w:val="0"/>
              <w:autoSpaceDE w:val="0"/>
              <w:autoSpaceDN w:val="0"/>
              <w:adjustRightInd w:val="0"/>
              <w:spacing w:after="0"/>
              <w:jc w:val="center"/>
              <w:textAlignment w:val="baseline"/>
              <w:rPr>
                <w:ins w:id="4983" w:author="Lo, Anthony (Nokia - GB/Bristol)" w:date="2018-05-04T11:25:00Z"/>
                <w:rFonts w:ascii="Arial" w:hAnsi="Arial" w:cs="Arial"/>
                <w:sz w:val="18"/>
                <w:lang w:val="x-none"/>
              </w:rPr>
            </w:pPr>
            <w:ins w:id="4984" w:author="Lo, Anthony (Nokia - GB/Bristol)" w:date="2018-05-04T11:25:00Z">
              <w:r w:rsidRPr="00C55876">
                <w:rPr>
                  <w:rFonts w:ascii="Arial" w:hAnsi="Arial" w:cs="Arial"/>
                  <w:sz w:val="18"/>
                  <w:lang w:val="x-none"/>
                </w:rPr>
                <w:t xml:space="preserve">36 </w:t>
              </w:r>
              <w:r w:rsidRPr="00C55876">
                <w:rPr>
                  <w:rFonts w:ascii="Arial" w:hAnsi="Arial" w:cs="Arial"/>
                  <w:sz w:val="18"/>
                  <w:lang w:val="x-none"/>
                </w:rPr>
                <w:sym w:font="Symbol" w:char="F0A3"/>
              </w:r>
              <w:r w:rsidRPr="00C55876">
                <w:rPr>
                  <w:rFonts w:ascii="Arial" w:hAnsi="Arial" w:cs="Arial"/>
                  <w:sz w:val="18"/>
                  <w:lang w:val="x-none"/>
                </w:rPr>
                <w:t xml:space="preserve"> P</w:t>
              </w:r>
              <w:r w:rsidRPr="00C55876">
                <w:rPr>
                  <w:rFonts w:ascii="Arial" w:hAnsi="Arial" w:cs="Arial"/>
                  <w:sz w:val="18"/>
                  <w:vertAlign w:val="subscript"/>
                  <w:lang w:val="x-none"/>
                </w:rPr>
                <w:t>EIRP_10MHz</w:t>
              </w:r>
              <w:r w:rsidRPr="00C55876">
                <w:rPr>
                  <w:rFonts w:ascii="Arial" w:hAnsi="Arial" w:cs="Arial"/>
                  <w:sz w:val="18"/>
                  <w:lang w:val="x-none"/>
                </w:rPr>
                <w:t xml:space="preserve"> &lt; 59 dBm</w:t>
              </w:r>
            </w:ins>
          </w:p>
        </w:tc>
        <w:tc>
          <w:tcPr>
            <w:tcW w:w="1984" w:type="dxa"/>
          </w:tcPr>
          <w:p w14:paraId="7EBA2558" w14:textId="77777777" w:rsidR="00C55876" w:rsidRPr="00C55876" w:rsidRDefault="00C55876" w:rsidP="00C55876">
            <w:pPr>
              <w:keepNext/>
              <w:keepLines/>
              <w:overflowPunct w:val="0"/>
              <w:autoSpaceDE w:val="0"/>
              <w:autoSpaceDN w:val="0"/>
              <w:adjustRightInd w:val="0"/>
              <w:spacing w:after="0"/>
              <w:jc w:val="center"/>
              <w:textAlignment w:val="baseline"/>
              <w:rPr>
                <w:ins w:id="4985" w:author="Lo, Anthony (Nokia - GB/Bristol)" w:date="2018-05-04T11:25:00Z"/>
                <w:rFonts w:ascii="Arial" w:hAnsi="Arial" w:cs="Arial"/>
                <w:sz w:val="18"/>
                <w:lang w:val="x-none"/>
              </w:rPr>
            </w:pPr>
            <w:ins w:id="4986" w:author="Lo, Anthony (Nokia - GB/Bristol)" w:date="2018-05-04T11:25:00Z">
              <w:r w:rsidRPr="00C55876">
                <w:rPr>
                  <w:rFonts w:ascii="Arial" w:hAnsi="Arial" w:cs="Arial"/>
                  <w:sz w:val="18"/>
                  <w:lang w:val="x-none"/>
                </w:rPr>
                <w:t>P</w:t>
              </w:r>
              <w:r w:rsidRPr="00C55876">
                <w:rPr>
                  <w:rFonts w:ascii="Arial" w:hAnsi="Arial" w:cs="Arial"/>
                  <w:sz w:val="18"/>
                  <w:vertAlign w:val="subscript"/>
                  <w:lang w:val="x-none"/>
                </w:rPr>
                <w:t>EIRP_10MHz</w:t>
              </w:r>
              <w:r w:rsidRPr="00C55876">
                <w:rPr>
                  <w:rFonts w:ascii="Arial" w:hAnsi="Arial" w:cs="Arial"/>
                  <w:sz w:val="18"/>
                  <w:lang w:val="x-none"/>
                </w:rPr>
                <w:t xml:space="preserve"> – 59 dBm</w:t>
              </w:r>
            </w:ins>
          </w:p>
        </w:tc>
        <w:tc>
          <w:tcPr>
            <w:tcW w:w="1512" w:type="dxa"/>
          </w:tcPr>
          <w:p w14:paraId="4637AA89" w14:textId="77777777" w:rsidR="00C55876" w:rsidRPr="00C55876" w:rsidRDefault="00C55876" w:rsidP="00C55876">
            <w:pPr>
              <w:keepNext/>
              <w:keepLines/>
              <w:overflowPunct w:val="0"/>
              <w:autoSpaceDE w:val="0"/>
              <w:autoSpaceDN w:val="0"/>
              <w:adjustRightInd w:val="0"/>
              <w:spacing w:after="0"/>
              <w:jc w:val="center"/>
              <w:textAlignment w:val="baseline"/>
              <w:rPr>
                <w:ins w:id="4987" w:author="Lo, Anthony (Nokia - GB/Bristol)" w:date="2018-05-04T11:25:00Z"/>
                <w:rFonts w:ascii="Arial" w:hAnsi="Arial" w:cs="Arial"/>
                <w:sz w:val="18"/>
                <w:lang w:val="x-none"/>
              </w:rPr>
            </w:pPr>
            <w:ins w:id="4988" w:author="Lo, Anthony (Nokia - GB/Bristol)" w:date="2018-05-04T11:25:00Z">
              <w:r w:rsidRPr="00C55876">
                <w:rPr>
                  <w:rFonts w:ascii="Arial" w:hAnsi="Arial" w:cs="Arial"/>
                  <w:sz w:val="18"/>
                  <w:lang w:val="x-none"/>
                </w:rPr>
                <w:t>8 MHz</w:t>
              </w:r>
            </w:ins>
          </w:p>
        </w:tc>
      </w:tr>
      <w:tr w:rsidR="00C55876" w:rsidRPr="00C55876" w14:paraId="4F4D4D31" w14:textId="77777777" w:rsidTr="0066123F">
        <w:trPr>
          <w:cantSplit/>
          <w:jc w:val="center"/>
          <w:ins w:id="4989" w:author="Lo, Anthony (Nokia - GB/Bristol)" w:date="2018-05-04T11:25:00Z"/>
        </w:trPr>
        <w:tc>
          <w:tcPr>
            <w:tcW w:w="1795" w:type="dxa"/>
            <w:vMerge/>
          </w:tcPr>
          <w:p w14:paraId="7DB548C0" w14:textId="77777777" w:rsidR="00C55876" w:rsidRPr="00C55876" w:rsidRDefault="00C55876" w:rsidP="00C55876">
            <w:pPr>
              <w:keepNext/>
              <w:keepLines/>
              <w:overflowPunct w:val="0"/>
              <w:autoSpaceDE w:val="0"/>
              <w:autoSpaceDN w:val="0"/>
              <w:adjustRightInd w:val="0"/>
              <w:spacing w:after="0"/>
              <w:textAlignment w:val="baseline"/>
              <w:rPr>
                <w:ins w:id="4990" w:author="Lo, Anthony (Nokia - GB/Bristol)" w:date="2018-05-04T11:25:00Z"/>
                <w:rFonts w:ascii="Arial" w:hAnsi="Arial" w:cs="Arial"/>
                <w:sz w:val="18"/>
                <w:lang w:val="x-none"/>
              </w:rPr>
            </w:pPr>
          </w:p>
        </w:tc>
        <w:tc>
          <w:tcPr>
            <w:tcW w:w="1701" w:type="dxa"/>
          </w:tcPr>
          <w:p w14:paraId="2EB4EACF" w14:textId="77777777" w:rsidR="00C55876" w:rsidRPr="00C55876" w:rsidRDefault="00C55876" w:rsidP="00C55876">
            <w:pPr>
              <w:keepNext/>
              <w:keepLines/>
              <w:overflowPunct w:val="0"/>
              <w:autoSpaceDE w:val="0"/>
              <w:autoSpaceDN w:val="0"/>
              <w:adjustRightInd w:val="0"/>
              <w:spacing w:after="0"/>
              <w:jc w:val="center"/>
              <w:textAlignment w:val="baseline"/>
              <w:rPr>
                <w:ins w:id="4991" w:author="Lo, Anthony (Nokia - GB/Bristol)" w:date="2018-05-04T11:25:00Z"/>
                <w:rFonts w:ascii="Arial" w:hAnsi="Arial" w:cs="Arial"/>
                <w:sz w:val="18"/>
                <w:lang w:val="x-none"/>
              </w:rPr>
            </w:pPr>
            <w:ins w:id="4992" w:author="Lo, Anthony (Nokia - GB/Bristol)" w:date="2018-05-04T11:25:00Z">
              <w:r w:rsidRPr="00C55876">
                <w:rPr>
                  <w:rFonts w:ascii="Arial" w:hAnsi="Arial" w:cs="Arial"/>
                  <w:sz w:val="18"/>
                  <w:lang w:val="x-none"/>
                </w:rPr>
                <w:t xml:space="preserve">N*8 + 306 MHz, </w:t>
              </w:r>
            </w:ins>
          </w:p>
          <w:p w14:paraId="6DA0C0D1" w14:textId="77777777" w:rsidR="00C55876" w:rsidRPr="00C55876" w:rsidRDefault="00C55876" w:rsidP="00C55876">
            <w:pPr>
              <w:keepNext/>
              <w:keepLines/>
              <w:overflowPunct w:val="0"/>
              <w:autoSpaceDE w:val="0"/>
              <w:autoSpaceDN w:val="0"/>
              <w:adjustRightInd w:val="0"/>
              <w:spacing w:after="0"/>
              <w:jc w:val="center"/>
              <w:textAlignment w:val="baseline"/>
              <w:rPr>
                <w:ins w:id="4993" w:author="Lo, Anthony (Nokia - GB/Bristol)" w:date="2018-05-04T11:25:00Z"/>
                <w:rFonts w:ascii="Arial" w:hAnsi="Arial" w:cs="Arial"/>
                <w:sz w:val="18"/>
                <w:lang w:val="x-none"/>
              </w:rPr>
            </w:pPr>
            <w:ins w:id="4994" w:author="Lo, Anthony (Nokia - GB/Bristol)" w:date="2018-05-04T11:25:00Z">
              <w:r w:rsidRPr="00C55876">
                <w:rPr>
                  <w:rFonts w:ascii="Arial" w:hAnsi="Arial" w:cs="Arial"/>
                  <w:sz w:val="18"/>
                  <w:lang w:val="x-none"/>
                </w:rPr>
                <w:t xml:space="preserve">21 ≤ N ≤ 60 </w:t>
              </w:r>
            </w:ins>
          </w:p>
        </w:tc>
        <w:tc>
          <w:tcPr>
            <w:tcW w:w="2268" w:type="dxa"/>
          </w:tcPr>
          <w:p w14:paraId="4B1205EA" w14:textId="77777777" w:rsidR="00C55876" w:rsidRPr="00C55876" w:rsidRDefault="00C55876" w:rsidP="00C55876">
            <w:pPr>
              <w:keepNext/>
              <w:keepLines/>
              <w:overflowPunct w:val="0"/>
              <w:autoSpaceDE w:val="0"/>
              <w:autoSpaceDN w:val="0"/>
              <w:adjustRightInd w:val="0"/>
              <w:spacing w:after="0"/>
              <w:jc w:val="center"/>
              <w:textAlignment w:val="baseline"/>
              <w:rPr>
                <w:ins w:id="4995" w:author="Lo, Anthony (Nokia - GB/Bristol)" w:date="2018-05-04T11:25:00Z"/>
                <w:rFonts w:ascii="Arial" w:hAnsi="Arial" w:cs="Arial"/>
                <w:sz w:val="18"/>
                <w:lang w:val="x-none"/>
              </w:rPr>
            </w:pPr>
            <w:ins w:id="4996" w:author="Lo, Anthony (Nokia - GB/Bristol)" w:date="2018-05-04T11:25:00Z">
              <w:r w:rsidRPr="00C55876">
                <w:rPr>
                  <w:rFonts w:ascii="Arial" w:hAnsi="Arial" w:cs="Arial"/>
                  <w:sz w:val="18"/>
                  <w:lang w:val="x-none"/>
                </w:rPr>
                <w:t>P</w:t>
              </w:r>
              <w:r w:rsidRPr="00C55876">
                <w:rPr>
                  <w:rFonts w:ascii="Arial" w:hAnsi="Arial" w:cs="Arial"/>
                  <w:sz w:val="18"/>
                  <w:vertAlign w:val="subscript"/>
                  <w:lang w:val="x-none"/>
                </w:rPr>
                <w:t>EIRP_10MHz</w:t>
              </w:r>
              <w:r w:rsidRPr="00C55876">
                <w:rPr>
                  <w:rFonts w:ascii="Arial" w:hAnsi="Arial" w:cs="Arial"/>
                  <w:sz w:val="18"/>
                  <w:lang w:val="x-none"/>
                </w:rPr>
                <w:t xml:space="preserve"> &lt; 36 dBm</w:t>
              </w:r>
            </w:ins>
          </w:p>
        </w:tc>
        <w:tc>
          <w:tcPr>
            <w:tcW w:w="1984" w:type="dxa"/>
          </w:tcPr>
          <w:p w14:paraId="0D79C2BE" w14:textId="77777777" w:rsidR="00C55876" w:rsidRPr="00C55876" w:rsidRDefault="00C55876" w:rsidP="00C55876">
            <w:pPr>
              <w:keepNext/>
              <w:keepLines/>
              <w:overflowPunct w:val="0"/>
              <w:autoSpaceDE w:val="0"/>
              <w:autoSpaceDN w:val="0"/>
              <w:adjustRightInd w:val="0"/>
              <w:spacing w:after="0"/>
              <w:jc w:val="center"/>
              <w:textAlignment w:val="baseline"/>
              <w:rPr>
                <w:ins w:id="4997" w:author="Lo, Anthony (Nokia - GB/Bristol)" w:date="2018-05-04T11:25:00Z"/>
                <w:rFonts w:ascii="Arial" w:hAnsi="Arial" w:cs="Arial"/>
                <w:sz w:val="18"/>
                <w:lang w:val="x-none"/>
              </w:rPr>
            </w:pPr>
            <w:ins w:id="4998" w:author="Lo, Anthony (Nokia - GB/Bristol)" w:date="2018-05-04T11:25:00Z">
              <w:r w:rsidRPr="00C55876">
                <w:rPr>
                  <w:rFonts w:ascii="Arial" w:hAnsi="Arial" w:cs="Arial"/>
                  <w:sz w:val="18"/>
                  <w:lang w:val="x-none"/>
                </w:rPr>
                <w:t xml:space="preserve">-23 dBm  </w:t>
              </w:r>
            </w:ins>
          </w:p>
        </w:tc>
        <w:tc>
          <w:tcPr>
            <w:tcW w:w="1512" w:type="dxa"/>
          </w:tcPr>
          <w:p w14:paraId="1330B99C" w14:textId="77777777" w:rsidR="00C55876" w:rsidRPr="00C55876" w:rsidRDefault="00C55876" w:rsidP="00C55876">
            <w:pPr>
              <w:keepNext/>
              <w:keepLines/>
              <w:overflowPunct w:val="0"/>
              <w:autoSpaceDE w:val="0"/>
              <w:autoSpaceDN w:val="0"/>
              <w:adjustRightInd w:val="0"/>
              <w:spacing w:after="0"/>
              <w:jc w:val="center"/>
              <w:textAlignment w:val="baseline"/>
              <w:rPr>
                <w:ins w:id="4999" w:author="Lo, Anthony (Nokia - GB/Bristol)" w:date="2018-05-04T11:25:00Z"/>
                <w:rFonts w:ascii="Arial" w:hAnsi="Arial" w:cs="Arial"/>
                <w:sz w:val="18"/>
                <w:lang w:val="x-none"/>
              </w:rPr>
            </w:pPr>
            <w:ins w:id="5000" w:author="Lo, Anthony (Nokia - GB/Bristol)" w:date="2018-05-04T11:25:00Z">
              <w:r w:rsidRPr="00C55876">
                <w:rPr>
                  <w:rFonts w:ascii="Arial" w:hAnsi="Arial" w:cs="Arial"/>
                  <w:sz w:val="18"/>
                  <w:lang w:val="x-none"/>
                </w:rPr>
                <w:t>8 MHz</w:t>
              </w:r>
            </w:ins>
          </w:p>
        </w:tc>
      </w:tr>
      <w:tr w:rsidR="00C55876" w:rsidRPr="00C55876" w14:paraId="3328615F" w14:textId="77777777" w:rsidTr="0066123F">
        <w:trPr>
          <w:cantSplit/>
          <w:jc w:val="center"/>
          <w:ins w:id="5001" w:author="Lo, Anthony (Nokia - GB/Bristol)" w:date="2018-05-04T11:25:00Z"/>
        </w:trPr>
        <w:tc>
          <w:tcPr>
            <w:tcW w:w="1795" w:type="dxa"/>
            <w:vMerge w:val="restart"/>
          </w:tcPr>
          <w:p w14:paraId="6397417E" w14:textId="77777777" w:rsidR="00C55876" w:rsidRPr="00C55876" w:rsidRDefault="00C55876" w:rsidP="00C55876">
            <w:pPr>
              <w:keepNext/>
              <w:keepLines/>
              <w:overflowPunct w:val="0"/>
              <w:autoSpaceDE w:val="0"/>
              <w:autoSpaceDN w:val="0"/>
              <w:adjustRightInd w:val="0"/>
              <w:spacing w:after="0"/>
              <w:textAlignment w:val="baseline"/>
              <w:rPr>
                <w:ins w:id="5002" w:author="Lo, Anthony (Nokia - GB/Bristol)" w:date="2018-05-04T11:25:00Z"/>
                <w:rFonts w:ascii="Arial" w:hAnsi="Arial" w:cs="Arial"/>
                <w:sz w:val="18"/>
                <w:lang w:val="x-none"/>
              </w:rPr>
            </w:pPr>
            <w:ins w:id="5003" w:author="Lo, Anthony (Nokia - GB/Bristol)" w:date="2018-05-04T11:25:00Z">
              <w:r w:rsidRPr="00C55876">
                <w:rPr>
                  <w:rFonts w:ascii="Arial" w:hAnsi="Arial" w:cs="Arial"/>
                  <w:sz w:val="18"/>
                  <w:lang w:val="x-none"/>
                </w:rPr>
                <w:t>B: for DTT frequencies where broadcasting is subject to an intermediate level of protection</w:t>
              </w:r>
            </w:ins>
          </w:p>
        </w:tc>
        <w:tc>
          <w:tcPr>
            <w:tcW w:w="1701" w:type="dxa"/>
          </w:tcPr>
          <w:p w14:paraId="3CB85FCE" w14:textId="77777777" w:rsidR="00C55876" w:rsidRPr="00C55876" w:rsidRDefault="00C55876" w:rsidP="00C55876">
            <w:pPr>
              <w:keepNext/>
              <w:keepLines/>
              <w:overflowPunct w:val="0"/>
              <w:autoSpaceDE w:val="0"/>
              <w:autoSpaceDN w:val="0"/>
              <w:adjustRightInd w:val="0"/>
              <w:spacing w:after="0"/>
              <w:jc w:val="center"/>
              <w:textAlignment w:val="baseline"/>
              <w:rPr>
                <w:ins w:id="5004" w:author="Lo, Anthony (Nokia - GB/Bristol)" w:date="2018-05-04T11:25:00Z"/>
                <w:rFonts w:ascii="Arial" w:hAnsi="Arial" w:cs="Arial"/>
                <w:sz w:val="18"/>
                <w:lang w:val="x-none"/>
              </w:rPr>
            </w:pPr>
            <w:ins w:id="5005" w:author="Lo, Anthony (Nokia - GB/Bristol)" w:date="2018-05-04T11:25:00Z">
              <w:r w:rsidRPr="00C55876">
                <w:rPr>
                  <w:rFonts w:ascii="Arial" w:hAnsi="Arial" w:cs="Arial"/>
                  <w:sz w:val="18"/>
                  <w:lang w:val="x-none"/>
                </w:rPr>
                <w:t xml:space="preserve">N*8 + 306 MHz, </w:t>
              </w:r>
            </w:ins>
          </w:p>
          <w:p w14:paraId="0840444C" w14:textId="77777777" w:rsidR="00C55876" w:rsidRPr="00C55876" w:rsidRDefault="00C55876" w:rsidP="00C55876">
            <w:pPr>
              <w:keepNext/>
              <w:keepLines/>
              <w:overflowPunct w:val="0"/>
              <w:autoSpaceDE w:val="0"/>
              <w:autoSpaceDN w:val="0"/>
              <w:adjustRightInd w:val="0"/>
              <w:spacing w:after="0"/>
              <w:jc w:val="center"/>
              <w:textAlignment w:val="baseline"/>
              <w:rPr>
                <w:ins w:id="5006" w:author="Lo, Anthony (Nokia - GB/Bristol)" w:date="2018-05-04T11:25:00Z"/>
                <w:rFonts w:ascii="Arial" w:hAnsi="Arial" w:cs="Arial"/>
                <w:sz w:val="18"/>
                <w:lang w:val="x-none"/>
              </w:rPr>
            </w:pPr>
            <w:ins w:id="5007" w:author="Lo, Anthony (Nokia - GB/Bristol)" w:date="2018-05-04T11:25:00Z">
              <w:r w:rsidRPr="00C55876">
                <w:rPr>
                  <w:rFonts w:ascii="Arial" w:hAnsi="Arial" w:cs="Arial"/>
                  <w:sz w:val="18"/>
                  <w:lang w:val="x-none"/>
                </w:rPr>
                <w:t xml:space="preserve">21 ≤ N ≤ 60 </w:t>
              </w:r>
            </w:ins>
          </w:p>
        </w:tc>
        <w:tc>
          <w:tcPr>
            <w:tcW w:w="2268" w:type="dxa"/>
          </w:tcPr>
          <w:p w14:paraId="2488BEA6" w14:textId="77777777" w:rsidR="00C55876" w:rsidRPr="00C55876" w:rsidRDefault="00C55876" w:rsidP="00C55876">
            <w:pPr>
              <w:keepNext/>
              <w:keepLines/>
              <w:overflowPunct w:val="0"/>
              <w:autoSpaceDE w:val="0"/>
              <w:autoSpaceDN w:val="0"/>
              <w:adjustRightInd w:val="0"/>
              <w:spacing w:after="0"/>
              <w:jc w:val="center"/>
              <w:textAlignment w:val="baseline"/>
              <w:rPr>
                <w:ins w:id="5008" w:author="Lo, Anthony (Nokia - GB/Bristol)" w:date="2018-05-04T11:25:00Z"/>
                <w:rFonts w:ascii="Arial" w:hAnsi="Arial" w:cs="Arial"/>
                <w:sz w:val="18"/>
                <w:lang w:val="x-none"/>
              </w:rPr>
            </w:pPr>
            <w:ins w:id="5009" w:author="Lo, Anthony (Nokia - GB/Bristol)" w:date="2018-05-04T11:25:00Z">
              <w:r w:rsidRPr="00C55876">
                <w:rPr>
                  <w:rFonts w:ascii="Arial" w:hAnsi="Arial" w:cs="Arial"/>
                  <w:sz w:val="18"/>
                  <w:lang w:val="x-none"/>
                </w:rPr>
                <w:t>P</w:t>
              </w:r>
              <w:r w:rsidRPr="00C55876">
                <w:rPr>
                  <w:rFonts w:ascii="Arial" w:hAnsi="Arial" w:cs="Arial"/>
                  <w:sz w:val="18"/>
                  <w:vertAlign w:val="subscript"/>
                  <w:lang w:val="x-none"/>
                </w:rPr>
                <w:t>EIRP_10MHz</w:t>
              </w:r>
              <w:r w:rsidRPr="00C55876">
                <w:rPr>
                  <w:rFonts w:ascii="Arial" w:hAnsi="Arial" w:cs="Arial"/>
                  <w:sz w:val="18"/>
                  <w:lang w:val="x-none"/>
                </w:rPr>
                <w:t xml:space="preserve"> </w:t>
              </w:r>
              <w:r w:rsidRPr="00C55876">
                <w:rPr>
                  <w:rFonts w:ascii="Arial" w:hAnsi="Arial" w:cs="Arial"/>
                  <w:sz w:val="18"/>
                  <w:lang w:val="x-none"/>
                </w:rPr>
                <w:sym w:font="Symbol" w:char="F0B3"/>
              </w:r>
              <w:r w:rsidRPr="00C55876">
                <w:rPr>
                  <w:rFonts w:ascii="Arial" w:hAnsi="Arial" w:cs="Arial"/>
                  <w:sz w:val="18"/>
                  <w:lang w:val="x-none"/>
                </w:rPr>
                <w:t xml:space="preserve"> 59 dBm</w:t>
              </w:r>
            </w:ins>
          </w:p>
        </w:tc>
        <w:tc>
          <w:tcPr>
            <w:tcW w:w="1984" w:type="dxa"/>
          </w:tcPr>
          <w:p w14:paraId="2D06B222" w14:textId="77777777" w:rsidR="00C55876" w:rsidRPr="00C55876" w:rsidRDefault="00C55876" w:rsidP="00C55876">
            <w:pPr>
              <w:keepNext/>
              <w:keepLines/>
              <w:overflowPunct w:val="0"/>
              <w:autoSpaceDE w:val="0"/>
              <w:autoSpaceDN w:val="0"/>
              <w:adjustRightInd w:val="0"/>
              <w:spacing w:after="0"/>
              <w:jc w:val="center"/>
              <w:textAlignment w:val="baseline"/>
              <w:rPr>
                <w:ins w:id="5010" w:author="Lo, Anthony (Nokia - GB/Bristol)" w:date="2018-05-04T11:25:00Z"/>
                <w:rFonts w:ascii="Arial" w:hAnsi="Arial" w:cs="Arial"/>
                <w:sz w:val="18"/>
                <w:lang w:val="x-none"/>
              </w:rPr>
            </w:pPr>
            <w:ins w:id="5011" w:author="Lo, Anthony (Nokia - GB/Bristol)" w:date="2018-05-04T11:25:00Z">
              <w:r w:rsidRPr="00C55876">
                <w:rPr>
                  <w:rFonts w:ascii="Arial" w:hAnsi="Arial" w:cs="Arial"/>
                  <w:sz w:val="18"/>
                  <w:lang w:val="x-none"/>
                </w:rPr>
                <w:t xml:space="preserve">10 dBm  </w:t>
              </w:r>
            </w:ins>
          </w:p>
        </w:tc>
        <w:tc>
          <w:tcPr>
            <w:tcW w:w="1512" w:type="dxa"/>
          </w:tcPr>
          <w:p w14:paraId="74EC954B" w14:textId="77777777" w:rsidR="00C55876" w:rsidRPr="00C55876" w:rsidRDefault="00C55876" w:rsidP="00C55876">
            <w:pPr>
              <w:keepNext/>
              <w:keepLines/>
              <w:overflowPunct w:val="0"/>
              <w:autoSpaceDE w:val="0"/>
              <w:autoSpaceDN w:val="0"/>
              <w:adjustRightInd w:val="0"/>
              <w:spacing w:after="0"/>
              <w:jc w:val="center"/>
              <w:textAlignment w:val="baseline"/>
              <w:rPr>
                <w:ins w:id="5012" w:author="Lo, Anthony (Nokia - GB/Bristol)" w:date="2018-05-04T11:25:00Z"/>
                <w:rFonts w:ascii="Arial" w:hAnsi="Arial" w:cs="Arial"/>
                <w:sz w:val="18"/>
                <w:lang w:val="x-none"/>
              </w:rPr>
            </w:pPr>
            <w:ins w:id="5013" w:author="Lo, Anthony (Nokia - GB/Bristol)" w:date="2018-05-04T11:25:00Z">
              <w:r w:rsidRPr="00C55876">
                <w:rPr>
                  <w:rFonts w:ascii="Arial" w:hAnsi="Arial" w:cs="Arial"/>
                  <w:sz w:val="18"/>
                  <w:lang w:val="x-none"/>
                </w:rPr>
                <w:t>8 MHz</w:t>
              </w:r>
            </w:ins>
          </w:p>
        </w:tc>
      </w:tr>
      <w:tr w:rsidR="00C55876" w:rsidRPr="00C55876" w14:paraId="0B752206" w14:textId="77777777" w:rsidTr="0066123F">
        <w:trPr>
          <w:cantSplit/>
          <w:jc w:val="center"/>
          <w:ins w:id="5014" w:author="Lo, Anthony (Nokia - GB/Bristol)" w:date="2018-05-04T11:25:00Z"/>
        </w:trPr>
        <w:tc>
          <w:tcPr>
            <w:tcW w:w="1795" w:type="dxa"/>
            <w:vMerge/>
          </w:tcPr>
          <w:p w14:paraId="2F2C4E8F" w14:textId="77777777" w:rsidR="00C55876" w:rsidRPr="00C55876" w:rsidRDefault="00C55876" w:rsidP="00C55876">
            <w:pPr>
              <w:keepNext/>
              <w:keepLines/>
              <w:overflowPunct w:val="0"/>
              <w:autoSpaceDE w:val="0"/>
              <w:autoSpaceDN w:val="0"/>
              <w:adjustRightInd w:val="0"/>
              <w:spacing w:after="0"/>
              <w:textAlignment w:val="baseline"/>
              <w:rPr>
                <w:ins w:id="5015" w:author="Lo, Anthony (Nokia - GB/Bristol)" w:date="2018-05-04T11:25:00Z"/>
                <w:rFonts w:ascii="Arial" w:hAnsi="Arial" w:cs="Arial"/>
                <w:sz w:val="18"/>
                <w:lang w:val="x-none"/>
              </w:rPr>
            </w:pPr>
          </w:p>
        </w:tc>
        <w:tc>
          <w:tcPr>
            <w:tcW w:w="1701" w:type="dxa"/>
          </w:tcPr>
          <w:p w14:paraId="51CE7DA5" w14:textId="77777777" w:rsidR="00C55876" w:rsidRPr="00C55876" w:rsidRDefault="00C55876" w:rsidP="00C55876">
            <w:pPr>
              <w:keepNext/>
              <w:keepLines/>
              <w:overflowPunct w:val="0"/>
              <w:autoSpaceDE w:val="0"/>
              <w:autoSpaceDN w:val="0"/>
              <w:adjustRightInd w:val="0"/>
              <w:spacing w:after="0"/>
              <w:jc w:val="center"/>
              <w:textAlignment w:val="baseline"/>
              <w:rPr>
                <w:ins w:id="5016" w:author="Lo, Anthony (Nokia - GB/Bristol)" w:date="2018-05-04T11:25:00Z"/>
                <w:rFonts w:ascii="Arial" w:hAnsi="Arial" w:cs="Arial"/>
                <w:sz w:val="18"/>
                <w:lang w:val="x-none"/>
              </w:rPr>
            </w:pPr>
            <w:ins w:id="5017" w:author="Lo, Anthony (Nokia - GB/Bristol)" w:date="2018-05-04T11:25:00Z">
              <w:r w:rsidRPr="00C55876">
                <w:rPr>
                  <w:rFonts w:ascii="Arial" w:hAnsi="Arial" w:cs="Arial"/>
                  <w:sz w:val="18"/>
                  <w:lang w:val="x-none"/>
                </w:rPr>
                <w:t xml:space="preserve">N*8 + 306 MHz, </w:t>
              </w:r>
            </w:ins>
          </w:p>
          <w:p w14:paraId="79B6F788" w14:textId="77777777" w:rsidR="00C55876" w:rsidRPr="00C55876" w:rsidRDefault="00C55876" w:rsidP="00C55876">
            <w:pPr>
              <w:keepNext/>
              <w:keepLines/>
              <w:overflowPunct w:val="0"/>
              <w:autoSpaceDE w:val="0"/>
              <w:autoSpaceDN w:val="0"/>
              <w:adjustRightInd w:val="0"/>
              <w:spacing w:after="0"/>
              <w:jc w:val="center"/>
              <w:textAlignment w:val="baseline"/>
              <w:rPr>
                <w:ins w:id="5018" w:author="Lo, Anthony (Nokia - GB/Bristol)" w:date="2018-05-04T11:25:00Z"/>
                <w:rFonts w:ascii="Arial" w:hAnsi="Arial" w:cs="Arial"/>
                <w:sz w:val="18"/>
                <w:lang w:val="x-none"/>
              </w:rPr>
            </w:pPr>
            <w:ins w:id="5019" w:author="Lo, Anthony (Nokia - GB/Bristol)" w:date="2018-05-04T11:25:00Z">
              <w:r w:rsidRPr="00C55876">
                <w:rPr>
                  <w:rFonts w:ascii="Arial" w:hAnsi="Arial" w:cs="Arial"/>
                  <w:sz w:val="18"/>
                  <w:lang w:val="x-none"/>
                </w:rPr>
                <w:t xml:space="preserve">21 ≤ N ≤ 60 </w:t>
              </w:r>
            </w:ins>
          </w:p>
        </w:tc>
        <w:tc>
          <w:tcPr>
            <w:tcW w:w="2268" w:type="dxa"/>
          </w:tcPr>
          <w:p w14:paraId="7B431F61" w14:textId="77777777" w:rsidR="00C55876" w:rsidRPr="00C55876" w:rsidRDefault="00C55876" w:rsidP="00C55876">
            <w:pPr>
              <w:keepNext/>
              <w:keepLines/>
              <w:overflowPunct w:val="0"/>
              <w:autoSpaceDE w:val="0"/>
              <w:autoSpaceDN w:val="0"/>
              <w:adjustRightInd w:val="0"/>
              <w:spacing w:after="0"/>
              <w:jc w:val="center"/>
              <w:textAlignment w:val="baseline"/>
              <w:rPr>
                <w:ins w:id="5020" w:author="Lo, Anthony (Nokia - GB/Bristol)" w:date="2018-05-04T11:25:00Z"/>
                <w:rFonts w:ascii="Arial" w:hAnsi="Arial" w:cs="Arial"/>
                <w:sz w:val="18"/>
                <w:lang w:val="x-none"/>
              </w:rPr>
            </w:pPr>
            <w:ins w:id="5021" w:author="Lo, Anthony (Nokia - GB/Bristol)" w:date="2018-05-04T11:25:00Z">
              <w:r w:rsidRPr="00C55876">
                <w:rPr>
                  <w:rFonts w:ascii="Arial" w:hAnsi="Arial" w:cs="Arial"/>
                  <w:sz w:val="18"/>
                  <w:lang w:val="x-none"/>
                </w:rPr>
                <w:t xml:space="preserve">36 </w:t>
              </w:r>
              <w:r w:rsidRPr="00C55876">
                <w:rPr>
                  <w:rFonts w:ascii="Arial" w:hAnsi="Arial" w:cs="Arial"/>
                  <w:sz w:val="18"/>
                  <w:lang w:val="x-none"/>
                </w:rPr>
                <w:sym w:font="Symbol" w:char="F0A3"/>
              </w:r>
              <w:r w:rsidRPr="00C55876">
                <w:rPr>
                  <w:rFonts w:ascii="Arial" w:hAnsi="Arial" w:cs="Arial"/>
                  <w:sz w:val="18"/>
                  <w:lang w:val="x-none"/>
                </w:rPr>
                <w:t xml:space="preserve"> P</w:t>
              </w:r>
              <w:r w:rsidRPr="00C55876">
                <w:rPr>
                  <w:rFonts w:ascii="Arial" w:hAnsi="Arial" w:cs="Arial"/>
                  <w:sz w:val="18"/>
                  <w:vertAlign w:val="subscript"/>
                  <w:lang w:val="x-none"/>
                </w:rPr>
                <w:t>EIRP_10MHz</w:t>
              </w:r>
              <w:r w:rsidRPr="00C55876">
                <w:rPr>
                  <w:rFonts w:ascii="Arial" w:hAnsi="Arial" w:cs="Arial"/>
                  <w:sz w:val="18"/>
                  <w:lang w:val="x-none"/>
                </w:rPr>
                <w:t xml:space="preserve"> &lt; 59 dBm</w:t>
              </w:r>
            </w:ins>
          </w:p>
        </w:tc>
        <w:tc>
          <w:tcPr>
            <w:tcW w:w="1984" w:type="dxa"/>
          </w:tcPr>
          <w:p w14:paraId="5917B98F" w14:textId="77777777" w:rsidR="00C55876" w:rsidRPr="00C55876" w:rsidRDefault="00C55876" w:rsidP="00C55876">
            <w:pPr>
              <w:keepNext/>
              <w:keepLines/>
              <w:overflowPunct w:val="0"/>
              <w:autoSpaceDE w:val="0"/>
              <w:autoSpaceDN w:val="0"/>
              <w:adjustRightInd w:val="0"/>
              <w:spacing w:after="0"/>
              <w:jc w:val="center"/>
              <w:textAlignment w:val="baseline"/>
              <w:rPr>
                <w:ins w:id="5022" w:author="Lo, Anthony (Nokia - GB/Bristol)" w:date="2018-05-04T11:25:00Z"/>
                <w:rFonts w:ascii="Arial" w:hAnsi="Arial" w:cs="Arial"/>
                <w:sz w:val="18"/>
                <w:lang w:val="x-none"/>
              </w:rPr>
            </w:pPr>
            <w:ins w:id="5023" w:author="Lo, Anthony (Nokia - GB/Bristol)" w:date="2018-05-04T11:25:00Z">
              <w:r w:rsidRPr="00C55876">
                <w:rPr>
                  <w:rFonts w:ascii="Arial" w:hAnsi="Arial" w:cs="Arial"/>
                  <w:sz w:val="18"/>
                  <w:lang w:val="x-none"/>
                </w:rPr>
                <w:t>P</w:t>
              </w:r>
              <w:r w:rsidRPr="00C55876">
                <w:rPr>
                  <w:rFonts w:ascii="Arial" w:hAnsi="Arial" w:cs="Arial"/>
                  <w:sz w:val="18"/>
                  <w:vertAlign w:val="subscript"/>
                  <w:lang w:val="x-none"/>
                </w:rPr>
                <w:t>EIRP_10MHz</w:t>
              </w:r>
              <w:r w:rsidRPr="00C55876">
                <w:rPr>
                  <w:rFonts w:ascii="Arial" w:hAnsi="Arial" w:cs="Arial"/>
                  <w:sz w:val="18"/>
                  <w:lang w:val="x-none"/>
                </w:rPr>
                <w:t xml:space="preserve"> – 49 dBm</w:t>
              </w:r>
            </w:ins>
          </w:p>
        </w:tc>
        <w:tc>
          <w:tcPr>
            <w:tcW w:w="1512" w:type="dxa"/>
          </w:tcPr>
          <w:p w14:paraId="7E367D62" w14:textId="77777777" w:rsidR="00C55876" w:rsidRPr="00C55876" w:rsidRDefault="00C55876" w:rsidP="00C55876">
            <w:pPr>
              <w:keepNext/>
              <w:keepLines/>
              <w:overflowPunct w:val="0"/>
              <w:autoSpaceDE w:val="0"/>
              <w:autoSpaceDN w:val="0"/>
              <w:adjustRightInd w:val="0"/>
              <w:spacing w:after="0"/>
              <w:jc w:val="center"/>
              <w:textAlignment w:val="baseline"/>
              <w:rPr>
                <w:ins w:id="5024" w:author="Lo, Anthony (Nokia - GB/Bristol)" w:date="2018-05-04T11:25:00Z"/>
                <w:rFonts w:ascii="Arial" w:hAnsi="Arial" w:cs="Arial"/>
                <w:sz w:val="18"/>
                <w:lang w:val="x-none"/>
              </w:rPr>
            </w:pPr>
            <w:ins w:id="5025" w:author="Lo, Anthony (Nokia - GB/Bristol)" w:date="2018-05-04T11:25:00Z">
              <w:r w:rsidRPr="00C55876">
                <w:rPr>
                  <w:rFonts w:ascii="Arial" w:hAnsi="Arial" w:cs="Arial"/>
                  <w:sz w:val="18"/>
                  <w:lang w:val="x-none"/>
                </w:rPr>
                <w:t>8 MHz</w:t>
              </w:r>
            </w:ins>
          </w:p>
        </w:tc>
      </w:tr>
      <w:tr w:rsidR="00C55876" w:rsidRPr="00C55876" w14:paraId="58E45E4E" w14:textId="77777777" w:rsidTr="0066123F">
        <w:trPr>
          <w:cantSplit/>
          <w:jc w:val="center"/>
          <w:ins w:id="5026" w:author="Lo, Anthony (Nokia - GB/Bristol)" w:date="2018-05-04T11:25:00Z"/>
        </w:trPr>
        <w:tc>
          <w:tcPr>
            <w:tcW w:w="1795" w:type="dxa"/>
            <w:vMerge/>
          </w:tcPr>
          <w:p w14:paraId="27A6F8C1" w14:textId="77777777" w:rsidR="00C55876" w:rsidRPr="00C55876" w:rsidRDefault="00C55876" w:rsidP="00C55876">
            <w:pPr>
              <w:keepNext/>
              <w:keepLines/>
              <w:overflowPunct w:val="0"/>
              <w:autoSpaceDE w:val="0"/>
              <w:autoSpaceDN w:val="0"/>
              <w:adjustRightInd w:val="0"/>
              <w:spacing w:after="0"/>
              <w:textAlignment w:val="baseline"/>
              <w:rPr>
                <w:ins w:id="5027" w:author="Lo, Anthony (Nokia - GB/Bristol)" w:date="2018-05-04T11:25:00Z"/>
                <w:rFonts w:ascii="Arial" w:hAnsi="Arial" w:cs="Arial"/>
                <w:sz w:val="18"/>
                <w:lang w:val="x-none"/>
              </w:rPr>
            </w:pPr>
          </w:p>
        </w:tc>
        <w:tc>
          <w:tcPr>
            <w:tcW w:w="1701" w:type="dxa"/>
          </w:tcPr>
          <w:p w14:paraId="4BA1BCE9" w14:textId="77777777" w:rsidR="00C55876" w:rsidRPr="00C55876" w:rsidRDefault="00C55876" w:rsidP="00C55876">
            <w:pPr>
              <w:keepNext/>
              <w:keepLines/>
              <w:overflowPunct w:val="0"/>
              <w:autoSpaceDE w:val="0"/>
              <w:autoSpaceDN w:val="0"/>
              <w:adjustRightInd w:val="0"/>
              <w:spacing w:after="0"/>
              <w:jc w:val="center"/>
              <w:textAlignment w:val="baseline"/>
              <w:rPr>
                <w:ins w:id="5028" w:author="Lo, Anthony (Nokia - GB/Bristol)" w:date="2018-05-04T11:25:00Z"/>
                <w:rFonts w:ascii="Arial" w:hAnsi="Arial" w:cs="Arial"/>
                <w:sz w:val="18"/>
                <w:lang w:val="x-none"/>
              </w:rPr>
            </w:pPr>
            <w:ins w:id="5029" w:author="Lo, Anthony (Nokia - GB/Bristol)" w:date="2018-05-04T11:25:00Z">
              <w:r w:rsidRPr="00C55876">
                <w:rPr>
                  <w:rFonts w:ascii="Arial" w:hAnsi="Arial" w:cs="Arial"/>
                  <w:sz w:val="18"/>
                  <w:lang w:val="x-none"/>
                </w:rPr>
                <w:t xml:space="preserve">N*8 + 306 MHz, </w:t>
              </w:r>
            </w:ins>
          </w:p>
          <w:p w14:paraId="16D90459" w14:textId="77777777" w:rsidR="00C55876" w:rsidRPr="00C55876" w:rsidRDefault="00C55876" w:rsidP="00C55876">
            <w:pPr>
              <w:keepNext/>
              <w:keepLines/>
              <w:overflowPunct w:val="0"/>
              <w:autoSpaceDE w:val="0"/>
              <w:autoSpaceDN w:val="0"/>
              <w:adjustRightInd w:val="0"/>
              <w:spacing w:after="0"/>
              <w:jc w:val="center"/>
              <w:textAlignment w:val="baseline"/>
              <w:rPr>
                <w:ins w:id="5030" w:author="Lo, Anthony (Nokia - GB/Bristol)" w:date="2018-05-04T11:25:00Z"/>
                <w:rFonts w:ascii="Arial" w:hAnsi="Arial" w:cs="Arial"/>
                <w:sz w:val="18"/>
                <w:lang w:val="x-none"/>
              </w:rPr>
            </w:pPr>
            <w:ins w:id="5031" w:author="Lo, Anthony (Nokia - GB/Bristol)" w:date="2018-05-04T11:25:00Z">
              <w:r w:rsidRPr="00C55876">
                <w:rPr>
                  <w:rFonts w:ascii="Arial" w:hAnsi="Arial" w:cs="Arial"/>
                  <w:sz w:val="18"/>
                  <w:lang w:val="x-none"/>
                </w:rPr>
                <w:t xml:space="preserve">21 ≤ N ≤ 60 </w:t>
              </w:r>
            </w:ins>
          </w:p>
        </w:tc>
        <w:tc>
          <w:tcPr>
            <w:tcW w:w="2268" w:type="dxa"/>
          </w:tcPr>
          <w:p w14:paraId="1E888BAC" w14:textId="77777777" w:rsidR="00C55876" w:rsidRPr="00C55876" w:rsidRDefault="00C55876" w:rsidP="00C55876">
            <w:pPr>
              <w:keepNext/>
              <w:keepLines/>
              <w:overflowPunct w:val="0"/>
              <w:autoSpaceDE w:val="0"/>
              <w:autoSpaceDN w:val="0"/>
              <w:adjustRightInd w:val="0"/>
              <w:spacing w:after="0"/>
              <w:jc w:val="center"/>
              <w:textAlignment w:val="baseline"/>
              <w:rPr>
                <w:ins w:id="5032" w:author="Lo, Anthony (Nokia - GB/Bristol)" w:date="2018-05-04T11:25:00Z"/>
                <w:rFonts w:ascii="Arial" w:hAnsi="Arial" w:cs="Arial"/>
                <w:sz w:val="18"/>
                <w:lang w:val="x-none"/>
              </w:rPr>
            </w:pPr>
            <w:ins w:id="5033" w:author="Lo, Anthony (Nokia - GB/Bristol)" w:date="2018-05-04T11:25:00Z">
              <w:r w:rsidRPr="00C55876">
                <w:rPr>
                  <w:rFonts w:ascii="Arial" w:hAnsi="Arial" w:cs="Arial"/>
                  <w:sz w:val="18"/>
                  <w:lang w:val="x-none"/>
                </w:rPr>
                <w:t>P</w:t>
              </w:r>
              <w:r w:rsidRPr="00C55876">
                <w:rPr>
                  <w:rFonts w:ascii="Arial" w:hAnsi="Arial" w:cs="Arial"/>
                  <w:sz w:val="18"/>
                  <w:vertAlign w:val="subscript"/>
                  <w:lang w:val="x-none"/>
                </w:rPr>
                <w:t>EIRP_10MHz</w:t>
              </w:r>
              <w:r w:rsidRPr="00C55876">
                <w:rPr>
                  <w:rFonts w:ascii="Arial" w:hAnsi="Arial" w:cs="Arial"/>
                  <w:sz w:val="18"/>
                  <w:lang w:val="x-none"/>
                </w:rPr>
                <w:t xml:space="preserve"> &lt; 36 dBm</w:t>
              </w:r>
            </w:ins>
          </w:p>
        </w:tc>
        <w:tc>
          <w:tcPr>
            <w:tcW w:w="1984" w:type="dxa"/>
          </w:tcPr>
          <w:p w14:paraId="776307F1" w14:textId="77777777" w:rsidR="00C55876" w:rsidRPr="00C55876" w:rsidRDefault="00C55876" w:rsidP="00C55876">
            <w:pPr>
              <w:keepNext/>
              <w:keepLines/>
              <w:overflowPunct w:val="0"/>
              <w:autoSpaceDE w:val="0"/>
              <w:autoSpaceDN w:val="0"/>
              <w:adjustRightInd w:val="0"/>
              <w:spacing w:after="0"/>
              <w:jc w:val="center"/>
              <w:textAlignment w:val="baseline"/>
              <w:rPr>
                <w:ins w:id="5034" w:author="Lo, Anthony (Nokia - GB/Bristol)" w:date="2018-05-04T11:25:00Z"/>
                <w:rFonts w:ascii="Arial" w:hAnsi="Arial" w:cs="Arial"/>
                <w:sz w:val="18"/>
                <w:lang w:val="x-none"/>
              </w:rPr>
            </w:pPr>
            <w:ins w:id="5035" w:author="Lo, Anthony (Nokia - GB/Bristol)" w:date="2018-05-04T11:25:00Z">
              <w:r w:rsidRPr="00C55876">
                <w:rPr>
                  <w:rFonts w:ascii="Arial" w:hAnsi="Arial" w:cs="Arial"/>
                  <w:sz w:val="18"/>
                  <w:lang w:val="x-none"/>
                </w:rPr>
                <w:t xml:space="preserve">-13 dBm  </w:t>
              </w:r>
            </w:ins>
          </w:p>
        </w:tc>
        <w:tc>
          <w:tcPr>
            <w:tcW w:w="1512" w:type="dxa"/>
          </w:tcPr>
          <w:p w14:paraId="2D34AD2D" w14:textId="77777777" w:rsidR="00C55876" w:rsidRPr="00C55876" w:rsidRDefault="00C55876" w:rsidP="00C55876">
            <w:pPr>
              <w:keepNext/>
              <w:keepLines/>
              <w:overflowPunct w:val="0"/>
              <w:autoSpaceDE w:val="0"/>
              <w:autoSpaceDN w:val="0"/>
              <w:adjustRightInd w:val="0"/>
              <w:spacing w:after="0"/>
              <w:jc w:val="center"/>
              <w:textAlignment w:val="baseline"/>
              <w:rPr>
                <w:ins w:id="5036" w:author="Lo, Anthony (Nokia - GB/Bristol)" w:date="2018-05-04T11:25:00Z"/>
                <w:rFonts w:ascii="Arial" w:hAnsi="Arial" w:cs="Arial"/>
                <w:sz w:val="18"/>
                <w:lang w:val="x-none"/>
              </w:rPr>
            </w:pPr>
            <w:ins w:id="5037" w:author="Lo, Anthony (Nokia - GB/Bristol)" w:date="2018-05-04T11:25:00Z">
              <w:r w:rsidRPr="00C55876">
                <w:rPr>
                  <w:rFonts w:ascii="Arial" w:hAnsi="Arial" w:cs="Arial"/>
                  <w:sz w:val="18"/>
                  <w:lang w:val="x-none"/>
                </w:rPr>
                <w:t>8 MHz</w:t>
              </w:r>
            </w:ins>
          </w:p>
        </w:tc>
      </w:tr>
      <w:tr w:rsidR="00C55876" w:rsidRPr="00C55876" w14:paraId="082D0DBA" w14:textId="77777777" w:rsidTr="0066123F">
        <w:trPr>
          <w:cantSplit/>
          <w:jc w:val="center"/>
          <w:ins w:id="5038" w:author="Lo, Anthony (Nokia - GB/Bristol)" w:date="2018-05-04T11:25:00Z"/>
        </w:trPr>
        <w:tc>
          <w:tcPr>
            <w:tcW w:w="1795" w:type="dxa"/>
          </w:tcPr>
          <w:p w14:paraId="4C02B0B3" w14:textId="77777777" w:rsidR="00C55876" w:rsidRPr="00C55876" w:rsidRDefault="00C55876" w:rsidP="00C55876">
            <w:pPr>
              <w:keepNext/>
              <w:keepLines/>
              <w:overflowPunct w:val="0"/>
              <w:autoSpaceDE w:val="0"/>
              <w:autoSpaceDN w:val="0"/>
              <w:adjustRightInd w:val="0"/>
              <w:spacing w:after="0"/>
              <w:textAlignment w:val="baseline"/>
              <w:rPr>
                <w:ins w:id="5039" w:author="Lo, Anthony (Nokia - GB/Bristol)" w:date="2018-05-04T11:25:00Z"/>
                <w:rFonts w:ascii="Arial" w:hAnsi="Arial" w:cs="Arial"/>
                <w:sz w:val="18"/>
                <w:lang w:val="x-none"/>
              </w:rPr>
            </w:pPr>
            <w:ins w:id="5040" w:author="Lo, Anthony (Nokia - GB/Bristol)" w:date="2018-05-04T11:25:00Z">
              <w:r w:rsidRPr="00C55876">
                <w:rPr>
                  <w:rFonts w:ascii="Arial" w:hAnsi="Arial" w:cs="Arial"/>
                  <w:sz w:val="18"/>
                  <w:lang w:val="x-none"/>
                </w:rPr>
                <w:t>C: for DTT frequencies where broadcasting is not protected</w:t>
              </w:r>
            </w:ins>
          </w:p>
        </w:tc>
        <w:tc>
          <w:tcPr>
            <w:tcW w:w="1701" w:type="dxa"/>
          </w:tcPr>
          <w:p w14:paraId="1E419F1E" w14:textId="77777777" w:rsidR="00C55876" w:rsidRPr="00C55876" w:rsidRDefault="00C55876" w:rsidP="00C55876">
            <w:pPr>
              <w:keepNext/>
              <w:keepLines/>
              <w:overflowPunct w:val="0"/>
              <w:autoSpaceDE w:val="0"/>
              <w:autoSpaceDN w:val="0"/>
              <w:adjustRightInd w:val="0"/>
              <w:spacing w:after="0"/>
              <w:jc w:val="center"/>
              <w:textAlignment w:val="baseline"/>
              <w:rPr>
                <w:ins w:id="5041" w:author="Lo, Anthony (Nokia - GB/Bristol)" w:date="2018-05-04T11:25:00Z"/>
                <w:rFonts w:ascii="Arial" w:hAnsi="Arial" w:cs="Arial"/>
                <w:sz w:val="18"/>
                <w:lang w:val="x-none"/>
              </w:rPr>
            </w:pPr>
            <w:ins w:id="5042" w:author="Lo, Anthony (Nokia - GB/Bristol)" w:date="2018-05-04T11:25:00Z">
              <w:r w:rsidRPr="00C55876">
                <w:rPr>
                  <w:rFonts w:ascii="Arial" w:hAnsi="Arial" w:cs="Arial"/>
                  <w:sz w:val="18"/>
                  <w:lang w:val="x-none"/>
                </w:rPr>
                <w:t xml:space="preserve">N*8 + 306 MHz, </w:t>
              </w:r>
            </w:ins>
          </w:p>
          <w:p w14:paraId="5681FE70" w14:textId="77777777" w:rsidR="00C55876" w:rsidRPr="00C55876" w:rsidRDefault="00C55876" w:rsidP="00C55876">
            <w:pPr>
              <w:keepNext/>
              <w:keepLines/>
              <w:overflowPunct w:val="0"/>
              <w:autoSpaceDE w:val="0"/>
              <w:autoSpaceDN w:val="0"/>
              <w:adjustRightInd w:val="0"/>
              <w:spacing w:after="0"/>
              <w:jc w:val="center"/>
              <w:textAlignment w:val="baseline"/>
              <w:rPr>
                <w:ins w:id="5043" w:author="Lo, Anthony (Nokia - GB/Bristol)" w:date="2018-05-04T11:25:00Z"/>
                <w:rFonts w:ascii="Arial" w:hAnsi="Arial" w:cs="Arial"/>
                <w:sz w:val="18"/>
                <w:lang w:val="x-none"/>
              </w:rPr>
            </w:pPr>
            <w:ins w:id="5044" w:author="Lo, Anthony (Nokia - GB/Bristol)" w:date="2018-05-04T11:25:00Z">
              <w:r w:rsidRPr="00C55876">
                <w:rPr>
                  <w:rFonts w:ascii="Arial" w:hAnsi="Arial" w:cs="Arial"/>
                  <w:sz w:val="18"/>
                  <w:lang w:val="x-none"/>
                </w:rPr>
                <w:t xml:space="preserve">21 ≤ N ≤ 60 </w:t>
              </w:r>
            </w:ins>
          </w:p>
        </w:tc>
        <w:tc>
          <w:tcPr>
            <w:tcW w:w="2268" w:type="dxa"/>
          </w:tcPr>
          <w:p w14:paraId="540B05E6" w14:textId="77777777" w:rsidR="00C55876" w:rsidRPr="00C55876" w:rsidRDefault="00C55876" w:rsidP="00C55876">
            <w:pPr>
              <w:keepNext/>
              <w:keepLines/>
              <w:overflowPunct w:val="0"/>
              <w:autoSpaceDE w:val="0"/>
              <w:autoSpaceDN w:val="0"/>
              <w:adjustRightInd w:val="0"/>
              <w:spacing w:after="0"/>
              <w:jc w:val="center"/>
              <w:textAlignment w:val="baseline"/>
              <w:rPr>
                <w:ins w:id="5045" w:author="Lo, Anthony (Nokia - GB/Bristol)" w:date="2018-05-04T11:25:00Z"/>
                <w:rFonts w:ascii="Arial" w:hAnsi="Arial" w:cs="Arial"/>
                <w:sz w:val="18"/>
                <w:lang w:val="x-none"/>
              </w:rPr>
            </w:pPr>
            <w:ins w:id="5046" w:author="Lo, Anthony (Nokia - GB/Bristol)" w:date="2018-05-04T11:25:00Z">
              <w:r w:rsidRPr="00C55876">
                <w:rPr>
                  <w:rFonts w:ascii="Arial" w:hAnsi="Arial" w:cs="Arial"/>
                  <w:sz w:val="18"/>
                  <w:lang w:val="x-none"/>
                </w:rPr>
                <w:t>N.A.</w:t>
              </w:r>
            </w:ins>
          </w:p>
        </w:tc>
        <w:tc>
          <w:tcPr>
            <w:tcW w:w="1984" w:type="dxa"/>
          </w:tcPr>
          <w:p w14:paraId="45EE2205" w14:textId="77777777" w:rsidR="00C55876" w:rsidRPr="00C55876" w:rsidRDefault="00C55876" w:rsidP="00C55876">
            <w:pPr>
              <w:keepNext/>
              <w:keepLines/>
              <w:overflowPunct w:val="0"/>
              <w:autoSpaceDE w:val="0"/>
              <w:autoSpaceDN w:val="0"/>
              <w:adjustRightInd w:val="0"/>
              <w:spacing w:after="0"/>
              <w:jc w:val="center"/>
              <w:textAlignment w:val="baseline"/>
              <w:rPr>
                <w:ins w:id="5047" w:author="Lo, Anthony (Nokia - GB/Bristol)" w:date="2018-05-04T11:25:00Z"/>
                <w:rFonts w:ascii="Arial" w:hAnsi="Arial" w:cs="Arial"/>
                <w:sz w:val="18"/>
                <w:lang w:val="x-none"/>
              </w:rPr>
            </w:pPr>
            <w:ins w:id="5048" w:author="Lo, Anthony (Nokia - GB/Bristol)" w:date="2018-05-04T11:25:00Z">
              <w:r w:rsidRPr="00C55876">
                <w:rPr>
                  <w:rFonts w:ascii="Arial" w:hAnsi="Arial" w:cs="Arial"/>
                  <w:sz w:val="18"/>
                  <w:lang w:val="x-none"/>
                </w:rPr>
                <w:t xml:space="preserve">22 dBm  </w:t>
              </w:r>
            </w:ins>
          </w:p>
        </w:tc>
        <w:tc>
          <w:tcPr>
            <w:tcW w:w="1512" w:type="dxa"/>
          </w:tcPr>
          <w:p w14:paraId="5B9BEF02" w14:textId="77777777" w:rsidR="00C55876" w:rsidRPr="00C55876" w:rsidRDefault="00C55876" w:rsidP="00C55876">
            <w:pPr>
              <w:keepNext/>
              <w:keepLines/>
              <w:overflowPunct w:val="0"/>
              <w:autoSpaceDE w:val="0"/>
              <w:autoSpaceDN w:val="0"/>
              <w:adjustRightInd w:val="0"/>
              <w:spacing w:after="0"/>
              <w:jc w:val="center"/>
              <w:textAlignment w:val="baseline"/>
              <w:rPr>
                <w:ins w:id="5049" w:author="Lo, Anthony (Nokia - GB/Bristol)" w:date="2018-05-04T11:25:00Z"/>
                <w:rFonts w:ascii="Arial" w:hAnsi="Arial" w:cs="Arial"/>
                <w:sz w:val="18"/>
                <w:lang w:val="x-none"/>
              </w:rPr>
            </w:pPr>
            <w:ins w:id="5050" w:author="Lo, Anthony (Nokia - GB/Bristol)" w:date="2018-05-04T11:25:00Z">
              <w:r w:rsidRPr="00C55876">
                <w:rPr>
                  <w:rFonts w:ascii="Arial" w:hAnsi="Arial" w:cs="Arial"/>
                  <w:sz w:val="18"/>
                  <w:lang w:val="x-none"/>
                </w:rPr>
                <w:t>8 MHz</w:t>
              </w:r>
            </w:ins>
          </w:p>
        </w:tc>
      </w:tr>
      <w:tr w:rsidR="00C55876" w:rsidRPr="00C55876" w14:paraId="5D90D14F" w14:textId="77777777" w:rsidTr="0066123F">
        <w:trPr>
          <w:cantSplit/>
          <w:jc w:val="center"/>
          <w:ins w:id="5051" w:author="Lo, Anthony (Nokia - GB/Bristol)" w:date="2018-05-04T11:25:00Z"/>
        </w:trPr>
        <w:tc>
          <w:tcPr>
            <w:tcW w:w="9260" w:type="dxa"/>
            <w:gridSpan w:val="5"/>
          </w:tcPr>
          <w:p w14:paraId="43743E8F" w14:textId="77777777" w:rsidR="00C55876" w:rsidRPr="00C55876" w:rsidRDefault="00C55876" w:rsidP="00C55876">
            <w:pPr>
              <w:keepNext/>
              <w:keepLines/>
              <w:overflowPunct w:val="0"/>
              <w:autoSpaceDE w:val="0"/>
              <w:autoSpaceDN w:val="0"/>
              <w:adjustRightInd w:val="0"/>
              <w:spacing w:after="0"/>
              <w:ind w:left="851" w:hanging="851"/>
              <w:textAlignment w:val="baseline"/>
              <w:rPr>
                <w:ins w:id="5052" w:author="Lo, Anthony (Nokia - GB/Bristol)" w:date="2018-05-04T11:25:00Z"/>
                <w:rFonts w:ascii="Arial" w:hAnsi="Arial"/>
                <w:sz w:val="18"/>
                <w:lang w:val="x-none"/>
              </w:rPr>
            </w:pPr>
            <w:ins w:id="5053" w:author="Lo, Anthony (Nokia - GB/Bristol)" w:date="2018-05-04T11:25:00Z">
              <w:r w:rsidRPr="00C55876">
                <w:rPr>
                  <w:rFonts w:ascii="Arial" w:hAnsi="Arial"/>
                  <w:sz w:val="18"/>
                  <w:lang w:val="x-none"/>
                </w:rPr>
                <w:t>NOTE:</w:t>
              </w:r>
              <w:r w:rsidRPr="00C55876">
                <w:rPr>
                  <w:rFonts w:ascii="Arial" w:hAnsi="Arial"/>
                  <w:sz w:val="18"/>
                  <w:lang w:val="x-none"/>
                </w:rPr>
                <w:tab/>
                <w:t>P</w:t>
              </w:r>
              <w:r w:rsidRPr="00C55876">
                <w:rPr>
                  <w:rFonts w:ascii="Arial" w:hAnsi="Arial"/>
                  <w:sz w:val="18"/>
                  <w:vertAlign w:val="subscript"/>
                  <w:lang w:val="x-none"/>
                </w:rPr>
                <w:t>EIRP_10MHz</w:t>
              </w:r>
              <w:r w:rsidRPr="00C55876">
                <w:rPr>
                  <w:rFonts w:ascii="Arial" w:hAnsi="Arial"/>
                  <w:sz w:val="18"/>
                  <w:lang w:val="x-none"/>
                </w:rPr>
                <w:t xml:space="preserve"> (dBm) is defined by the expression P</w:t>
              </w:r>
              <w:r w:rsidRPr="00C55876">
                <w:rPr>
                  <w:rFonts w:ascii="Arial" w:hAnsi="Arial"/>
                  <w:sz w:val="18"/>
                  <w:vertAlign w:val="subscript"/>
                  <w:lang w:val="x-none"/>
                </w:rPr>
                <w:t>EIRP_10MHz</w:t>
              </w:r>
              <w:r w:rsidRPr="00C55876">
                <w:rPr>
                  <w:rFonts w:ascii="Arial" w:hAnsi="Arial"/>
                  <w:sz w:val="18"/>
                  <w:lang w:val="x-none"/>
                </w:rPr>
                <w:t xml:space="preserve">  = P</w:t>
              </w:r>
              <w:r w:rsidRPr="00C55876">
                <w:rPr>
                  <w:rFonts w:ascii="Arial" w:hAnsi="Arial"/>
                  <w:sz w:val="18"/>
                  <w:vertAlign w:val="subscript"/>
                  <w:lang w:val="x-none"/>
                </w:rPr>
                <w:t xml:space="preserve">10MHz </w:t>
              </w:r>
              <w:r w:rsidRPr="00C55876">
                <w:rPr>
                  <w:rFonts w:ascii="Arial" w:hAnsi="Arial"/>
                  <w:sz w:val="18"/>
                  <w:lang w:val="x-none"/>
                </w:rPr>
                <w:t>+ G</w:t>
              </w:r>
              <w:r w:rsidRPr="00C55876">
                <w:rPr>
                  <w:rFonts w:ascii="Arial" w:hAnsi="Arial"/>
                  <w:sz w:val="18"/>
                  <w:vertAlign w:val="subscript"/>
                  <w:lang w:val="x-none"/>
                </w:rPr>
                <w:t xml:space="preserve">ant </w:t>
              </w:r>
              <w:r w:rsidRPr="00C55876">
                <w:rPr>
                  <w:rFonts w:ascii="Arial" w:hAnsi="Arial"/>
                  <w:sz w:val="18"/>
                  <w:lang w:val="x-none"/>
                </w:rPr>
                <w:t xml:space="preserve"> + 6dB for UTRA and P</w:t>
              </w:r>
              <w:r w:rsidRPr="00C55876">
                <w:rPr>
                  <w:rFonts w:ascii="Arial" w:hAnsi="Arial"/>
                  <w:sz w:val="18"/>
                  <w:vertAlign w:val="subscript"/>
                  <w:lang w:val="x-none"/>
                </w:rPr>
                <w:t>EIRP_10MHz</w:t>
              </w:r>
              <w:r w:rsidRPr="00C55876">
                <w:rPr>
                  <w:rFonts w:ascii="Arial" w:hAnsi="Arial"/>
                  <w:sz w:val="18"/>
                  <w:lang w:val="x-none"/>
                </w:rPr>
                <w:t xml:space="preserve">  = P</w:t>
              </w:r>
              <w:r w:rsidRPr="00C55876">
                <w:rPr>
                  <w:rFonts w:ascii="Arial" w:hAnsi="Arial"/>
                  <w:sz w:val="18"/>
                  <w:vertAlign w:val="subscript"/>
                  <w:lang w:val="x-none"/>
                </w:rPr>
                <w:t xml:space="preserve">10MHz </w:t>
              </w:r>
              <w:r w:rsidRPr="00C55876">
                <w:rPr>
                  <w:rFonts w:ascii="Arial" w:hAnsi="Arial"/>
                  <w:sz w:val="18"/>
                  <w:lang w:val="x-none"/>
                </w:rPr>
                <w:t>+ G</w:t>
              </w:r>
              <w:r w:rsidRPr="00C55876">
                <w:rPr>
                  <w:rFonts w:ascii="Arial" w:hAnsi="Arial"/>
                  <w:sz w:val="18"/>
                  <w:vertAlign w:val="subscript"/>
                  <w:lang w:val="x-none"/>
                </w:rPr>
                <w:t xml:space="preserve">ant </w:t>
              </w:r>
              <w:r w:rsidRPr="00C55876">
                <w:rPr>
                  <w:rFonts w:ascii="Arial" w:hAnsi="Arial"/>
                  <w:sz w:val="18"/>
                  <w:lang w:val="x-none"/>
                </w:rPr>
                <w:t xml:space="preserve"> + 9dB for E-UTRA, where G</w:t>
              </w:r>
              <w:r w:rsidRPr="00C55876">
                <w:rPr>
                  <w:rFonts w:ascii="Arial" w:hAnsi="Arial"/>
                  <w:sz w:val="18"/>
                  <w:vertAlign w:val="subscript"/>
                  <w:lang w:val="x-none"/>
                </w:rPr>
                <w:t>ant</w:t>
              </w:r>
              <w:r w:rsidRPr="00C55876">
                <w:rPr>
                  <w:rFonts w:ascii="Arial" w:hAnsi="Arial"/>
                  <w:sz w:val="18"/>
                  <w:lang w:val="x-none"/>
                </w:rPr>
                <w:t xml:space="preserve"> is 17 </w:t>
              </w:r>
              <w:proofErr w:type="spellStart"/>
              <w:r w:rsidRPr="00C55876">
                <w:rPr>
                  <w:rFonts w:ascii="Arial" w:hAnsi="Arial"/>
                  <w:sz w:val="18"/>
                  <w:lang w:val="x-none"/>
                </w:rPr>
                <w:t>dBi</w:t>
              </w:r>
              <w:proofErr w:type="spellEnd"/>
              <w:r w:rsidRPr="00C55876">
                <w:rPr>
                  <w:rFonts w:ascii="Arial" w:hAnsi="Arial"/>
                  <w:sz w:val="18"/>
                  <w:vertAlign w:val="subscript"/>
                  <w:lang w:val="x-none"/>
                </w:rPr>
                <w:t xml:space="preserve"> </w:t>
              </w:r>
            </w:ins>
          </w:p>
        </w:tc>
      </w:tr>
    </w:tbl>
    <w:p w14:paraId="17BAA9FB" w14:textId="77777777" w:rsidR="0034347F" w:rsidRPr="0034347F" w:rsidRDefault="0034347F" w:rsidP="0034347F">
      <w:pPr>
        <w:overflowPunct w:val="0"/>
        <w:autoSpaceDE w:val="0"/>
        <w:autoSpaceDN w:val="0"/>
        <w:adjustRightInd w:val="0"/>
        <w:textAlignment w:val="baseline"/>
        <w:rPr>
          <w:ins w:id="5054" w:author="Lo, Anthony (Nokia - GB/Bristol)" w:date="2018-05-04T07:55:00Z"/>
        </w:rPr>
      </w:pPr>
    </w:p>
    <w:p w14:paraId="6F17B356" w14:textId="77777777" w:rsidR="0034347F" w:rsidRPr="0034347F" w:rsidRDefault="0034347F" w:rsidP="0034347F">
      <w:pPr>
        <w:keepLines/>
        <w:overflowPunct w:val="0"/>
        <w:autoSpaceDE w:val="0"/>
        <w:autoSpaceDN w:val="0"/>
        <w:adjustRightInd w:val="0"/>
        <w:ind w:left="1135" w:hanging="851"/>
        <w:textAlignment w:val="baseline"/>
        <w:rPr>
          <w:ins w:id="5055" w:author="Lo, Anthony (Nokia - GB/Bristol)" w:date="2018-05-04T07:55:00Z"/>
          <w:lang w:val="x-none"/>
        </w:rPr>
      </w:pPr>
      <w:ins w:id="5056" w:author="Lo, Anthony (Nokia - GB/Bristol)" w:date="2018-05-04T07:55:00Z">
        <w:r w:rsidRPr="0034347F">
          <w:rPr>
            <w:lang w:val="x-none"/>
          </w:rPr>
          <w:t xml:space="preserve">NOTE 1: </w:t>
        </w:r>
        <w:r w:rsidRPr="0034347F">
          <w:rPr>
            <w:lang w:val="x-none"/>
          </w:rPr>
          <w:tab/>
        </w:r>
      </w:ins>
      <w:ins w:id="5057" w:author="Lo, Anthony (Nokia - GB/Bristol)" w:date="2018-05-04T11:27:00Z">
        <w:r w:rsidR="002A6C2D" w:rsidRPr="00B32F94">
          <w:t xml:space="preserve">The regional requirement is defined in terms of EIRP (effective isotropic radiated power), which is dependent </w:t>
        </w:r>
        <w:r w:rsidR="002A6C2D">
          <w:t>on both the BS emissions</w:t>
        </w:r>
        <w:r w:rsidR="002A6C2D" w:rsidRPr="00B32F94">
          <w:t xml:space="preserve"> and</w:t>
        </w:r>
        <w:r w:rsidR="002A6C2D">
          <w:t xml:space="preserve"> the deployment (including antenna gain and feeder loss). The method outlined in annex B1, 3GPP TS 37.105 [6] indicates how the limit in Table 6.7.5.5.5.7-4 demonstrates compliance to the regional requirement.</w:t>
        </w:r>
      </w:ins>
    </w:p>
    <w:p w14:paraId="7B47CA12" w14:textId="77777777" w:rsidR="0034347F" w:rsidRPr="0034347F" w:rsidRDefault="0034347F" w:rsidP="0034347F">
      <w:pPr>
        <w:overflowPunct w:val="0"/>
        <w:autoSpaceDE w:val="0"/>
        <w:autoSpaceDN w:val="0"/>
        <w:adjustRightInd w:val="0"/>
        <w:textAlignment w:val="baseline"/>
        <w:rPr>
          <w:ins w:id="5058" w:author="Lo, Anthony (Nokia - GB/Bristol)" w:date="2018-05-04T07:55:00Z"/>
          <w:lang w:eastAsia="zh-CN"/>
        </w:rPr>
      </w:pPr>
    </w:p>
    <w:p w14:paraId="0C202108" w14:textId="77777777" w:rsidR="00681BF1" w:rsidDel="003C3F92" w:rsidRDefault="00681BF1" w:rsidP="004B1C58">
      <w:pPr>
        <w:rPr>
          <w:del w:id="5059" w:author="Lo, Anthony (Nokia - GB/Bristol)" w:date="2018-05-04T10:35:00Z"/>
          <w:noProof/>
          <w:color w:val="FF0000"/>
          <w:sz w:val="24"/>
        </w:rPr>
      </w:pPr>
    </w:p>
    <w:p w14:paraId="479FF990" w14:textId="77777777" w:rsidR="004B1C58" w:rsidRDefault="004B1C58" w:rsidP="004B1C58">
      <w:pPr>
        <w:rPr>
          <w:noProof/>
          <w:color w:val="FF0000"/>
          <w:sz w:val="24"/>
        </w:rPr>
      </w:pPr>
      <w:r>
        <w:rPr>
          <w:noProof/>
          <w:color w:val="FF0000"/>
          <w:sz w:val="24"/>
        </w:rPr>
        <w:t>&lt;End of modifi</w:t>
      </w:r>
      <w:r w:rsidRPr="00C1431D">
        <w:rPr>
          <w:noProof/>
          <w:color w:val="FF0000"/>
          <w:sz w:val="24"/>
        </w:rPr>
        <w:t>ed section&gt;</w:t>
      </w:r>
    </w:p>
    <w:p w14:paraId="5F35D1FE" w14:textId="77777777" w:rsidR="004B1C58" w:rsidRDefault="004B1C58" w:rsidP="006F1112">
      <w:pPr>
        <w:overflowPunct w:val="0"/>
        <w:autoSpaceDE w:val="0"/>
        <w:autoSpaceDN w:val="0"/>
        <w:adjustRightInd w:val="0"/>
        <w:textAlignment w:val="baseline"/>
      </w:pPr>
    </w:p>
    <w:p w14:paraId="2EC5DE75" w14:textId="77777777" w:rsidR="004924F1" w:rsidRDefault="004924F1" w:rsidP="006F1112">
      <w:pPr>
        <w:overflowPunct w:val="0"/>
        <w:autoSpaceDE w:val="0"/>
        <w:autoSpaceDN w:val="0"/>
        <w:adjustRightInd w:val="0"/>
        <w:textAlignment w:val="baseline"/>
      </w:pPr>
    </w:p>
    <w:p w14:paraId="77F3F888" w14:textId="77777777" w:rsidR="00897F47" w:rsidRPr="006F1112" w:rsidRDefault="00897F47" w:rsidP="006F1112">
      <w:pPr>
        <w:overflowPunct w:val="0"/>
        <w:autoSpaceDE w:val="0"/>
        <w:autoSpaceDN w:val="0"/>
        <w:adjustRightInd w:val="0"/>
        <w:textAlignment w:val="baseline"/>
        <w:rPr>
          <w:ins w:id="5060" w:author="Golebiowski, Bartlomiej (Nokia - PL/Wroclaw)" w:date="2018-01-10T09:42:00Z"/>
        </w:rPr>
      </w:pPr>
    </w:p>
    <w:p w14:paraId="659264ED" w14:textId="77777777" w:rsidR="00CE0F10" w:rsidRDefault="00CE0F10" w:rsidP="00CE0F10">
      <w:pPr>
        <w:pStyle w:val="Heading3"/>
      </w:pPr>
    </w:p>
    <w:p w14:paraId="3C36CB1D" w14:textId="77777777" w:rsidR="00136F1A" w:rsidRDefault="00136F1A">
      <w:pPr>
        <w:rPr>
          <w:noProof/>
        </w:rPr>
      </w:pPr>
    </w:p>
    <w:sectPr w:rsidR="00136F1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9A2CA" w14:textId="77777777" w:rsidR="0017068C" w:rsidRDefault="0017068C">
      <w:r>
        <w:separator/>
      </w:r>
    </w:p>
  </w:endnote>
  <w:endnote w:type="continuationSeparator" w:id="0">
    <w:p w14:paraId="14C19F8D" w14:textId="77777777" w:rsidR="0017068C" w:rsidRDefault="00170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PMincho">
    <w:panose1 w:val="02020600040205080304"/>
    <w:charset w:val="80"/>
    <w:family w:val="roman"/>
    <w:pitch w:val="variable"/>
    <w:sig w:usb0="E00002FF" w:usb1="6AC7FDFB" w:usb2="00000012" w:usb3="00000000" w:csb0="0002009F" w:csb1="00000000"/>
  </w:font>
  <w:font w:name="v3.8.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8B238" w14:textId="77777777" w:rsidR="00532A31" w:rsidRDefault="00532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10DEE" w14:textId="77777777" w:rsidR="00532A31" w:rsidRDefault="00532A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FDE28" w14:textId="77777777" w:rsidR="00532A31" w:rsidRDefault="00532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45131" w14:textId="77777777" w:rsidR="0017068C" w:rsidRDefault="0017068C">
      <w:r>
        <w:separator/>
      </w:r>
    </w:p>
  </w:footnote>
  <w:footnote w:type="continuationSeparator" w:id="0">
    <w:p w14:paraId="66C1744E" w14:textId="77777777" w:rsidR="0017068C" w:rsidRDefault="00170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B3030" w14:textId="77777777" w:rsidR="00532A31" w:rsidRDefault="00532A3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34074" w14:textId="77777777" w:rsidR="00532A31" w:rsidRDefault="00532A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3E1F" w14:textId="77777777" w:rsidR="00532A31" w:rsidRDefault="00532A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DC4B8" w14:textId="77777777" w:rsidR="00532A31" w:rsidRDefault="00532A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FE5E0" w14:textId="77777777" w:rsidR="00532A31" w:rsidRDefault="00532A3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CA19E" w14:textId="77777777" w:rsidR="00532A31" w:rsidRDefault="00532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7"/>
  </w:num>
  <w:num w:numId="2">
    <w:abstractNumId w:val="5"/>
  </w:num>
  <w:num w:numId="3">
    <w:abstractNumId w:val="6"/>
  </w:num>
  <w:num w:numId="4">
    <w:abstractNumId w:val="3"/>
  </w:num>
  <w:num w:numId="5">
    <w:abstractNumId w:val="2"/>
  </w:num>
  <w:num w:numId="6">
    <w:abstractNumId w:val="4"/>
  </w:num>
  <w:num w:numId="7">
    <w:abstractNumId w:val="0"/>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03D90"/>
    <w:rsid w:val="00005331"/>
    <w:rsid w:val="0000737E"/>
    <w:rsid w:val="00007E4C"/>
    <w:rsid w:val="000162FF"/>
    <w:rsid w:val="00021E61"/>
    <w:rsid w:val="00022E4A"/>
    <w:rsid w:val="0003522A"/>
    <w:rsid w:val="00035E19"/>
    <w:rsid w:val="00042604"/>
    <w:rsid w:val="000445A8"/>
    <w:rsid w:val="000466A9"/>
    <w:rsid w:val="00054C9E"/>
    <w:rsid w:val="00063A84"/>
    <w:rsid w:val="00064D38"/>
    <w:rsid w:val="00072074"/>
    <w:rsid w:val="00074C3B"/>
    <w:rsid w:val="00076144"/>
    <w:rsid w:val="00082BDC"/>
    <w:rsid w:val="0008369B"/>
    <w:rsid w:val="00085C04"/>
    <w:rsid w:val="00090453"/>
    <w:rsid w:val="000A17A6"/>
    <w:rsid w:val="000A6394"/>
    <w:rsid w:val="000B0073"/>
    <w:rsid w:val="000B287B"/>
    <w:rsid w:val="000B3CD7"/>
    <w:rsid w:val="000C038A"/>
    <w:rsid w:val="000C2604"/>
    <w:rsid w:val="000C3379"/>
    <w:rsid w:val="000C5217"/>
    <w:rsid w:val="000C6598"/>
    <w:rsid w:val="000D4235"/>
    <w:rsid w:val="000D4CB6"/>
    <w:rsid w:val="000D5C59"/>
    <w:rsid w:val="000D6C4A"/>
    <w:rsid w:val="000D72B3"/>
    <w:rsid w:val="000E0CED"/>
    <w:rsid w:val="000E3566"/>
    <w:rsid w:val="000E4D5C"/>
    <w:rsid w:val="000E4FB0"/>
    <w:rsid w:val="000F182D"/>
    <w:rsid w:val="000F1AB9"/>
    <w:rsid w:val="000F522C"/>
    <w:rsid w:val="000F7D97"/>
    <w:rsid w:val="00101B50"/>
    <w:rsid w:val="001023F7"/>
    <w:rsid w:val="00102A36"/>
    <w:rsid w:val="00103C18"/>
    <w:rsid w:val="00107586"/>
    <w:rsid w:val="0011021D"/>
    <w:rsid w:val="00111658"/>
    <w:rsid w:val="001117C4"/>
    <w:rsid w:val="00113231"/>
    <w:rsid w:val="0012095B"/>
    <w:rsid w:val="00121B8B"/>
    <w:rsid w:val="00123C62"/>
    <w:rsid w:val="00127C5A"/>
    <w:rsid w:val="001302EC"/>
    <w:rsid w:val="00132EA9"/>
    <w:rsid w:val="00133932"/>
    <w:rsid w:val="00136F1A"/>
    <w:rsid w:val="001378AA"/>
    <w:rsid w:val="00137D9E"/>
    <w:rsid w:val="00140BFA"/>
    <w:rsid w:val="00145B23"/>
    <w:rsid w:val="00145D43"/>
    <w:rsid w:val="00151067"/>
    <w:rsid w:val="00151C15"/>
    <w:rsid w:val="00151D0B"/>
    <w:rsid w:val="001533F0"/>
    <w:rsid w:val="0017068C"/>
    <w:rsid w:val="00170775"/>
    <w:rsid w:val="00172EB9"/>
    <w:rsid w:val="0018265A"/>
    <w:rsid w:val="00192C46"/>
    <w:rsid w:val="001930FC"/>
    <w:rsid w:val="001A1370"/>
    <w:rsid w:val="001A300F"/>
    <w:rsid w:val="001A7B60"/>
    <w:rsid w:val="001B0642"/>
    <w:rsid w:val="001B3D39"/>
    <w:rsid w:val="001B5577"/>
    <w:rsid w:val="001B6EF3"/>
    <w:rsid w:val="001B7A65"/>
    <w:rsid w:val="001C663F"/>
    <w:rsid w:val="001C7DF6"/>
    <w:rsid w:val="001D13B3"/>
    <w:rsid w:val="001D2D48"/>
    <w:rsid w:val="001D7EF6"/>
    <w:rsid w:val="001E2323"/>
    <w:rsid w:val="001E2347"/>
    <w:rsid w:val="001E363F"/>
    <w:rsid w:val="001E41F3"/>
    <w:rsid w:val="001E520D"/>
    <w:rsid w:val="001E73BC"/>
    <w:rsid w:val="001E7D2D"/>
    <w:rsid w:val="001F06E0"/>
    <w:rsid w:val="001F1460"/>
    <w:rsid w:val="001F4EF7"/>
    <w:rsid w:val="00210EA3"/>
    <w:rsid w:val="0021210D"/>
    <w:rsid w:val="0021409E"/>
    <w:rsid w:val="00222663"/>
    <w:rsid w:val="00223B0E"/>
    <w:rsid w:val="00225A11"/>
    <w:rsid w:val="00231D4D"/>
    <w:rsid w:val="00234B5F"/>
    <w:rsid w:val="002362F8"/>
    <w:rsid w:val="002408D8"/>
    <w:rsid w:val="0024362E"/>
    <w:rsid w:val="0026004D"/>
    <w:rsid w:val="00264855"/>
    <w:rsid w:val="002659BF"/>
    <w:rsid w:val="00265DBD"/>
    <w:rsid w:val="00266D33"/>
    <w:rsid w:val="00275D12"/>
    <w:rsid w:val="002860C4"/>
    <w:rsid w:val="00293A46"/>
    <w:rsid w:val="00294451"/>
    <w:rsid w:val="00297B31"/>
    <w:rsid w:val="002A01CC"/>
    <w:rsid w:val="002A2771"/>
    <w:rsid w:val="002A2BC4"/>
    <w:rsid w:val="002A4496"/>
    <w:rsid w:val="002A5C87"/>
    <w:rsid w:val="002A6C2D"/>
    <w:rsid w:val="002B5741"/>
    <w:rsid w:val="002B7725"/>
    <w:rsid w:val="002C0D02"/>
    <w:rsid w:val="002C117E"/>
    <w:rsid w:val="002C3A5A"/>
    <w:rsid w:val="002C487F"/>
    <w:rsid w:val="002C4920"/>
    <w:rsid w:val="002C7570"/>
    <w:rsid w:val="002C7A40"/>
    <w:rsid w:val="002D0378"/>
    <w:rsid w:val="002D3BB8"/>
    <w:rsid w:val="002E23D0"/>
    <w:rsid w:val="002E4AE5"/>
    <w:rsid w:val="002E6470"/>
    <w:rsid w:val="002F0E5A"/>
    <w:rsid w:val="003007B1"/>
    <w:rsid w:val="00301094"/>
    <w:rsid w:val="003038C1"/>
    <w:rsid w:val="00303BF0"/>
    <w:rsid w:val="00305409"/>
    <w:rsid w:val="00306C5D"/>
    <w:rsid w:val="0031060D"/>
    <w:rsid w:val="003107B5"/>
    <w:rsid w:val="0031424C"/>
    <w:rsid w:val="00342269"/>
    <w:rsid w:val="00342C3C"/>
    <w:rsid w:val="0034347F"/>
    <w:rsid w:val="00355E52"/>
    <w:rsid w:val="00364C5F"/>
    <w:rsid w:val="00365E3F"/>
    <w:rsid w:val="00372D91"/>
    <w:rsid w:val="0038119D"/>
    <w:rsid w:val="00382D26"/>
    <w:rsid w:val="003836DE"/>
    <w:rsid w:val="0038470C"/>
    <w:rsid w:val="003849C2"/>
    <w:rsid w:val="003853D9"/>
    <w:rsid w:val="003905BA"/>
    <w:rsid w:val="00395198"/>
    <w:rsid w:val="003A0953"/>
    <w:rsid w:val="003A10A5"/>
    <w:rsid w:val="003A4304"/>
    <w:rsid w:val="003B0DFD"/>
    <w:rsid w:val="003B11AF"/>
    <w:rsid w:val="003B3330"/>
    <w:rsid w:val="003B77CF"/>
    <w:rsid w:val="003C1CFE"/>
    <w:rsid w:val="003C3F92"/>
    <w:rsid w:val="003D1727"/>
    <w:rsid w:val="003D17E1"/>
    <w:rsid w:val="003D35E6"/>
    <w:rsid w:val="003D46CC"/>
    <w:rsid w:val="003E0874"/>
    <w:rsid w:val="003E1A36"/>
    <w:rsid w:val="003E2A05"/>
    <w:rsid w:val="003E3323"/>
    <w:rsid w:val="003E6EAC"/>
    <w:rsid w:val="003E7E82"/>
    <w:rsid w:val="003F0FAB"/>
    <w:rsid w:val="003F5567"/>
    <w:rsid w:val="003F6381"/>
    <w:rsid w:val="003F7D72"/>
    <w:rsid w:val="00400532"/>
    <w:rsid w:val="004024D2"/>
    <w:rsid w:val="00404580"/>
    <w:rsid w:val="004058B0"/>
    <w:rsid w:val="004110FC"/>
    <w:rsid w:val="00411A83"/>
    <w:rsid w:val="00413040"/>
    <w:rsid w:val="00420051"/>
    <w:rsid w:val="004242F1"/>
    <w:rsid w:val="004300AB"/>
    <w:rsid w:val="00430D6B"/>
    <w:rsid w:val="00431F48"/>
    <w:rsid w:val="00434614"/>
    <w:rsid w:val="0043669E"/>
    <w:rsid w:val="00455BF6"/>
    <w:rsid w:val="00455EC4"/>
    <w:rsid w:val="00456BDB"/>
    <w:rsid w:val="00457B14"/>
    <w:rsid w:val="0046637F"/>
    <w:rsid w:val="00467DB1"/>
    <w:rsid w:val="00473558"/>
    <w:rsid w:val="00475396"/>
    <w:rsid w:val="00477BF8"/>
    <w:rsid w:val="0048274F"/>
    <w:rsid w:val="00484BC2"/>
    <w:rsid w:val="0048714C"/>
    <w:rsid w:val="00487B36"/>
    <w:rsid w:val="00490CAC"/>
    <w:rsid w:val="004924F1"/>
    <w:rsid w:val="00492BBA"/>
    <w:rsid w:val="00495096"/>
    <w:rsid w:val="004979D3"/>
    <w:rsid w:val="004A2248"/>
    <w:rsid w:val="004A36E3"/>
    <w:rsid w:val="004A6F79"/>
    <w:rsid w:val="004B1C58"/>
    <w:rsid w:val="004B251D"/>
    <w:rsid w:val="004B31B4"/>
    <w:rsid w:val="004B31B8"/>
    <w:rsid w:val="004B3CB3"/>
    <w:rsid w:val="004B4CDA"/>
    <w:rsid w:val="004B546C"/>
    <w:rsid w:val="004B75B7"/>
    <w:rsid w:val="004C085F"/>
    <w:rsid w:val="004C265C"/>
    <w:rsid w:val="004C3365"/>
    <w:rsid w:val="004C5F4D"/>
    <w:rsid w:val="004D376B"/>
    <w:rsid w:val="004D4B3D"/>
    <w:rsid w:val="004D6735"/>
    <w:rsid w:val="004E072C"/>
    <w:rsid w:val="004E3C46"/>
    <w:rsid w:val="004E3EF5"/>
    <w:rsid w:val="004F0651"/>
    <w:rsid w:val="004F7B10"/>
    <w:rsid w:val="00500A51"/>
    <w:rsid w:val="00500EFA"/>
    <w:rsid w:val="00505BE5"/>
    <w:rsid w:val="00506149"/>
    <w:rsid w:val="0051580D"/>
    <w:rsid w:val="00515A9B"/>
    <w:rsid w:val="00517E7A"/>
    <w:rsid w:val="00527457"/>
    <w:rsid w:val="0053163F"/>
    <w:rsid w:val="00531EAE"/>
    <w:rsid w:val="00532471"/>
    <w:rsid w:val="00532A31"/>
    <w:rsid w:val="00553DDE"/>
    <w:rsid w:val="005545A5"/>
    <w:rsid w:val="00555378"/>
    <w:rsid w:val="00557E5A"/>
    <w:rsid w:val="00565C78"/>
    <w:rsid w:val="00565FC9"/>
    <w:rsid w:val="0056764D"/>
    <w:rsid w:val="00567EBA"/>
    <w:rsid w:val="0057131E"/>
    <w:rsid w:val="00571D96"/>
    <w:rsid w:val="00572A96"/>
    <w:rsid w:val="0057428F"/>
    <w:rsid w:val="00577297"/>
    <w:rsid w:val="005820CE"/>
    <w:rsid w:val="00582511"/>
    <w:rsid w:val="00592A40"/>
    <w:rsid w:val="00592D74"/>
    <w:rsid w:val="005944F5"/>
    <w:rsid w:val="00595262"/>
    <w:rsid w:val="00595444"/>
    <w:rsid w:val="005A0646"/>
    <w:rsid w:val="005A21DB"/>
    <w:rsid w:val="005A74E0"/>
    <w:rsid w:val="005B09EB"/>
    <w:rsid w:val="005B4189"/>
    <w:rsid w:val="005B66AA"/>
    <w:rsid w:val="005C5DF4"/>
    <w:rsid w:val="005C7748"/>
    <w:rsid w:val="005D1DBB"/>
    <w:rsid w:val="005D2A1E"/>
    <w:rsid w:val="005D4139"/>
    <w:rsid w:val="005D5168"/>
    <w:rsid w:val="005D5759"/>
    <w:rsid w:val="005D6A91"/>
    <w:rsid w:val="005E045F"/>
    <w:rsid w:val="005E2C44"/>
    <w:rsid w:val="005E43D5"/>
    <w:rsid w:val="005F05C4"/>
    <w:rsid w:val="005F09BC"/>
    <w:rsid w:val="005F7944"/>
    <w:rsid w:val="00601856"/>
    <w:rsid w:val="00604916"/>
    <w:rsid w:val="006071E7"/>
    <w:rsid w:val="006112B8"/>
    <w:rsid w:val="00614702"/>
    <w:rsid w:val="00621188"/>
    <w:rsid w:val="00623A6F"/>
    <w:rsid w:val="00624A26"/>
    <w:rsid w:val="006257ED"/>
    <w:rsid w:val="00625DF9"/>
    <w:rsid w:val="00627B58"/>
    <w:rsid w:val="00632BD7"/>
    <w:rsid w:val="00635BA1"/>
    <w:rsid w:val="00640D54"/>
    <w:rsid w:val="0064223C"/>
    <w:rsid w:val="00646BBC"/>
    <w:rsid w:val="006470B8"/>
    <w:rsid w:val="006473C2"/>
    <w:rsid w:val="00652113"/>
    <w:rsid w:val="00653E2E"/>
    <w:rsid w:val="0065431A"/>
    <w:rsid w:val="00657AC4"/>
    <w:rsid w:val="00660B79"/>
    <w:rsid w:val="0066123F"/>
    <w:rsid w:val="00661A2B"/>
    <w:rsid w:val="00663D4F"/>
    <w:rsid w:val="006649E7"/>
    <w:rsid w:val="00675975"/>
    <w:rsid w:val="00676E4E"/>
    <w:rsid w:val="00681BF1"/>
    <w:rsid w:val="00681F41"/>
    <w:rsid w:val="00687212"/>
    <w:rsid w:val="00687C1B"/>
    <w:rsid w:val="00690391"/>
    <w:rsid w:val="00695808"/>
    <w:rsid w:val="00695895"/>
    <w:rsid w:val="00697EEF"/>
    <w:rsid w:val="006A0EA1"/>
    <w:rsid w:val="006A1142"/>
    <w:rsid w:val="006A7AE6"/>
    <w:rsid w:val="006B2ABB"/>
    <w:rsid w:val="006B46FB"/>
    <w:rsid w:val="006C2AC1"/>
    <w:rsid w:val="006C67E9"/>
    <w:rsid w:val="006D3E15"/>
    <w:rsid w:val="006E043A"/>
    <w:rsid w:val="006E1863"/>
    <w:rsid w:val="006E21FB"/>
    <w:rsid w:val="006F1112"/>
    <w:rsid w:val="006F2049"/>
    <w:rsid w:val="006F2903"/>
    <w:rsid w:val="006F5832"/>
    <w:rsid w:val="0070216B"/>
    <w:rsid w:val="00711E87"/>
    <w:rsid w:val="00722BC7"/>
    <w:rsid w:val="00723585"/>
    <w:rsid w:val="00724053"/>
    <w:rsid w:val="00731BCA"/>
    <w:rsid w:val="007418D2"/>
    <w:rsid w:val="007437EC"/>
    <w:rsid w:val="00746D73"/>
    <w:rsid w:val="00753207"/>
    <w:rsid w:val="00760549"/>
    <w:rsid w:val="00766C71"/>
    <w:rsid w:val="007721A1"/>
    <w:rsid w:val="00772E55"/>
    <w:rsid w:val="0077570A"/>
    <w:rsid w:val="00780009"/>
    <w:rsid w:val="00782618"/>
    <w:rsid w:val="00784D70"/>
    <w:rsid w:val="00785F38"/>
    <w:rsid w:val="00792342"/>
    <w:rsid w:val="00793FC4"/>
    <w:rsid w:val="0079580F"/>
    <w:rsid w:val="007B187C"/>
    <w:rsid w:val="007B2281"/>
    <w:rsid w:val="007B2B9A"/>
    <w:rsid w:val="007B512A"/>
    <w:rsid w:val="007B6A28"/>
    <w:rsid w:val="007B7A94"/>
    <w:rsid w:val="007C2097"/>
    <w:rsid w:val="007D0E63"/>
    <w:rsid w:val="007D38BF"/>
    <w:rsid w:val="007D392C"/>
    <w:rsid w:val="007D54F6"/>
    <w:rsid w:val="007D6A07"/>
    <w:rsid w:val="007D762B"/>
    <w:rsid w:val="007D769D"/>
    <w:rsid w:val="007D79EF"/>
    <w:rsid w:val="007E028C"/>
    <w:rsid w:val="007E1498"/>
    <w:rsid w:val="007E38AA"/>
    <w:rsid w:val="007E45CB"/>
    <w:rsid w:val="007F51DF"/>
    <w:rsid w:val="007F700B"/>
    <w:rsid w:val="00803175"/>
    <w:rsid w:val="0080364D"/>
    <w:rsid w:val="00810A02"/>
    <w:rsid w:val="008236DC"/>
    <w:rsid w:val="0082535C"/>
    <w:rsid w:val="008279FA"/>
    <w:rsid w:val="00830D9D"/>
    <w:rsid w:val="0083318C"/>
    <w:rsid w:val="00834002"/>
    <w:rsid w:val="00837B01"/>
    <w:rsid w:val="00851438"/>
    <w:rsid w:val="0085156C"/>
    <w:rsid w:val="00852441"/>
    <w:rsid w:val="00855019"/>
    <w:rsid w:val="008626E7"/>
    <w:rsid w:val="00863F43"/>
    <w:rsid w:val="008660FA"/>
    <w:rsid w:val="00870B19"/>
    <w:rsid w:val="00870EE7"/>
    <w:rsid w:val="00873026"/>
    <w:rsid w:val="00880E1F"/>
    <w:rsid w:val="0088586F"/>
    <w:rsid w:val="008877BB"/>
    <w:rsid w:val="00891D0D"/>
    <w:rsid w:val="008928FF"/>
    <w:rsid w:val="00892CF6"/>
    <w:rsid w:val="00894458"/>
    <w:rsid w:val="0089627E"/>
    <w:rsid w:val="00897F47"/>
    <w:rsid w:val="008A0428"/>
    <w:rsid w:val="008A51A8"/>
    <w:rsid w:val="008A6DC4"/>
    <w:rsid w:val="008B0340"/>
    <w:rsid w:val="008B2E5F"/>
    <w:rsid w:val="008D03A0"/>
    <w:rsid w:val="008D047A"/>
    <w:rsid w:val="008D0765"/>
    <w:rsid w:val="008D7714"/>
    <w:rsid w:val="008E1EEC"/>
    <w:rsid w:val="008E321B"/>
    <w:rsid w:val="008F597D"/>
    <w:rsid w:val="008F5D4C"/>
    <w:rsid w:val="008F686C"/>
    <w:rsid w:val="0090373C"/>
    <w:rsid w:val="009107A3"/>
    <w:rsid w:val="00910A44"/>
    <w:rsid w:val="0091257A"/>
    <w:rsid w:val="00912CBC"/>
    <w:rsid w:val="00913965"/>
    <w:rsid w:val="00913BBA"/>
    <w:rsid w:val="0091747A"/>
    <w:rsid w:val="009209A0"/>
    <w:rsid w:val="00926B87"/>
    <w:rsid w:val="00931ECD"/>
    <w:rsid w:val="00932176"/>
    <w:rsid w:val="009364FA"/>
    <w:rsid w:val="00937963"/>
    <w:rsid w:val="00941E60"/>
    <w:rsid w:val="00943569"/>
    <w:rsid w:val="009522B2"/>
    <w:rsid w:val="0095275C"/>
    <w:rsid w:val="00953411"/>
    <w:rsid w:val="009565EC"/>
    <w:rsid w:val="00957AB8"/>
    <w:rsid w:val="00960BC3"/>
    <w:rsid w:val="00964366"/>
    <w:rsid w:val="00965A46"/>
    <w:rsid w:val="00966964"/>
    <w:rsid w:val="00970E28"/>
    <w:rsid w:val="00970F23"/>
    <w:rsid w:val="00972FDC"/>
    <w:rsid w:val="00973D8B"/>
    <w:rsid w:val="00974E60"/>
    <w:rsid w:val="009777D9"/>
    <w:rsid w:val="00981631"/>
    <w:rsid w:val="0098734A"/>
    <w:rsid w:val="0099193A"/>
    <w:rsid w:val="00991B88"/>
    <w:rsid w:val="00991CA6"/>
    <w:rsid w:val="009953AD"/>
    <w:rsid w:val="0099682D"/>
    <w:rsid w:val="00996F54"/>
    <w:rsid w:val="009A289D"/>
    <w:rsid w:val="009A579D"/>
    <w:rsid w:val="009A732C"/>
    <w:rsid w:val="009C311E"/>
    <w:rsid w:val="009C6059"/>
    <w:rsid w:val="009E1961"/>
    <w:rsid w:val="009E2532"/>
    <w:rsid w:val="009E3297"/>
    <w:rsid w:val="009E3424"/>
    <w:rsid w:val="009F4D81"/>
    <w:rsid w:val="009F734F"/>
    <w:rsid w:val="009F7B9E"/>
    <w:rsid w:val="00A02456"/>
    <w:rsid w:val="00A05DA1"/>
    <w:rsid w:val="00A06258"/>
    <w:rsid w:val="00A06268"/>
    <w:rsid w:val="00A16435"/>
    <w:rsid w:val="00A16815"/>
    <w:rsid w:val="00A17674"/>
    <w:rsid w:val="00A177FA"/>
    <w:rsid w:val="00A210E9"/>
    <w:rsid w:val="00A231D8"/>
    <w:rsid w:val="00A23F12"/>
    <w:rsid w:val="00A246B6"/>
    <w:rsid w:val="00A27AC3"/>
    <w:rsid w:val="00A319AA"/>
    <w:rsid w:val="00A37F5B"/>
    <w:rsid w:val="00A400BE"/>
    <w:rsid w:val="00A40DD8"/>
    <w:rsid w:val="00A4165D"/>
    <w:rsid w:val="00A419D8"/>
    <w:rsid w:val="00A41E85"/>
    <w:rsid w:val="00A423E8"/>
    <w:rsid w:val="00A44346"/>
    <w:rsid w:val="00A46D0D"/>
    <w:rsid w:val="00A47E70"/>
    <w:rsid w:val="00A534A6"/>
    <w:rsid w:val="00A62098"/>
    <w:rsid w:val="00A700CE"/>
    <w:rsid w:val="00A7081F"/>
    <w:rsid w:val="00A73EF5"/>
    <w:rsid w:val="00A74AF3"/>
    <w:rsid w:val="00A7671C"/>
    <w:rsid w:val="00A769C7"/>
    <w:rsid w:val="00A836DB"/>
    <w:rsid w:val="00A83839"/>
    <w:rsid w:val="00A90C44"/>
    <w:rsid w:val="00A94225"/>
    <w:rsid w:val="00AA1113"/>
    <w:rsid w:val="00AA37A9"/>
    <w:rsid w:val="00AC0267"/>
    <w:rsid w:val="00AC2446"/>
    <w:rsid w:val="00AC448F"/>
    <w:rsid w:val="00AC6717"/>
    <w:rsid w:val="00AC7120"/>
    <w:rsid w:val="00AC72B2"/>
    <w:rsid w:val="00AD0F6D"/>
    <w:rsid w:val="00AD1462"/>
    <w:rsid w:val="00AD1CD8"/>
    <w:rsid w:val="00AD3849"/>
    <w:rsid w:val="00AD5003"/>
    <w:rsid w:val="00AD6765"/>
    <w:rsid w:val="00AE4FF6"/>
    <w:rsid w:val="00AE6391"/>
    <w:rsid w:val="00AE66BF"/>
    <w:rsid w:val="00AE742B"/>
    <w:rsid w:val="00AF0C96"/>
    <w:rsid w:val="00AF3ED0"/>
    <w:rsid w:val="00AF401A"/>
    <w:rsid w:val="00AF6654"/>
    <w:rsid w:val="00AF687F"/>
    <w:rsid w:val="00AF6B01"/>
    <w:rsid w:val="00B028F9"/>
    <w:rsid w:val="00B04067"/>
    <w:rsid w:val="00B076C7"/>
    <w:rsid w:val="00B077FB"/>
    <w:rsid w:val="00B10F3A"/>
    <w:rsid w:val="00B24C4D"/>
    <w:rsid w:val="00B2553A"/>
    <w:rsid w:val="00B258BB"/>
    <w:rsid w:val="00B32F94"/>
    <w:rsid w:val="00B54B43"/>
    <w:rsid w:val="00B67B97"/>
    <w:rsid w:val="00B7596D"/>
    <w:rsid w:val="00B814DE"/>
    <w:rsid w:val="00B83F49"/>
    <w:rsid w:val="00B90BC9"/>
    <w:rsid w:val="00B911B5"/>
    <w:rsid w:val="00B95895"/>
    <w:rsid w:val="00B95C15"/>
    <w:rsid w:val="00B968C8"/>
    <w:rsid w:val="00BA015A"/>
    <w:rsid w:val="00BA2853"/>
    <w:rsid w:val="00BA3EBF"/>
    <w:rsid w:val="00BA3EC5"/>
    <w:rsid w:val="00BA709C"/>
    <w:rsid w:val="00BB38C7"/>
    <w:rsid w:val="00BB42EA"/>
    <w:rsid w:val="00BB5807"/>
    <w:rsid w:val="00BB5DFC"/>
    <w:rsid w:val="00BB77C2"/>
    <w:rsid w:val="00BC1A5C"/>
    <w:rsid w:val="00BC702B"/>
    <w:rsid w:val="00BC77FB"/>
    <w:rsid w:val="00BD279D"/>
    <w:rsid w:val="00BD55AE"/>
    <w:rsid w:val="00BD6A91"/>
    <w:rsid w:val="00BD6BB8"/>
    <w:rsid w:val="00BD6D7C"/>
    <w:rsid w:val="00BE49B6"/>
    <w:rsid w:val="00BE55DC"/>
    <w:rsid w:val="00BF34C5"/>
    <w:rsid w:val="00BF3AC9"/>
    <w:rsid w:val="00BF4E55"/>
    <w:rsid w:val="00C043AD"/>
    <w:rsid w:val="00C07EA9"/>
    <w:rsid w:val="00C1431D"/>
    <w:rsid w:val="00C176E9"/>
    <w:rsid w:val="00C25494"/>
    <w:rsid w:val="00C3292C"/>
    <w:rsid w:val="00C33EDB"/>
    <w:rsid w:val="00C4443C"/>
    <w:rsid w:val="00C45071"/>
    <w:rsid w:val="00C46553"/>
    <w:rsid w:val="00C475C5"/>
    <w:rsid w:val="00C50925"/>
    <w:rsid w:val="00C527E8"/>
    <w:rsid w:val="00C53722"/>
    <w:rsid w:val="00C54634"/>
    <w:rsid w:val="00C55876"/>
    <w:rsid w:val="00C645DF"/>
    <w:rsid w:val="00C80AB9"/>
    <w:rsid w:val="00C812D7"/>
    <w:rsid w:val="00C818DE"/>
    <w:rsid w:val="00C81D80"/>
    <w:rsid w:val="00C91394"/>
    <w:rsid w:val="00C91915"/>
    <w:rsid w:val="00C91928"/>
    <w:rsid w:val="00C923BA"/>
    <w:rsid w:val="00C92584"/>
    <w:rsid w:val="00C927F1"/>
    <w:rsid w:val="00C93603"/>
    <w:rsid w:val="00C93EF6"/>
    <w:rsid w:val="00C95234"/>
    <w:rsid w:val="00C95244"/>
    <w:rsid w:val="00C95985"/>
    <w:rsid w:val="00C961BB"/>
    <w:rsid w:val="00CA3CF7"/>
    <w:rsid w:val="00CA67DE"/>
    <w:rsid w:val="00CB5B90"/>
    <w:rsid w:val="00CC2795"/>
    <w:rsid w:val="00CC2F53"/>
    <w:rsid w:val="00CC3EC7"/>
    <w:rsid w:val="00CC4B29"/>
    <w:rsid w:val="00CC5026"/>
    <w:rsid w:val="00CD01F2"/>
    <w:rsid w:val="00CD4325"/>
    <w:rsid w:val="00CD62FD"/>
    <w:rsid w:val="00CE03C8"/>
    <w:rsid w:val="00CE0F10"/>
    <w:rsid w:val="00CE5B6B"/>
    <w:rsid w:val="00CF7D8D"/>
    <w:rsid w:val="00D019E8"/>
    <w:rsid w:val="00D03F9A"/>
    <w:rsid w:val="00D06C66"/>
    <w:rsid w:val="00D07F9F"/>
    <w:rsid w:val="00D136FA"/>
    <w:rsid w:val="00D16644"/>
    <w:rsid w:val="00D2215F"/>
    <w:rsid w:val="00D226E3"/>
    <w:rsid w:val="00D228D6"/>
    <w:rsid w:val="00D26B4F"/>
    <w:rsid w:val="00D3450C"/>
    <w:rsid w:val="00D36310"/>
    <w:rsid w:val="00D42EBA"/>
    <w:rsid w:val="00D46B0B"/>
    <w:rsid w:val="00D50E6A"/>
    <w:rsid w:val="00D5211F"/>
    <w:rsid w:val="00D557CC"/>
    <w:rsid w:val="00D55EBC"/>
    <w:rsid w:val="00D576DC"/>
    <w:rsid w:val="00D57F1F"/>
    <w:rsid w:val="00D656F4"/>
    <w:rsid w:val="00D6583C"/>
    <w:rsid w:val="00D740B7"/>
    <w:rsid w:val="00D8072F"/>
    <w:rsid w:val="00D83455"/>
    <w:rsid w:val="00D837C0"/>
    <w:rsid w:val="00D91A92"/>
    <w:rsid w:val="00D93004"/>
    <w:rsid w:val="00D97D14"/>
    <w:rsid w:val="00DA1F6D"/>
    <w:rsid w:val="00DA2108"/>
    <w:rsid w:val="00DA4DA7"/>
    <w:rsid w:val="00DA643A"/>
    <w:rsid w:val="00DA7923"/>
    <w:rsid w:val="00DC3BEC"/>
    <w:rsid w:val="00DC427B"/>
    <w:rsid w:val="00DC5564"/>
    <w:rsid w:val="00DC70DF"/>
    <w:rsid w:val="00DC717D"/>
    <w:rsid w:val="00DD0441"/>
    <w:rsid w:val="00DD119D"/>
    <w:rsid w:val="00DD43AB"/>
    <w:rsid w:val="00DE01DF"/>
    <w:rsid w:val="00DE34CF"/>
    <w:rsid w:val="00DE3DD1"/>
    <w:rsid w:val="00DE508F"/>
    <w:rsid w:val="00DF7EFD"/>
    <w:rsid w:val="00E00EDB"/>
    <w:rsid w:val="00E02E19"/>
    <w:rsid w:val="00E05495"/>
    <w:rsid w:val="00E0775D"/>
    <w:rsid w:val="00E11A31"/>
    <w:rsid w:val="00E12D9E"/>
    <w:rsid w:val="00E14ABD"/>
    <w:rsid w:val="00E20FDE"/>
    <w:rsid w:val="00E21EB0"/>
    <w:rsid w:val="00E256ED"/>
    <w:rsid w:val="00E27031"/>
    <w:rsid w:val="00E27BCA"/>
    <w:rsid w:val="00E32950"/>
    <w:rsid w:val="00E34048"/>
    <w:rsid w:val="00E40CFD"/>
    <w:rsid w:val="00E4160E"/>
    <w:rsid w:val="00E46E06"/>
    <w:rsid w:val="00E5051F"/>
    <w:rsid w:val="00E51BFD"/>
    <w:rsid w:val="00E60B93"/>
    <w:rsid w:val="00E639A1"/>
    <w:rsid w:val="00E65E35"/>
    <w:rsid w:val="00E66FFF"/>
    <w:rsid w:val="00E70320"/>
    <w:rsid w:val="00E70414"/>
    <w:rsid w:val="00E720D7"/>
    <w:rsid w:val="00E72C9B"/>
    <w:rsid w:val="00E74D40"/>
    <w:rsid w:val="00E75F90"/>
    <w:rsid w:val="00E83069"/>
    <w:rsid w:val="00E85D48"/>
    <w:rsid w:val="00E8738F"/>
    <w:rsid w:val="00E97516"/>
    <w:rsid w:val="00EA0650"/>
    <w:rsid w:val="00EA2DCF"/>
    <w:rsid w:val="00EA3934"/>
    <w:rsid w:val="00EB0C12"/>
    <w:rsid w:val="00EB2AAE"/>
    <w:rsid w:val="00EB2B27"/>
    <w:rsid w:val="00EC3218"/>
    <w:rsid w:val="00EC437F"/>
    <w:rsid w:val="00EC510F"/>
    <w:rsid w:val="00EC51B6"/>
    <w:rsid w:val="00EC7BDD"/>
    <w:rsid w:val="00ED4A84"/>
    <w:rsid w:val="00EE2D88"/>
    <w:rsid w:val="00EE3BD7"/>
    <w:rsid w:val="00EE58C5"/>
    <w:rsid w:val="00EE7D7C"/>
    <w:rsid w:val="00EF0F31"/>
    <w:rsid w:val="00EF3788"/>
    <w:rsid w:val="00EF4D24"/>
    <w:rsid w:val="00EF7063"/>
    <w:rsid w:val="00F036A4"/>
    <w:rsid w:val="00F05483"/>
    <w:rsid w:val="00F0733F"/>
    <w:rsid w:val="00F13A63"/>
    <w:rsid w:val="00F13E7E"/>
    <w:rsid w:val="00F17458"/>
    <w:rsid w:val="00F2281A"/>
    <w:rsid w:val="00F23D7E"/>
    <w:rsid w:val="00F25D98"/>
    <w:rsid w:val="00F2638B"/>
    <w:rsid w:val="00F2688B"/>
    <w:rsid w:val="00F300FB"/>
    <w:rsid w:val="00F30736"/>
    <w:rsid w:val="00F30C3B"/>
    <w:rsid w:val="00F344AB"/>
    <w:rsid w:val="00F37270"/>
    <w:rsid w:val="00F40DB4"/>
    <w:rsid w:val="00F4159E"/>
    <w:rsid w:val="00F41904"/>
    <w:rsid w:val="00F473E8"/>
    <w:rsid w:val="00F53190"/>
    <w:rsid w:val="00F54DE7"/>
    <w:rsid w:val="00F60A60"/>
    <w:rsid w:val="00F630E7"/>
    <w:rsid w:val="00F64529"/>
    <w:rsid w:val="00F64C7F"/>
    <w:rsid w:val="00F75108"/>
    <w:rsid w:val="00F85C4F"/>
    <w:rsid w:val="00F8616F"/>
    <w:rsid w:val="00F90011"/>
    <w:rsid w:val="00F920EB"/>
    <w:rsid w:val="00F9656F"/>
    <w:rsid w:val="00F97F0C"/>
    <w:rsid w:val="00FA43F3"/>
    <w:rsid w:val="00FA4593"/>
    <w:rsid w:val="00FB047E"/>
    <w:rsid w:val="00FB48DD"/>
    <w:rsid w:val="00FB5EA4"/>
    <w:rsid w:val="00FB62BF"/>
    <w:rsid w:val="00FB6386"/>
    <w:rsid w:val="00FB769C"/>
    <w:rsid w:val="00FC1453"/>
    <w:rsid w:val="00FD0EE1"/>
    <w:rsid w:val="00FD1D8C"/>
    <w:rsid w:val="00FD25D8"/>
    <w:rsid w:val="00FD3BBE"/>
    <w:rsid w:val="00FD4E75"/>
    <w:rsid w:val="00FD6077"/>
    <w:rsid w:val="00FE7B88"/>
    <w:rsid w:val="00FF4F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865938A"/>
  <w15:chartTrackingRefBased/>
  <w15:docId w15:val="{AE9DDD0F-E769-41DF-B8FE-FA988FD3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0F10"/>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CE0F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0F10"/>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LChar">
    <w:name w:val="TAL Char"/>
    <w:link w:val="TAL"/>
    <w:rsid w:val="00F23D7E"/>
    <w:rPr>
      <w:rFonts w:ascii="Arial" w:hAnsi="Arial"/>
      <w:sz w:val="18"/>
      <w:lang w:eastAsia="en-US"/>
    </w:rPr>
  </w:style>
  <w:style w:type="character" w:customStyle="1" w:styleId="TACChar">
    <w:name w:val="TAC Char"/>
    <w:link w:val="TAC"/>
    <w:rsid w:val="00F23D7E"/>
    <w:rPr>
      <w:rFonts w:ascii="Arial" w:hAnsi="Arial"/>
      <w:sz w:val="18"/>
      <w:lang w:eastAsia="en-US"/>
    </w:rPr>
  </w:style>
  <w:style w:type="character" w:customStyle="1" w:styleId="TAHCar">
    <w:name w:val="TAH Car"/>
    <w:link w:val="TAH"/>
    <w:rsid w:val="00F23D7E"/>
    <w:rPr>
      <w:rFonts w:ascii="Arial" w:hAnsi="Arial"/>
      <w:b/>
      <w:sz w:val="18"/>
      <w:lang w:eastAsia="en-US"/>
    </w:rPr>
  </w:style>
  <w:style w:type="character" w:customStyle="1" w:styleId="THChar">
    <w:name w:val="TH Char"/>
    <w:link w:val="TH"/>
    <w:rsid w:val="001F06E0"/>
    <w:rPr>
      <w:rFonts w:ascii="Arial" w:hAnsi="Arial"/>
      <w:b/>
      <w:lang w:eastAsia="en-US"/>
    </w:rPr>
  </w:style>
  <w:style w:type="numbering" w:customStyle="1" w:styleId="NoList1">
    <w:name w:val="No List1"/>
    <w:next w:val="NoList"/>
    <w:uiPriority w:val="99"/>
    <w:semiHidden/>
    <w:rsid w:val="0064223C"/>
  </w:style>
  <w:style w:type="paragraph" w:customStyle="1" w:styleId="tah0">
    <w:name w:val="tah"/>
    <w:basedOn w:val="Normal"/>
    <w:rsid w:val="0064223C"/>
    <w:pPr>
      <w:keepNext/>
      <w:spacing w:after="0"/>
      <w:jc w:val="center"/>
    </w:pPr>
    <w:rPr>
      <w:rFonts w:ascii="Arial" w:eastAsia="PMingLiU" w:hAnsi="Arial" w:cs="Arial"/>
      <w:b/>
      <w:bCs/>
      <w:sz w:val="18"/>
      <w:szCs w:val="18"/>
      <w:lang w:eastAsia="zh-TW"/>
    </w:rPr>
  </w:style>
  <w:style w:type="paragraph" w:customStyle="1" w:styleId="tac0">
    <w:name w:val="tac"/>
    <w:basedOn w:val="Normal"/>
    <w:rsid w:val="0064223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64223C"/>
    <w:rPr>
      <w:rFonts w:ascii="Tahoma" w:hAnsi="Tahoma" w:cs="Tahoma"/>
      <w:shd w:val="clear" w:color="auto" w:fill="000080"/>
      <w:lang w:eastAsia="en-US"/>
    </w:rPr>
  </w:style>
  <w:style w:type="character" w:customStyle="1" w:styleId="B1Char">
    <w:name w:val="B1 Char"/>
    <w:link w:val="B10"/>
    <w:rsid w:val="0064223C"/>
    <w:rPr>
      <w:rFonts w:ascii="Times New Roman" w:hAnsi="Times New Roman"/>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64223C"/>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64223C"/>
    <w:rPr>
      <w:rFonts w:ascii="Times New Roman" w:eastAsia="SimSun" w:hAnsi="Times New Roman"/>
      <w:lang w:val="x-none" w:eastAsia="en-US"/>
    </w:rPr>
  </w:style>
  <w:style w:type="character" w:customStyle="1" w:styleId="CommentTextChar">
    <w:name w:val="Comment Text Char"/>
    <w:link w:val="CommentText"/>
    <w:rsid w:val="0064223C"/>
    <w:rPr>
      <w:rFonts w:ascii="Times New Roman" w:hAnsi="Times New Roman"/>
      <w:lang w:eastAsia="en-US"/>
    </w:rPr>
  </w:style>
  <w:style w:type="character" w:customStyle="1" w:styleId="CommentSubjectChar">
    <w:name w:val="Comment Subject Char"/>
    <w:link w:val="CommentSubject"/>
    <w:rsid w:val="0064223C"/>
    <w:rPr>
      <w:rFonts w:ascii="Times New Roman" w:hAnsi="Times New Roman"/>
      <w:b/>
      <w:bCs/>
      <w:lang w:eastAsia="en-US"/>
    </w:rPr>
  </w:style>
  <w:style w:type="character" w:customStyle="1" w:styleId="BalloonTextChar">
    <w:name w:val="Balloon Text Char"/>
    <w:link w:val="BalloonText"/>
    <w:uiPriority w:val="99"/>
    <w:rsid w:val="0064223C"/>
    <w:rPr>
      <w:rFonts w:ascii="Tahoma" w:hAnsi="Tahoma" w:cs="Tahoma"/>
      <w:sz w:val="16"/>
      <w:szCs w:val="16"/>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64223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4223C"/>
    <w:rPr>
      <w:rFonts w:ascii="Cambria" w:eastAsia="SimHei" w:hAnsi="Cambria"/>
      <w:lang w:eastAsia="en-US"/>
    </w:rPr>
  </w:style>
  <w:style w:type="character" w:customStyle="1" w:styleId="TFChar">
    <w:name w:val="TF Char"/>
    <w:link w:val="TF"/>
    <w:rsid w:val="0064223C"/>
    <w:rPr>
      <w:rFonts w:ascii="Arial" w:hAnsi="Arial"/>
      <w:b/>
      <w:lang w:eastAsia="en-US"/>
    </w:rPr>
  </w:style>
  <w:style w:type="paragraph" w:styleId="ListParagraph">
    <w:name w:val="List Paragraph"/>
    <w:basedOn w:val="Normal"/>
    <w:link w:val="ListParagraphChar"/>
    <w:uiPriority w:val="34"/>
    <w:qFormat/>
    <w:rsid w:val="0064223C"/>
    <w:pPr>
      <w:overflowPunct w:val="0"/>
      <w:autoSpaceDE w:val="0"/>
      <w:autoSpaceDN w:val="0"/>
      <w:adjustRightInd w:val="0"/>
      <w:ind w:firstLineChars="200" w:firstLine="420"/>
      <w:textAlignment w:val="baseline"/>
    </w:pPr>
    <w:rPr>
      <w:lang w:val="x-none"/>
    </w:rPr>
  </w:style>
  <w:style w:type="character" w:customStyle="1" w:styleId="TANChar">
    <w:name w:val="TAN Char"/>
    <w:link w:val="TAN"/>
    <w:rsid w:val="0064223C"/>
    <w:rPr>
      <w:rFonts w:ascii="Arial" w:hAnsi="Arial"/>
      <w:sz w:val="18"/>
      <w:lang w:eastAsia="en-US"/>
    </w:rPr>
  </w:style>
  <w:style w:type="paragraph" w:styleId="Revision">
    <w:name w:val="Revision"/>
    <w:hidden/>
    <w:uiPriority w:val="99"/>
    <w:semiHidden/>
    <w:rsid w:val="0064223C"/>
    <w:rPr>
      <w:rFonts w:ascii="Times New Roman" w:eastAsia="SimSun" w:hAnsi="Times New Roman"/>
      <w:lang w:eastAsia="en-US"/>
    </w:rPr>
  </w:style>
  <w:style w:type="character" w:customStyle="1" w:styleId="EXChar">
    <w:name w:val="EX Char"/>
    <w:link w:val="EX"/>
    <w:rsid w:val="0064223C"/>
    <w:rPr>
      <w:rFonts w:ascii="Times New Roman" w:hAnsi="Times New Roman"/>
      <w:lang w:eastAsia="en-US"/>
    </w:rPr>
  </w:style>
  <w:style w:type="character" w:customStyle="1" w:styleId="NOChar">
    <w:name w:val="NO Char"/>
    <w:link w:val="NO"/>
    <w:rsid w:val="0064223C"/>
    <w:rPr>
      <w:rFonts w:ascii="Times New Roman" w:hAnsi="Times New Roman"/>
      <w:lang w:eastAsia="en-US"/>
    </w:rPr>
  </w:style>
  <w:style w:type="character" w:customStyle="1" w:styleId="FootnoteTextChar">
    <w:name w:val="Footnote Text Char"/>
    <w:link w:val="FootnoteText"/>
    <w:rsid w:val="0064223C"/>
    <w:rPr>
      <w:rFonts w:ascii="Times New Roman" w:hAnsi="Times New Roman"/>
      <w:sz w:val="16"/>
      <w:lang w:eastAsia="en-US"/>
    </w:rPr>
  </w:style>
  <w:style w:type="paragraph" w:customStyle="1" w:styleId="FL">
    <w:name w:val="FL"/>
    <w:basedOn w:val="Normal"/>
    <w:rsid w:val="0064223C"/>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64223C"/>
    <w:rPr>
      <w:rFonts w:ascii="Arial" w:hAnsi="Arial"/>
      <w:sz w:val="22"/>
      <w:lang w:eastAsia="en-US"/>
    </w:rPr>
  </w:style>
  <w:style w:type="character" w:customStyle="1" w:styleId="B3Char2">
    <w:name w:val="B3 Char2"/>
    <w:link w:val="B3"/>
    <w:rsid w:val="0064223C"/>
    <w:rPr>
      <w:rFonts w:ascii="Times New Roman" w:hAnsi="Times New Roman"/>
      <w:lang w:eastAsia="en-US"/>
    </w:rPr>
  </w:style>
  <w:style w:type="character" w:customStyle="1" w:styleId="B2Char">
    <w:name w:val="B2 Char"/>
    <w:link w:val="B2"/>
    <w:rsid w:val="0064223C"/>
    <w:rPr>
      <w:rFonts w:ascii="Times New Roman" w:hAnsi="Times New Roman"/>
      <w:lang w:eastAsia="en-US"/>
    </w:rPr>
  </w:style>
  <w:style w:type="character" w:customStyle="1" w:styleId="TALCar">
    <w:name w:val="TAL Car"/>
    <w:rsid w:val="0064223C"/>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64223C"/>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4223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64223C"/>
    <w:rPr>
      <w:rFonts w:ascii="Arial" w:hAnsi="Arial"/>
      <w:sz w:val="36"/>
      <w:lang w:eastAsia="en-US"/>
    </w:rPr>
  </w:style>
  <w:style w:type="character" w:customStyle="1" w:styleId="Heading6Char">
    <w:name w:val="Heading 6 Char"/>
    <w:link w:val="Heading6"/>
    <w:rsid w:val="0064223C"/>
    <w:rPr>
      <w:rFonts w:ascii="Arial" w:hAnsi="Arial"/>
      <w:lang w:eastAsia="en-US"/>
    </w:rPr>
  </w:style>
  <w:style w:type="character" w:customStyle="1" w:styleId="Heading7Char">
    <w:name w:val="Heading 7 Char"/>
    <w:link w:val="Heading7"/>
    <w:rsid w:val="0064223C"/>
    <w:rPr>
      <w:rFonts w:ascii="Arial" w:hAnsi="Arial"/>
      <w:lang w:eastAsia="en-US"/>
    </w:rPr>
  </w:style>
  <w:style w:type="character" w:customStyle="1" w:styleId="Heading8Char">
    <w:name w:val="Heading 8 Char"/>
    <w:link w:val="Heading8"/>
    <w:rsid w:val="0064223C"/>
    <w:rPr>
      <w:rFonts w:ascii="Arial" w:hAnsi="Arial"/>
      <w:sz w:val="36"/>
      <w:lang w:eastAsia="en-US"/>
    </w:rPr>
  </w:style>
  <w:style w:type="character" w:customStyle="1" w:styleId="Heading9Char">
    <w:name w:val="Heading 9 Char"/>
    <w:link w:val="Heading9"/>
    <w:rsid w:val="0064223C"/>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64223C"/>
    <w:rPr>
      <w:rFonts w:ascii="Arial" w:hAnsi="Arial"/>
      <w:b/>
      <w:noProof/>
      <w:sz w:val="18"/>
      <w:lang w:eastAsia="en-US"/>
    </w:rPr>
  </w:style>
  <w:style w:type="character" w:customStyle="1" w:styleId="FooterChar">
    <w:name w:val="Footer Char"/>
    <w:aliases w:val="footer odd Char,footer Char,fo Char,pie de página Char"/>
    <w:link w:val="Footer"/>
    <w:rsid w:val="0064223C"/>
    <w:rPr>
      <w:rFonts w:ascii="Arial" w:hAnsi="Arial"/>
      <w:b/>
      <w:i/>
      <w:noProof/>
      <w:sz w:val="18"/>
      <w:lang w:eastAsia="en-US"/>
    </w:rPr>
  </w:style>
  <w:style w:type="paragraph" w:customStyle="1" w:styleId="TAJ">
    <w:name w:val="TAJ"/>
    <w:basedOn w:val="TH"/>
    <w:rsid w:val="0064223C"/>
    <w:rPr>
      <w:rFonts w:eastAsia="SimSun"/>
      <w:lang w:eastAsia="x-none"/>
    </w:rPr>
  </w:style>
  <w:style w:type="numbering" w:customStyle="1" w:styleId="NoList11">
    <w:name w:val="No List11"/>
    <w:next w:val="NoList"/>
    <w:uiPriority w:val="99"/>
    <w:semiHidden/>
    <w:rsid w:val="0064223C"/>
  </w:style>
  <w:style w:type="character" w:styleId="PageNumber">
    <w:name w:val="page number"/>
    <w:rsid w:val="0064223C"/>
  </w:style>
  <w:style w:type="paragraph" w:customStyle="1" w:styleId="Heading2Head2A2">
    <w:name w:val="Heading 2.Head2A.2"/>
    <w:basedOn w:val="Heading1"/>
    <w:next w:val="Normal"/>
    <w:rsid w:val="0064223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64223C"/>
    <w:pPr>
      <w:spacing w:before="120"/>
      <w:outlineLvl w:val="2"/>
    </w:pPr>
    <w:rPr>
      <w:sz w:val="28"/>
    </w:rPr>
  </w:style>
  <w:style w:type="paragraph" w:customStyle="1" w:styleId="Reference">
    <w:name w:val="Reference"/>
    <w:basedOn w:val="Normal"/>
    <w:rsid w:val="0064223C"/>
    <w:pPr>
      <w:keepLines/>
      <w:numPr>
        <w:ilvl w:val="1"/>
        <w:numId w:val="2"/>
      </w:numPr>
    </w:pPr>
    <w:rPr>
      <w:rFonts w:eastAsia="MS Mincho"/>
    </w:rPr>
  </w:style>
  <w:style w:type="paragraph" w:customStyle="1" w:styleId="ZchnZchn">
    <w:name w:val="Zchn Zchn"/>
    <w:semiHidden/>
    <w:rsid w:val="0064223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64223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4223C"/>
    <w:rPr>
      <w:lang w:val="en-GB" w:eastAsia="ja-JP" w:bidi="ar-SA"/>
    </w:rPr>
  </w:style>
  <w:style w:type="paragraph" w:customStyle="1" w:styleId="CharCharCharCharCharCharCharCharCharChar2CharCharCharChar">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64223C"/>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64223C"/>
    <w:rPr>
      <w:lang w:val="en-GB" w:eastAsia="ja-JP" w:bidi="ar-SA"/>
    </w:rPr>
  </w:style>
  <w:style w:type="character" w:customStyle="1" w:styleId="B1Zchn">
    <w:name w:val="B1 Zchn"/>
    <w:rsid w:val="0064223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64223C"/>
    <w:rPr>
      <w:i/>
      <w:iCs/>
    </w:rPr>
  </w:style>
  <w:style w:type="character" w:styleId="IntenseEmphasis">
    <w:name w:val="Intense Emphasis"/>
    <w:uiPriority w:val="21"/>
    <w:qFormat/>
    <w:rsid w:val="0064223C"/>
    <w:rPr>
      <w:b/>
      <w:bCs/>
      <w:i/>
      <w:iCs/>
      <w:color w:val="4F81BD"/>
    </w:rPr>
  </w:style>
  <w:style w:type="paragraph" w:customStyle="1" w:styleId="CharCharCharCharChar">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64223C"/>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64223C"/>
    <w:pPr>
      <w:keepLines/>
      <w:numPr>
        <w:numId w:val="6"/>
      </w:numPr>
      <w:spacing w:after="0"/>
    </w:pPr>
    <w:rPr>
      <w:rFonts w:eastAsia="MS Mincho"/>
    </w:rPr>
  </w:style>
  <w:style w:type="paragraph" w:customStyle="1" w:styleId="3GPP">
    <w:name w:val="3GPP 正文"/>
    <w:basedOn w:val="Normal"/>
    <w:link w:val="3GPPChar"/>
    <w:qFormat/>
    <w:rsid w:val="0064223C"/>
    <w:rPr>
      <w:rFonts w:eastAsia="SimSun"/>
      <w:lang w:val="x-none" w:eastAsia="ja-JP"/>
    </w:rPr>
  </w:style>
  <w:style w:type="character" w:customStyle="1" w:styleId="3GPPChar">
    <w:name w:val="3GPP 正文 Char"/>
    <w:link w:val="3GPP"/>
    <w:rsid w:val="0064223C"/>
    <w:rPr>
      <w:rFonts w:ascii="Times New Roman" w:eastAsia="SimSun" w:hAnsi="Times New Roman"/>
      <w:lang w:val="x-none" w:eastAsia="ja-JP"/>
    </w:rPr>
  </w:style>
  <w:style w:type="paragraph" w:styleId="TOCHeading">
    <w:name w:val="TOC Heading"/>
    <w:basedOn w:val="Heading1"/>
    <w:next w:val="Normal"/>
    <w:uiPriority w:val="39"/>
    <w:unhideWhenUsed/>
    <w:qFormat/>
    <w:rsid w:val="0064223C"/>
    <w:pPr>
      <w:pBdr>
        <w:top w:val="none" w:sz="0" w:space="0" w:color="auto"/>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B1">
    <w:name w:val="B1+"/>
    <w:basedOn w:val="Normal"/>
    <w:rsid w:val="0064223C"/>
    <w:pPr>
      <w:numPr>
        <w:numId w:val="1"/>
      </w:numPr>
      <w:overflowPunct w:val="0"/>
      <w:autoSpaceDE w:val="0"/>
      <w:autoSpaceDN w:val="0"/>
      <w:adjustRightInd w:val="0"/>
      <w:textAlignment w:val="baseline"/>
    </w:pPr>
  </w:style>
  <w:style w:type="paragraph" w:customStyle="1" w:styleId="00BodyText">
    <w:name w:val="00 BodyText"/>
    <w:basedOn w:val="Normal"/>
    <w:rsid w:val="0064223C"/>
    <w:pPr>
      <w:spacing w:after="220"/>
    </w:pPr>
    <w:rPr>
      <w:rFonts w:ascii="Arial" w:hAnsi="Arial"/>
      <w:sz w:val="22"/>
      <w:lang w:val="en-US"/>
    </w:rPr>
  </w:style>
  <w:style w:type="paragraph" w:customStyle="1" w:styleId="a1">
    <w:name w:val="??"/>
    <w:rsid w:val="0064223C"/>
    <w:pPr>
      <w:widowControl w:val="0"/>
    </w:pPr>
    <w:rPr>
      <w:rFonts w:ascii="Times New Roman" w:hAnsi="Times New Roman"/>
      <w:lang w:val="en-US" w:eastAsia="en-US"/>
    </w:rPr>
  </w:style>
  <w:style w:type="paragraph" w:customStyle="1" w:styleId="20">
    <w:name w:val="??? 2"/>
    <w:basedOn w:val="a1"/>
    <w:next w:val="a1"/>
    <w:rsid w:val="0064223C"/>
    <w:pPr>
      <w:keepNext/>
    </w:pPr>
    <w:rPr>
      <w:rFonts w:ascii="Arial" w:hAnsi="Arial"/>
      <w:b/>
      <w:sz w:val="24"/>
    </w:rPr>
  </w:style>
  <w:style w:type="paragraph" w:styleId="IndexHeading">
    <w:name w:val="index heading"/>
    <w:basedOn w:val="Normal"/>
    <w:next w:val="Normal"/>
    <w:rsid w:val="0064223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223C"/>
    <w:pPr>
      <w:overflowPunct w:val="0"/>
      <w:autoSpaceDE w:val="0"/>
      <w:autoSpaceDN w:val="0"/>
      <w:adjustRightInd w:val="0"/>
      <w:ind w:left="851"/>
      <w:textAlignment w:val="baseline"/>
    </w:pPr>
  </w:style>
  <w:style w:type="paragraph" w:customStyle="1" w:styleId="INDENT2">
    <w:name w:val="INDENT2"/>
    <w:basedOn w:val="Normal"/>
    <w:rsid w:val="0064223C"/>
    <w:pPr>
      <w:overflowPunct w:val="0"/>
      <w:autoSpaceDE w:val="0"/>
      <w:autoSpaceDN w:val="0"/>
      <w:adjustRightInd w:val="0"/>
      <w:ind w:left="1135" w:hanging="284"/>
      <w:textAlignment w:val="baseline"/>
    </w:pPr>
  </w:style>
  <w:style w:type="paragraph" w:customStyle="1" w:styleId="INDENT3">
    <w:name w:val="INDENT3"/>
    <w:basedOn w:val="Normal"/>
    <w:rsid w:val="0064223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22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223C"/>
    <w:pPr>
      <w:keepNext/>
      <w:keepLines/>
      <w:overflowPunct w:val="0"/>
      <w:autoSpaceDE w:val="0"/>
      <w:autoSpaceDN w:val="0"/>
      <w:adjustRightInd w:val="0"/>
      <w:textAlignment w:val="baseline"/>
    </w:pPr>
    <w:rPr>
      <w:b/>
    </w:rPr>
  </w:style>
  <w:style w:type="paragraph" w:customStyle="1" w:styleId="enumlev2">
    <w:name w:val="enumlev2"/>
    <w:basedOn w:val="Normal"/>
    <w:rsid w:val="006422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223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64223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64223C"/>
    <w:rPr>
      <w:rFonts w:ascii="Courier New" w:hAnsi="Courier New"/>
      <w:lang w:val="nb-NO" w:eastAsia="x-none"/>
    </w:rPr>
  </w:style>
  <w:style w:type="paragraph" w:customStyle="1" w:styleId="TableText">
    <w:name w:val="TableText"/>
    <w:basedOn w:val="BodyTextIndent"/>
    <w:rsid w:val="0064223C"/>
  </w:style>
  <w:style w:type="paragraph" w:styleId="BodyTextIndent">
    <w:name w:val="Body Text Indent"/>
    <w:basedOn w:val="Normal"/>
    <w:link w:val="BodyTextIndentChar"/>
    <w:rsid w:val="0064223C"/>
    <w:pPr>
      <w:overflowPunct w:val="0"/>
      <w:autoSpaceDE w:val="0"/>
      <w:autoSpaceDN w:val="0"/>
      <w:adjustRightInd w:val="0"/>
      <w:ind w:leftChars="400" w:left="851"/>
      <w:textAlignment w:val="baseline"/>
    </w:pPr>
    <w:rPr>
      <w:lang w:val="x-none" w:eastAsia="x-none"/>
    </w:rPr>
  </w:style>
  <w:style w:type="character" w:customStyle="1" w:styleId="BodyTextIndentChar">
    <w:name w:val="Body Text Indent Char"/>
    <w:link w:val="BodyTextIndent"/>
    <w:rsid w:val="0064223C"/>
    <w:rPr>
      <w:rFonts w:ascii="Times New Roman" w:hAnsi="Times New Roman"/>
      <w:lang w:val="x-none" w:eastAsia="x-none"/>
    </w:rPr>
  </w:style>
  <w:style w:type="character" w:customStyle="1" w:styleId="msoins0">
    <w:name w:val="msoins"/>
    <w:rsid w:val="0064223C"/>
  </w:style>
  <w:style w:type="paragraph" w:customStyle="1" w:styleId="B20">
    <w:name w:val="B2+"/>
    <w:basedOn w:val="B2"/>
    <w:rsid w:val="0064223C"/>
    <w:pPr>
      <w:overflowPunct w:val="0"/>
      <w:autoSpaceDE w:val="0"/>
      <w:autoSpaceDN w:val="0"/>
      <w:adjustRightInd w:val="0"/>
      <w:ind w:left="567" w:hanging="283"/>
      <w:textAlignment w:val="baseline"/>
    </w:pPr>
    <w:rPr>
      <w:rFonts w:ascii="CG Times (WN)" w:hAnsi="CG Times (WN)"/>
      <w:lang w:val="x-none" w:eastAsia="x-none"/>
    </w:rPr>
  </w:style>
  <w:style w:type="paragraph" w:customStyle="1" w:styleId="B30">
    <w:name w:val="B3+"/>
    <w:basedOn w:val="B3"/>
    <w:rsid w:val="0064223C"/>
    <w:pPr>
      <w:tabs>
        <w:tab w:val="num" w:pos="720"/>
        <w:tab w:val="left" w:pos="1134"/>
      </w:tabs>
      <w:overflowPunct w:val="0"/>
      <w:autoSpaceDE w:val="0"/>
      <w:autoSpaceDN w:val="0"/>
      <w:adjustRightInd w:val="0"/>
      <w:ind w:left="720" w:hanging="360"/>
      <w:textAlignment w:val="baseline"/>
    </w:pPr>
    <w:rPr>
      <w:rFonts w:ascii="CG Times (WN)" w:hAnsi="CG Times (WN)"/>
      <w:lang w:val="x-none" w:eastAsia="x-none"/>
    </w:rPr>
  </w:style>
  <w:style w:type="paragraph" w:customStyle="1" w:styleId="BL">
    <w:name w:val="BL"/>
    <w:basedOn w:val="Normal"/>
    <w:rsid w:val="0064223C"/>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64223C"/>
    <w:pPr>
      <w:overflowPunct w:val="0"/>
      <w:autoSpaceDE w:val="0"/>
      <w:autoSpaceDN w:val="0"/>
      <w:adjustRightInd w:val="0"/>
      <w:ind w:left="567" w:hanging="283"/>
      <w:textAlignment w:val="baseline"/>
    </w:pPr>
  </w:style>
  <w:style w:type="paragraph" w:customStyle="1" w:styleId="Norma">
    <w:name w:val="Norma"/>
    <w:basedOn w:val="Heading1"/>
    <w:rsid w:val="0064223C"/>
    <w:pPr>
      <w:overflowPunct w:val="0"/>
      <w:autoSpaceDE w:val="0"/>
      <w:autoSpaceDN w:val="0"/>
      <w:adjustRightInd w:val="0"/>
      <w:textAlignment w:val="baseline"/>
    </w:pPr>
    <w:rPr>
      <w:szCs w:val="36"/>
      <w:lang w:eastAsia="sv-SE"/>
    </w:rPr>
  </w:style>
  <w:style w:type="paragraph" w:customStyle="1" w:styleId="body">
    <w:name w:val="body"/>
    <w:basedOn w:val="Normal"/>
    <w:rsid w:val="0064223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64223C"/>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64223C"/>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link w:val="BodyText2"/>
    <w:rsid w:val="0064223C"/>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64223C"/>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64223C"/>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64223C"/>
    <w:rPr>
      <w:rFonts w:ascii="Arial" w:eastAsia="MS Mincho" w:hAnsi="Arial"/>
      <w:sz w:val="22"/>
      <w:lang w:val="x-none" w:eastAsia="x-none"/>
    </w:rPr>
  </w:style>
  <w:style w:type="paragraph" w:customStyle="1" w:styleId="Meetingcaption">
    <w:name w:val="Meeting caption"/>
    <w:basedOn w:val="Normal"/>
    <w:rsid w:val="0064223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64223C"/>
    <w:pPr>
      <w:overflowPunct w:val="0"/>
      <w:autoSpaceDE w:val="0"/>
      <w:autoSpaceDN w:val="0"/>
      <w:adjustRightInd w:val="0"/>
      <w:textAlignment w:val="baseline"/>
    </w:pPr>
    <w:rPr>
      <w:rFonts w:ascii="Arial" w:hAnsi="Arial" w:cs="Arial"/>
      <w:b/>
    </w:rPr>
  </w:style>
  <w:style w:type="paragraph" w:customStyle="1" w:styleId="Tadc">
    <w:name w:val="Tadc"/>
    <w:basedOn w:val="Normal"/>
    <w:rsid w:val="0064223C"/>
    <w:pPr>
      <w:overflowPunct w:val="0"/>
      <w:autoSpaceDE w:val="0"/>
      <w:autoSpaceDN w:val="0"/>
      <w:adjustRightInd w:val="0"/>
      <w:textAlignment w:val="baseline"/>
    </w:pPr>
    <w:rPr>
      <w:rFonts w:cs="v4.2.0"/>
      <w:lang w:eastAsia="en-GB"/>
    </w:rPr>
  </w:style>
  <w:style w:type="character" w:styleId="Strong">
    <w:name w:val="Strong"/>
    <w:qFormat/>
    <w:rsid w:val="0064223C"/>
    <w:rPr>
      <w:b/>
      <w:bCs/>
    </w:rPr>
  </w:style>
  <w:style w:type="paragraph" w:customStyle="1" w:styleId="AL">
    <w:name w:val="AL"/>
    <w:basedOn w:val="TAL"/>
    <w:rsid w:val="0064223C"/>
    <w:pPr>
      <w:overflowPunct w:val="0"/>
      <w:autoSpaceDE w:val="0"/>
      <w:autoSpaceDN w:val="0"/>
      <w:adjustRightInd w:val="0"/>
      <w:textAlignment w:val="baseline"/>
    </w:pPr>
    <w:rPr>
      <w:szCs w:val="18"/>
      <w:lang w:val="x-none" w:eastAsia="x-none"/>
    </w:rPr>
  </w:style>
  <w:style w:type="table" w:customStyle="1" w:styleId="TableGrid1">
    <w:name w:val="Table Grid1"/>
    <w:basedOn w:val="TableNormal"/>
    <w:next w:val="TableGrid"/>
    <w:rsid w:val="0064223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4223C"/>
    <w:rPr>
      <w:rFonts w:ascii="Times New Roman" w:eastAsia="MS Mincho" w:hAnsi="Times New Roman"/>
      <w:lang w:val="en-GB" w:eastAsia="en-US"/>
    </w:rPr>
  </w:style>
  <w:style w:type="numbering" w:customStyle="1" w:styleId="NoList2">
    <w:name w:val="No List2"/>
    <w:next w:val="NoList"/>
    <w:uiPriority w:val="99"/>
    <w:semiHidden/>
    <w:unhideWhenUsed/>
    <w:rsid w:val="0064223C"/>
  </w:style>
  <w:style w:type="numbering" w:customStyle="1" w:styleId="NoList3">
    <w:name w:val="No List3"/>
    <w:next w:val="NoList"/>
    <w:uiPriority w:val="99"/>
    <w:semiHidden/>
    <w:unhideWhenUsed/>
    <w:rsid w:val="0064223C"/>
  </w:style>
  <w:style w:type="table" w:customStyle="1" w:styleId="TableGrid2">
    <w:name w:val="Table Grid2"/>
    <w:basedOn w:val="TableNormal"/>
    <w:next w:val="TableGrid"/>
    <w:rsid w:val="0064223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223C"/>
  </w:style>
  <w:style w:type="paragraph" w:customStyle="1" w:styleId="Normal1">
    <w:name w:val="Normal 1"/>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64223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64223C"/>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64223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6422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223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22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64223C"/>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4223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4223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4223C"/>
    <w:rPr>
      <w:rFonts w:ascii="Arial" w:eastAsia="Times New Roman" w:hAnsi="Arial"/>
      <w:sz w:val="36"/>
      <w:lang w:val="en-GB"/>
    </w:rPr>
  </w:style>
  <w:style w:type="character" w:customStyle="1" w:styleId="ListParagraphChar">
    <w:name w:val="List Paragraph Char"/>
    <w:link w:val="ListParagraph"/>
    <w:uiPriority w:val="34"/>
    <w:locked/>
    <w:rsid w:val="0064223C"/>
    <w:rPr>
      <w:rFonts w:ascii="Times New Roma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64223C"/>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4223C"/>
    <w:pPr>
      <w:spacing w:before="240" w:after="0"/>
      <w:ind w:left="540"/>
      <w:jc w:val="both"/>
    </w:pPr>
    <w:rPr>
      <w:rFonts w:ascii="Arial" w:eastAsia="MS Mincho" w:hAnsi="Arial"/>
      <w:lang w:val="en-US"/>
    </w:rPr>
  </w:style>
  <w:style w:type="character" w:customStyle="1" w:styleId="BodyBestChar">
    <w:name w:val="BodyBest Char"/>
    <w:link w:val="BodyBest"/>
    <w:rsid w:val="0064223C"/>
    <w:rPr>
      <w:rFonts w:ascii="Arial" w:eastAsia="MS Mincho" w:hAnsi="Arial"/>
      <w:lang w:val="en-US" w:eastAsia="en-US"/>
    </w:rPr>
  </w:style>
  <w:style w:type="paragraph" w:customStyle="1" w:styleId="3GPPHeader">
    <w:name w:val="3GPP_Header"/>
    <w:basedOn w:val="Normal"/>
    <w:rsid w:val="0064223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64223C"/>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64223C"/>
    <w:rPr>
      <w:rFonts w:ascii="Arial" w:hAnsi="Arial"/>
      <w:spacing w:val="2"/>
      <w:lang w:val="en-US" w:eastAsia="en-US"/>
    </w:rPr>
  </w:style>
  <w:style w:type="numbering" w:customStyle="1" w:styleId="NoList111">
    <w:name w:val="No List111"/>
    <w:next w:val="NoList"/>
    <w:uiPriority w:val="99"/>
    <w:semiHidden/>
    <w:rsid w:val="0064223C"/>
  </w:style>
  <w:style w:type="paragraph" w:customStyle="1" w:styleId="ZchnZchn0">
    <w:name w:val="Zchn Zchn"/>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64223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64223C"/>
    <w:rPr>
      <w:rFonts w:ascii="Times New Roman" w:eastAsia="MS Mincho" w:hAnsi="Times New Roman"/>
      <w:lang w:val="en-GB" w:eastAsia="en-US"/>
    </w:rPr>
  </w:style>
  <w:style w:type="paragraph" w:customStyle="1" w:styleId="CharCharCharChar0">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64223C"/>
    <w:rPr>
      <w:rFonts w:ascii="Arial" w:hAnsi="Arial"/>
      <w:lang w:eastAsia="en-US"/>
    </w:rPr>
  </w:style>
  <w:style w:type="character" w:customStyle="1" w:styleId="CRCoverPageChar">
    <w:name w:val="CR Cover Page Char"/>
    <w:link w:val="CRCoverPage"/>
    <w:rsid w:val="0064223C"/>
    <w:rPr>
      <w:rFonts w:ascii="Arial" w:hAnsi="Arial"/>
      <w:lang w:eastAsia="en-US"/>
    </w:rPr>
  </w:style>
  <w:style w:type="paragraph" w:customStyle="1" w:styleId="Figure">
    <w:name w:val="Figure"/>
    <w:basedOn w:val="Normal"/>
    <w:next w:val="Normal"/>
    <w:rsid w:val="0064223C"/>
    <w:pPr>
      <w:keepNext/>
      <w:keepLines/>
      <w:spacing w:before="120" w:after="120"/>
      <w:ind w:right="-289"/>
    </w:pPr>
    <w:rPr>
      <w:b/>
      <w:sz w:val="24"/>
      <w:lang w:eastAsia="en-GB"/>
    </w:rPr>
  </w:style>
  <w:style w:type="character" w:customStyle="1" w:styleId="tgc">
    <w:name w:val="_tgc"/>
    <w:rsid w:val="006422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4223C"/>
    <w:rPr>
      <w:rFonts w:ascii="Arial" w:hAnsi="Arial"/>
      <w:sz w:val="28"/>
      <w:lang w:val="en-GB" w:eastAsia="en-US"/>
    </w:rPr>
  </w:style>
  <w:style w:type="paragraph" w:customStyle="1" w:styleId="AC">
    <w:name w:val="AC"/>
    <w:basedOn w:val="Normal"/>
    <w:rsid w:val="0064223C"/>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64223C"/>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64223C"/>
    <w:rPr>
      <w:rFonts w:ascii="Arial" w:eastAsia="Times New Roman" w:hAnsi="Arial"/>
      <w:sz w:val="18"/>
      <w:lang w:val="en-GB" w:eastAsia="en-US" w:bidi="ar-SA"/>
    </w:rPr>
  </w:style>
  <w:style w:type="paragraph" w:customStyle="1" w:styleId="a">
    <w:name w:val="表格题注"/>
    <w:next w:val="Normal"/>
    <w:rsid w:val="0064223C"/>
    <w:pPr>
      <w:numPr>
        <w:numId w:val="8"/>
      </w:numPr>
      <w:spacing w:beforeLines="50" w:before="50" w:afterLines="50" w:after="50"/>
      <w:jc w:val="center"/>
    </w:pPr>
    <w:rPr>
      <w:rFonts w:ascii="Times New Roman" w:eastAsia="Malgun Gothic" w:hAnsi="Times New Roman"/>
      <w:b/>
      <w:lang w:eastAsia="zh-CN"/>
    </w:rPr>
  </w:style>
  <w:style w:type="numbering" w:customStyle="1" w:styleId="NoList5">
    <w:name w:val="No List5"/>
    <w:next w:val="NoList"/>
    <w:uiPriority w:val="99"/>
    <w:semiHidden/>
    <w:rsid w:val="002362F8"/>
  </w:style>
  <w:style w:type="numbering" w:customStyle="1" w:styleId="NoList12">
    <w:name w:val="No List12"/>
    <w:next w:val="NoList"/>
    <w:uiPriority w:val="99"/>
    <w:semiHidden/>
    <w:rsid w:val="002362F8"/>
  </w:style>
  <w:style w:type="table" w:customStyle="1" w:styleId="TableGrid4">
    <w:name w:val="Table Grid4"/>
    <w:basedOn w:val="TableNormal"/>
    <w:next w:val="TableGrid"/>
    <w:rsid w:val="002362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362F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362F8"/>
  </w:style>
  <w:style w:type="numbering" w:customStyle="1" w:styleId="NoList31">
    <w:name w:val="No List31"/>
    <w:next w:val="NoList"/>
    <w:uiPriority w:val="99"/>
    <w:semiHidden/>
    <w:unhideWhenUsed/>
    <w:rsid w:val="002362F8"/>
  </w:style>
  <w:style w:type="table" w:customStyle="1" w:styleId="TableGrid21">
    <w:name w:val="Table Grid21"/>
    <w:basedOn w:val="TableNormal"/>
    <w:next w:val="TableGrid"/>
    <w:rsid w:val="002362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362F8"/>
  </w:style>
  <w:style w:type="table" w:customStyle="1" w:styleId="TableGrid31">
    <w:name w:val="Table Grid31"/>
    <w:basedOn w:val="TableNormal"/>
    <w:next w:val="TableGrid"/>
    <w:rsid w:val="002362F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362F8"/>
  </w:style>
  <w:style w:type="table" w:customStyle="1" w:styleId="TableGrid111">
    <w:name w:val="Table Grid111"/>
    <w:basedOn w:val="TableNormal"/>
    <w:next w:val="TableGrid"/>
    <w:rsid w:val="002362F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C475C5"/>
  </w:style>
  <w:style w:type="numbering" w:customStyle="1" w:styleId="NoList13">
    <w:name w:val="No List13"/>
    <w:next w:val="NoList"/>
    <w:uiPriority w:val="99"/>
    <w:semiHidden/>
    <w:rsid w:val="00C475C5"/>
  </w:style>
  <w:style w:type="numbering" w:customStyle="1" w:styleId="NoList22">
    <w:name w:val="No List22"/>
    <w:next w:val="NoList"/>
    <w:uiPriority w:val="99"/>
    <w:semiHidden/>
    <w:unhideWhenUsed/>
    <w:rsid w:val="00C475C5"/>
  </w:style>
  <w:style w:type="numbering" w:customStyle="1" w:styleId="NoList32">
    <w:name w:val="No List32"/>
    <w:next w:val="NoList"/>
    <w:uiPriority w:val="99"/>
    <w:semiHidden/>
    <w:unhideWhenUsed/>
    <w:rsid w:val="00C475C5"/>
  </w:style>
  <w:style w:type="numbering" w:customStyle="1" w:styleId="NoList42">
    <w:name w:val="No List42"/>
    <w:next w:val="NoList"/>
    <w:uiPriority w:val="99"/>
    <w:semiHidden/>
    <w:rsid w:val="00C475C5"/>
  </w:style>
  <w:style w:type="numbering" w:customStyle="1" w:styleId="NoList113">
    <w:name w:val="No List113"/>
    <w:next w:val="NoList"/>
    <w:uiPriority w:val="99"/>
    <w:semiHidden/>
    <w:rsid w:val="00C475C5"/>
  </w:style>
  <w:style w:type="numbering" w:customStyle="1" w:styleId="NoList7">
    <w:name w:val="No List7"/>
    <w:next w:val="NoList"/>
    <w:uiPriority w:val="99"/>
    <w:semiHidden/>
    <w:rsid w:val="007F700B"/>
  </w:style>
  <w:style w:type="table" w:customStyle="1" w:styleId="TableGrid5">
    <w:name w:val="Table Grid5"/>
    <w:basedOn w:val="TableNormal"/>
    <w:next w:val="TableGrid"/>
    <w:rsid w:val="007F700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07E4C"/>
  </w:style>
  <w:style w:type="table" w:customStyle="1" w:styleId="TableGrid6">
    <w:name w:val="Table Grid6"/>
    <w:basedOn w:val="TableNormal"/>
    <w:next w:val="TableGrid"/>
    <w:rsid w:val="00007E4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34347F"/>
  </w:style>
  <w:style w:type="table" w:customStyle="1" w:styleId="TableGrid7">
    <w:name w:val="Table Grid7"/>
    <w:basedOn w:val="TableNormal"/>
    <w:next w:val="TableGrid"/>
    <w:rsid w:val="0034347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024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5F8F3-CA5B-4C3D-884E-01716E8D4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36</Pages>
  <Words>18214</Words>
  <Characters>103825</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Lo, Anthony (Nokia - GB/Bristol)</cp:lastModifiedBy>
  <cp:revision>111</cp:revision>
  <cp:lastPrinted>1900-01-01T00:00:00Z</cp:lastPrinted>
  <dcterms:created xsi:type="dcterms:W3CDTF">2018-05-04T12:24:00Z</dcterms:created>
  <dcterms:modified xsi:type="dcterms:W3CDTF">2018-05-14T18:18:00Z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